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459986" w14:textId="2787F7A4" w:rsidR="006A4A88" w:rsidRPr="003A5461" w:rsidRDefault="009357A8" w:rsidP="006A4A88">
      <w:pPr>
        <w:pStyle w:val="CRCoverPage"/>
        <w:tabs>
          <w:tab w:val="right" w:pos="9639"/>
        </w:tabs>
        <w:spacing w:after="0"/>
        <w:rPr>
          <w:b/>
          <w:i/>
          <w:noProof/>
          <w:sz w:val="28"/>
          <w:lang w:val="en-US"/>
        </w:rPr>
      </w:pPr>
      <w:r w:rsidRPr="009357A8">
        <w:rPr>
          <w:b/>
          <w:noProof/>
          <w:sz w:val="24"/>
        </w:rPr>
        <w:t xml:space="preserve">3GPP TSG-RAN WG1 Meeting </w:t>
      </w:r>
      <w:r w:rsidR="0042119C">
        <w:rPr>
          <w:b/>
          <w:noProof/>
          <w:sz w:val="24"/>
        </w:rPr>
        <w:t>#</w:t>
      </w:r>
      <w:r w:rsidR="00FC03D4">
        <w:rPr>
          <w:b/>
          <w:noProof/>
          <w:sz w:val="24"/>
        </w:rPr>
        <w:t>10</w:t>
      </w:r>
      <w:r w:rsidR="004A3220">
        <w:rPr>
          <w:b/>
          <w:noProof/>
          <w:sz w:val="24"/>
        </w:rPr>
        <w:t>1-e</w:t>
      </w:r>
      <w:r w:rsidR="006A4A88">
        <w:rPr>
          <w:b/>
          <w:i/>
          <w:noProof/>
          <w:sz w:val="28"/>
        </w:rPr>
        <w:tab/>
      </w:r>
      <w:r w:rsidR="005B1863" w:rsidRPr="005B1863">
        <w:rPr>
          <w:b/>
          <w:noProof/>
          <w:sz w:val="28"/>
        </w:rPr>
        <w:t>R1</w:t>
      </w:r>
      <w:r w:rsidR="005B1863" w:rsidRPr="009D49DC">
        <w:rPr>
          <w:b/>
          <w:noProof/>
          <w:sz w:val="28"/>
        </w:rPr>
        <w:t>-</w:t>
      </w:r>
      <w:r w:rsidR="00FC03D4" w:rsidRPr="009D49DC">
        <w:rPr>
          <w:b/>
          <w:noProof/>
          <w:sz w:val="28"/>
        </w:rPr>
        <w:t>200</w:t>
      </w:r>
      <w:r w:rsidR="004A3220">
        <w:rPr>
          <w:b/>
          <w:noProof/>
          <w:sz w:val="28"/>
        </w:rPr>
        <w:t>4224</w:t>
      </w:r>
    </w:p>
    <w:p w14:paraId="4406148F" w14:textId="12112F49" w:rsidR="0042119C" w:rsidRPr="0042119C" w:rsidRDefault="00FC03D4" w:rsidP="0042119C">
      <w:pPr>
        <w:pStyle w:val="CRCoverPage"/>
        <w:tabs>
          <w:tab w:val="right" w:pos="9639"/>
        </w:tabs>
        <w:spacing w:after="0"/>
        <w:rPr>
          <w:b/>
          <w:noProof/>
          <w:sz w:val="24"/>
        </w:rPr>
      </w:pPr>
      <w:r w:rsidRPr="004415FD">
        <w:rPr>
          <w:b/>
          <w:sz w:val="24"/>
          <w:lang w:val="en-US"/>
        </w:rPr>
        <w:t>e-Meeting</w:t>
      </w:r>
      <w:r w:rsidRPr="00784227">
        <w:rPr>
          <w:b/>
          <w:sz w:val="24"/>
          <w:lang w:val="en-US"/>
        </w:rPr>
        <w:t xml:space="preserve">, </w:t>
      </w:r>
      <w:r w:rsidR="004A3220">
        <w:rPr>
          <w:b/>
          <w:sz w:val="24"/>
          <w:lang w:val="en-US"/>
        </w:rPr>
        <w:t>May</w:t>
      </w:r>
      <w:r w:rsidRPr="00784227">
        <w:rPr>
          <w:b/>
          <w:sz w:val="24"/>
          <w:lang w:val="en-US"/>
        </w:rPr>
        <w:t xml:space="preserve"> 2</w:t>
      </w:r>
      <w:r w:rsidR="004A3220">
        <w:rPr>
          <w:b/>
          <w:sz w:val="24"/>
          <w:lang w:val="en-US"/>
        </w:rPr>
        <w:t>5</w:t>
      </w:r>
      <w:r w:rsidRPr="004E4803">
        <w:rPr>
          <w:b/>
          <w:sz w:val="24"/>
          <w:vertAlign w:val="superscript"/>
          <w:lang w:val="en-US"/>
        </w:rPr>
        <w:t>th</w:t>
      </w:r>
      <w:r w:rsidRPr="00784227">
        <w:rPr>
          <w:b/>
          <w:sz w:val="24"/>
          <w:lang w:val="en-US"/>
        </w:rPr>
        <w:t xml:space="preserve"> – </w:t>
      </w:r>
      <w:r w:rsidR="004A3220">
        <w:rPr>
          <w:b/>
          <w:sz w:val="24"/>
          <w:lang w:val="en-US"/>
        </w:rPr>
        <w:t>June</w:t>
      </w:r>
      <w:r w:rsidRPr="004415FD">
        <w:rPr>
          <w:b/>
          <w:sz w:val="24"/>
          <w:lang w:val="en-US"/>
        </w:rPr>
        <w:t xml:space="preserve"> </w:t>
      </w:r>
      <w:r w:rsidR="004A3220">
        <w:rPr>
          <w:b/>
          <w:sz w:val="24"/>
          <w:lang w:val="en-US"/>
        </w:rPr>
        <w:t>5</w:t>
      </w:r>
      <w:r w:rsidRPr="004E4803">
        <w:rPr>
          <w:b/>
          <w:sz w:val="24"/>
          <w:vertAlign w:val="superscript"/>
          <w:lang w:val="en-US"/>
        </w:rPr>
        <w:t>th</w:t>
      </w:r>
      <w:r w:rsidRPr="00784227">
        <w:rPr>
          <w:b/>
          <w:sz w:val="24"/>
          <w:lang w:val="en-US"/>
        </w:rPr>
        <w:t>, 2020</w:t>
      </w:r>
      <w:r w:rsidR="0042119C" w:rsidRPr="0042119C">
        <w:rPr>
          <w:b/>
          <w:noProof/>
          <w:sz w:val="24"/>
        </w:rPr>
        <w:t xml:space="preserve"> </w:t>
      </w:r>
    </w:p>
    <w:p w14:paraId="0CBA198B" w14:textId="77777777" w:rsidR="007D040F" w:rsidRPr="00BB3A4E" w:rsidRDefault="007D040F" w:rsidP="007D040F">
      <w:pPr>
        <w:pStyle w:val="CRCoverPage"/>
        <w:rPr>
          <w:rFonts w:cs="Arial"/>
          <w:b/>
          <w:bCs/>
          <w:sz w:val="24"/>
          <w:lang w:val="en-US"/>
        </w:rPr>
      </w:pPr>
    </w:p>
    <w:p w14:paraId="5A72964D" w14:textId="676E2E79" w:rsidR="007D040F" w:rsidRDefault="007D040F" w:rsidP="007D040F">
      <w:pPr>
        <w:pStyle w:val="CRCoverPage"/>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bookmarkStart w:id="0" w:name="_Hlk535782970"/>
      <w:r w:rsidR="00B41A10" w:rsidRPr="00C3259A">
        <w:rPr>
          <w:rFonts w:cs="Arial"/>
          <w:b/>
          <w:bCs/>
          <w:sz w:val="24"/>
          <w:lang w:val="en-US"/>
        </w:rPr>
        <w:t>7.2.</w:t>
      </w:r>
      <w:r w:rsidR="00FC03D4">
        <w:rPr>
          <w:rFonts w:cs="Arial"/>
          <w:b/>
          <w:bCs/>
          <w:sz w:val="24"/>
          <w:lang w:val="en-US"/>
        </w:rPr>
        <w:t>5</w:t>
      </w:r>
      <w:r w:rsidR="00B41A10" w:rsidRPr="00C3259A">
        <w:rPr>
          <w:rFonts w:cs="Arial"/>
          <w:b/>
          <w:bCs/>
          <w:sz w:val="24"/>
          <w:lang w:val="en-US"/>
        </w:rPr>
        <w:t>.</w:t>
      </w:r>
      <w:r w:rsidR="00AC2CCE">
        <w:rPr>
          <w:rFonts w:cs="Arial"/>
          <w:b/>
          <w:bCs/>
          <w:sz w:val="24"/>
          <w:lang w:val="en-US"/>
        </w:rPr>
        <w:t>3</w:t>
      </w:r>
      <w:bookmarkEnd w:id="0"/>
    </w:p>
    <w:p w14:paraId="7D9EB809" w14:textId="21F1144B"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09648B">
        <w:rPr>
          <w:rFonts w:cs="Arial"/>
          <w:b/>
          <w:bCs/>
          <w:sz w:val="24"/>
          <w:lang w:val="en-US" w:eastAsia="ja-JP"/>
        </w:rPr>
        <w:t xml:space="preserve">Moderator </w:t>
      </w:r>
      <w:r w:rsidR="004A3220">
        <w:rPr>
          <w:rFonts w:cs="Arial"/>
          <w:b/>
          <w:bCs/>
          <w:sz w:val="24"/>
          <w:lang w:val="en-US" w:eastAsia="ja-JP"/>
        </w:rPr>
        <w:t>(</w:t>
      </w:r>
      <w:r w:rsidR="000C541E">
        <w:rPr>
          <w:rFonts w:cs="Arial"/>
          <w:b/>
          <w:bCs/>
          <w:sz w:val="24"/>
          <w:lang w:val="en-US" w:eastAsia="ja-JP"/>
        </w:rPr>
        <w:t>Apple Inc.</w:t>
      </w:r>
      <w:r w:rsidR="004A3220">
        <w:rPr>
          <w:rFonts w:cs="Arial"/>
          <w:b/>
          <w:bCs/>
          <w:sz w:val="24"/>
          <w:lang w:val="en-US" w:eastAsia="ja-JP"/>
        </w:rPr>
        <w:t>)</w:t>
      </w:r>
    </w:p>
    <w:p w14:paraId="020AFC7D" w14:textId="6E1355D4" w:rsidR="003E2C42" w:rsidRPr="00BB3A4E"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r w:rsidR="000C541E" w:rsidRPr="000C541E">
        <w:rPr>
          <w:rFonts w:ascii="Arial" w:hAnsi="Arial" w:cs="Arial"/>
          <w:b/>
          <w:bCs/>
          <w:sz w:val="24"/>
          <w:lang w:val="en-US"/>
        </w:rPr>
        <w:t>Feature lead summary</w:t>
      </w:r>
      <w:r w:rsidR="004A3220">
        <w:rPr>
          <w:rFonts w:ascii="Arial" w:hAnsi="Arial" w:cs="Arial"/>
          <w:b/>
          <w:bCs/>
          <w:sz w:val="24"/>
          <w:lang w:val="en-US"/>
        </w:rPr>
        <w:t xml:space="preserve"> </w:t>
      </w:r>
      <w:r w:rsidR="000C541E" w:rsidRPr="000C541E">
        <w:rPr>
          <w:rFonts w:ascii="Arial" w:hAnsi="Arial" w:cs="Arial"/>
          <w:b/>
          <w:bCs/>
          <w:sz w:val="24"/>
          <w:lang w:val="en-US"/>
        </w:rPr>
        <w:t xml:space="preserve">on PUSCH enhancements for NR </w:t>
      </w:r>
      <w:proofErr w:type="spellStart"/>
      <w:r w:rsidR="000C541E" w:rsidRPr="000C541E">
        <w:rPr>
          <w:rFonts w:ascii="Arial" w:hAnsi="Arial" w:cs="Arial"/>
          <w:b/>
          <w:bCs/>
          <w:sz w:val="24"/>
          <w:lang w:val="en-US"/>
        </w:rPr>
        <w:t>eURLLC</w:t>
      </w:r>
      <w:proofErr w:type="spellEnd"/>
      <w:r w:rsidR="000C541E" w:rsidRPr="000C541E">
        <w:rPr>
          <w:rFonts w:ascii="Arial" w:hAnsi="Arial" w:cs="Arial"/>
          <w:b/>
          <w:bCs/>
          <w:sz w:val="24"/>
          <w:lang w:val="en-US"/>
        </w:rPr>
        <w:t xml:space="preserve"> (AI 7.2.5.3)</w:t>
      </w:r>
    </w:p>
    <w:p w14:paraId="7A84ED52" w14:textId="77777777"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p>
    <w:p w14:paraId="58915F8C" w14:textId="77777777" w:rsidR="003E2C42" w:rsidRPr="00BB3A4E" w:rsidRDefault="003E2C42" w:rsidP="003E2C42">
      <w:pPr>
        <w:pStyle w:val="Heading1"/>
        <w:rPr>
          <w:lang w:val="en-US"/>
        </w:rPr>
      </w:pPr>
      <w:r w:rsidRPr="00BB3A4E">
        <w:rPr>
          <w:lang w:val="en-US"/>
        </w:rPr>
        <w:t>1</w:t>
      </w:r>
      <w:r w:rsidRPr="00BB3A4E">
        <w:rPr>
          <w:lang w:val="en-US"/>
        </w:rPr>
        <w:tab/>
        <w:t>Introduction</w:t>
      </w:r>
    </w:p>
    <w:p w14:paraId="07E61A80" w14:textId="4D4822FD" w:rsidR="00231F62" w:rsidRDefault="00363A69" w:rsidP="00363A69">
      <w:pPr>
        <w:jc w:val="both"/>
        <w:rPr>
          <w:sz w:val="22"/>
          <w:lang w:val="en-US" w:eastAsia="zh-CN"/>
        </w:rPr>
      </w:pPr>
      <w:r>
        <w:rPr>
          <w:sz w:val="22"/>
          <w:lang w:eastAsia="zh-CN"/>
        </w:rPr>
        <w:t>In t</w:t>
      </w:r>
      <w:r w:rsidR="001F5282">
        <w:rPr>
          <w:sz w:val="22"/>
          <w:lang w:eastAsia="zh-CN"/>
        </w:rPr>
        <w:t>his contribution</w:t>
      </w:r>
      <w:r>
        <w:rPr>
          <w:sz w:val="22"/>
          <w:lang w:eastAsia="zh-CN"/>
        </w:rPr>
        <w:t xml:space="preserve">, Sections 2 to </w:t>
      </w:r>
      <w:r w:rsidR="00BD4433">
        <w:rPr>
          <w:sz w:val="22"/>
          <w:lang w:eastAsia="zh-CN"/>
        </w:rPr>
        <w:t>7</w:t>
      </w:r>
      <w:r w:rsidR="001F5282">
        <w:rPr>
          <w:sz w:val="22"/>
          <w:lang w:eastAsia="zh-CN"/>
        </w:rPr>
        <w:t xml:space="preserve"> summarize </w:t>
      </w:r>
      <w:r>
        <w:rPr>
          <w:sz w:val="22"/>
          <w:lang w:eastAsia="zh-CN"/>
        </w:rPr>
        <w:t xml:space="preserve">the issues raised in the contributions submitted under AI 7.2.5.3, </w:t>
      </w:r>
      <w:r w:rsidR="006E52E5">
        <w:rPr>
          <w:sz w:val="22"/>
          <w:lang w:eastAsia="zh-CN"/>
        </w:rPr>
        <w:t>PUSCH</w:t>
      </w:r>
      <w:r w:rsidR="006E52E5" w:rsidRPr="009A695D">
        <w:rPr>
          <w:sz w:val="22"/>
          <w:lang w:eastAsia="zh-CN"/>
        </w:rPr>
        <w:t xml:space="preserve"> enhancements </w:t>
      </w:r>
      <w:r>
        <w:rPr>
          <w:sz w:val="22"/>
          <w:lang w:eastAsia="zh-CN"/>
        </w:rPr>
        <w:t>for NR Rel-16 URLLC.</w:t>
      </w:r>
    </w:p>
    <w:p w14:paraId="432C9958" w14:textId="522F4196" w:rsidR="006670AE" w:rsidRDefault="00363A69" w:rsidP="00D97000">
      <w:pPr>
        <w:jc w:val="both"/>
        <w:rPr>
          <w:sz w:val="22"/>
          <w:lang w:val="en-US" w:eastAsia="zh-CN"/>
        </w:rPr>
      </w:pPr>
      <w:r>
        <w:rPr>
          <w:sz w:val="22"/>
          <w:lang w:val="en-US" w:eastAsia="zh-CN"/>
        </w:rPr>
        <w:t xml:space="preserve">Section </w:t>
      </w:r>
      <w:r w:rsidR="00BD4433">
        <w:rPr>
          <w:sz w:val="22"/>
          <w:lang w:val="en-US" w:eastAsia="zh-CN"/>
        </w:rPr>
        <w:t>8</w:t>
      </w:r>
      <w:r>
        <w:rPr>
          <w:sz w:val="22"/>
          <w:lang w:val="en-US" w:eastAsia="zh-CN"/>
        </w:rPr>
        <w:t xml:space="preserve"> provides the </w:t>
      </w:r>
      <w:r w:rsidR="00BD4433">
        <w:rPr>
          <w:sz w:val="22"/>
          <w:lang w:val="en-US" w:eastAsia="zh-CN"/>
        </w:rPr>
        <w:t>approved</w:t>
      </w:r>
      <w:r>
        <w:rPr>
          <w:sz w:val="22"/>
          <w:lang w:val="en-US" w:eastAsia="zh-CN"/>
        </w:rPr>
        <w:t xml:space="preserve"> scope of email discussions.</w:t>
      </w:r>
    </w:p>
    <w:p w14:paraId="3C13483E" w14:textId="1C9A40A5" w:rsidR="007B0F59" w:rsidRDefault="007B0F59" w:rsidP="007B0F59">
      <w:pPr>
        <w:pStyle w:val="Heading1"/>
        <w:rPr>
          <w:lang w:val="en-US"/>
        </w:rPr>
      </w:pPr>
      <w:r>
        <w:rPr>
          <w:lang w:val="en-US"/>
        </w:rPr>
        <w:t>2</w:t>
      </w:r>
      <w:r w:rsidRPr="00BB3A4E">
        <w:rPr>
          <w:lang w:val="en-US"/>
        </w:rPr>
        <w:tab/>
      </w:r>
      <w:r>
        <w:rPr>
          <w:lang w:val="en-US"/>
        </w:rPr>
        <w:t>TP for RAN#100b-e agreements on SSB, CORESET#0 in MIB and gap handling</w:t>
      </w:r>
    </w:p>
    <w:p w14:paraId="14F29A9A" w14:textId="78D3A2C9" w:rsidR="007B0F59" w:rsidRDefault="007B0F59" w:rsidP="007B0F59">
      <w:pPr>
        <w:jc w:val="both"/>
        <w:rPr>
          <w:bCs/>
          <w:sz w:val="22"/>
          <w:lang w:val="en-US" w:eastAsia="zh-CN"/>
        </w:rPr>
      </w:pPr>
      <w:r>
        <w:rPr>
          <w:bCs/>
          <w:sz w:val="22"/>
          <w:lang w:val="en-US" w:eastAsia="zh-CN"/>
        </w:rPr>
        <w:t xml:space="preserve">In RAN1#100bis-e, the following agreements have been made (see the FL summary in </w:t>
      </w:r>
      <w:hyperlink r:id="rId14" w:history="1">
        <w:r w:rsidRPr="00AB77ED">
          <w:rPr>
            <w:rStyle w:val="Hyperlink"/>
            <w:bCs/>
            <w:sz w:val="22"/>
            <w:lang w:val="en-US" w:eastAsia="zh-CN"/>
          </w:rPr>
          <w:t>R1-2003005</w:t>
        </w:r>
      </w:hyperlink>
      <w:r>
        <w:rPr>
          <w:bCs/>
          <w:sz w:val="22"/>
          <w:lang w:val="en-US" w:eastAsia="zh-CN"/>
        </w:rPr>
        <w:t xml:space="preserve">): </w:t>
      </w:r>
    </w:p>
    <w:p w14:paraId="3A21C15D" w14:textId="77777777" w:rsidR="007B0F59" w:rsidRPr="000C2FE1" w:rsidRDefault="007B0F59" w:rsidP="007B0F59">
      <w:pPr>
        <w:spacing w:after="0"/>
        <w:ind w:left="568"/>
        <w:rPr>
          <w:color w:val="000000"/>
        </w:rPr>
      </w:pPr>
      <w:r w:rsidRPr="000C2FE1">
        <w:rPr>
          <w:highlight w:val="green"/>
        </w:rPr>
        <w:t>Agreements:</w:t>
      </w:r>
      <w:r w:rsidRPr="000C2FE1">
        <w:br/>
      </w:r>
      <w:r w:rsidRPr="000C2FE1">
        <w:rPr>
          <w:color w:val="000000" w:themeColor="text1"/>
        </w:rPr>
        <w:t>For operation in unpaired spectrum,</w:t>
      </w:r>
      <w:r w:rsidRPr="000C2FE1">
        <w:rPr>
          <w:rStyle w:val="apple-converted-space"/>
          <w:color w:val="000000" w:themeColor="text1"/>
        </w:rPr>
        <w:t> </w:t>
      </w:r>
      <w:r w:rsidRPr="000C2FE1">
        <w:rPr>
          <w:color w:val="000000" w:themeColor="text1"/>
        </w:rPr>
        <w:t xml:space="preserve">symbols that are indicated by </w:t>
      </w:r>
      <w:proofErr w:type="spellStart"/>
      <w:r w:rsidRPr="007B0F59">
        <w:rPr>
          <w:i/>
          <w:iCs/>
          <w:color w:val="000000" w:themeColor="text1"/>
        </w:rPr>
        <w:t>ssb-PositionsInBurst</w:t>
      </w:r>
      <w:proofErr w:type="spellEnd"/>
      <w:r w:rsidRPr="000C2FE1">
        <w:rPr>
          <w:color w:val="000000" w:themeColor="text1"/>
        </w:rPr>
        <w:t xml:space="preserve"> in SIB1 or </w:t>
      </w:r>
      <w:proofErr w:type="spellStart"/>
      <w:r w:rsidRPr="007B0F59">
        <w:rPr>
          <w:i/>
          <w:iCs/>
          <w:color w:val="000000" w:themeColor="text1"/>
        </w:rPr>
        <w:t>ssb-PositionsInBurst</w:t>
      </w:r>
      <w:proofErr w:type="spellEnd"/>
      <w:r w:rsidRPr="000C2FE1">
        <w:rPr>
          <w:color w:val="000000" w:themeColor="text1"/>
        </w:rPr>
        <w:t xml:space="preserve"> in </w:t>
      </w:r>
      <w:proofErr w:type="spellStart"/>
      <w:r w:rsidRPr="007B0F59">
        <w:rPr>
          <w:i/>
          <w:iCs/>
          <w:color w:val="000000" w:themeColor="text1"/>
        </w:rPr>
        <w:t>ServingCellConfigCommon</w:t>
      </w:r>
      <w:proofErr w:type="spellEnd"/>
      <w:r w:rsidRPr="000C2FE1">
        <w:rPr>
          <w:color w:val="000000" w:themeColor="text1"/>
        </w:rPr>
        <w:t xml:space="preserve"> for reception of SS/PBCH blocks are considered invalid </w:t>
      </w:r>
      <w:r w:rsidRPr="000C2FE1">
        <w:rPr>
          <w:color w:val="000000"/>
        </w:rPr>
        <w:t>symbols for PUSCH repetition Type B, and segmentation occurs around these invalid symbols.</w:t>
      </w:r>
    </w:p>
    <w:p w14:paraId="3C03E833" w14:textId="77777777" w:rsidR="007B0F59" w:rsidRPr="000C2FE1" w:rsidRDefault="007B0F59" w:rsidP="007B0F59">
      <w:pPr>
        <w:spacing w:after="0"/>
        <w:ind w:left="568"/>
        <w:rPr>
          <w:color w:val="000000"/>
        </w:rPr>
      </w:pPr>
    </w:p>
    <w:p w14:paraId="7CEFB714" w14:textId="77777777" w:rsidR="007B0F59" w:rsidRPr="000C2FE1" w:rsidRDefault="007B0F59" w:rsidP="007B0F59">
      <w:pPr>
        <w:spacing w:after="0"/>
        <w:ind w:left="284" w:firstLine="284"/>
        <w:rPr>
          <w:color w:val="000000"/>
          <w:highlight w:val="green"/>
          <w:shd w:val="clear" w:color="auto" w:fill="FFFF00"/>
        </w:rPr>
      </w:pPr>
      <w:r w:rsidRPr="000C2FE1">
        <w:rPr>
          <w:color w:val="000000"/>
          <w:highlight w:val="green"/>
          <w:shd w:val="clear" w:color="auto" w:fill="FFFF00"/>
        </w:rPr>
        <w:t>Agreements:</w:t>
      </w:r>
    </w:p>
    <w:p w14:paraId="134F7035" w14:textId="77777777" w:rsidR="007B0F59" w:rsidRPr="000C2FE1" w:rsidRDefault="007B0F59" w:rsidP="007B0F59">
      <w:pPr>
        <w:ind w:left="568"/>
        <w:rPr>
          <w:lang w:val="en-US"/>
        </w:rPr>
      </w:pPr>
      <w:r w:rsidRPr="000C2FE1">
        <w:rPr>
          <w:color w:val="000000" w:themeColor="text1"/>
          <w:lang w:val="en-US"/>
        </w:rPr>
        <w:t xml:space="preserve">For operation in unpaired spectrum, symbols indicated to a UE </w:t>
      </w:r>
      <w:r w:rsidRPr="000C2FE1">
        <w:rPr>
          <w:color w:val="000000" w:themeColor="text1"/>
          <w:lang w:val="en-US" w:eastAsia="zh-CN"/>
        </w:rPr>
        <w:t>by </w:t>
      </w:r>
      <w:r w:rsidRPr="000C2FE1">
        <w:rPr>
          <w:i/>
          <w:iCs/>
          <w:color w:val="000000" w:themeColor="text1"/>
          <w:lang w:val="en-US" w:eastAsia="zh-CN"/>
        </w:rPr>
        <w:t>pdcch-ConfigSIB1 </w:t>
      </w:r>
      <w:r w:rsidRPr="000C2FE1">
        <w:rPr>
          <w:color w:val="000000" w:themeColor="text1"/>
          <w:lang w:val="en-US" w:eastAsia="zh-CN"/>
        </w:rPr>
        <w:t>in </w:t>
      </w:r>
      <w:r w:rsidRPr="000C2FE1">
        <w:rPr>
          <w:i/>
          <w:iCs/>
          <w:color w:val="000000" w:themeColor="text1"/>
          <w:lang w:val="en-US" w:eastAsia="zh-CN"/>
        </w:rPr>
        <w:t>MIB </w:t>
      </w:r>
      <w:r w:rsidRPr="000C2FE1">
        <w:rPr>
          <w:color w:val="000000" w:themeColor="text1"/>
          <w:lang w:val="en-US" w:eastAsia="zh-CN"/>
        </w:rPr>
        <w:t xml:space="preserve">for a CORESET </w:t>
      </w:r>
      <w:r w:rsidRPr="000C2FE1">
        <w:rPr>
          <w:lang w:val="en-US" w:eastAsia="zh-CN"/>
        </w:rPr>
        <w:t xml:space="preserve">for Type0-PDCCH CSS </w:t>
      </w:r>
      <w:r w:rsidRPr="000C2FE1">
        <w:rPr>
          <w:lang w:val="en-US"/>
        </w:rPr>
        <w:t>are considered as invalid symbols for PUSCH repetition Type B, and segmentation occurs around these symbols.</w:t>
      </w:r>
    </w:p>
    <w:p w14:paraId="69905122" w14:textId="77777777" w:rsidR="007B0F59" w:rsidRPr="000C2FE1" w:rsidRDefault="007B0F59" w:rsidP="007B0F59">
      <w:pPr>
        <w:spacing w:after="0"/>
        <w:ind w:left="284" w:firstLine="284"/>
        <w:rPr>
          <w:color w:val="000000"/>
          <w:highlight w:val="green"/>
          <w:shd w:val="clear" w:color="auto" w:fill="FFFF00"/>
        </w:rPr>
      </w:pPr>
      <w:r w:rsidRPr="000C2FE1">
        <w:rPr>
          <w:color w:val="000000"/>
          <w:highlight w:val="green"/>
          <w:shd w:val="clear" w:color="auto" w:fill="FFFF00"/>
        </w:rPr>
        <w:t>Agreements:</w:t>
      </w:r>
    </w:p>
    <w:p w14:paraId="608561D0" w14:textId="77777777" w:rsidR="007B0F59" w:rsidRPr="000C2FE1" w:rsidRDefault="007B0F59" w:rsidP="007B0F59">
      <w:pPr>
        <w:spacing w:after="0"/>
        <w:ind w:left="568"/>
        <w:rPr>
          <w:color w:val="000000"/>
          <w:lang w:val="en-US" w:eastAsia="zh-CN"/>
        </w:rPr>
      </w:pPr>
      <w:r w:rsidRPr="000C2FE1">
        <w:rPr>
          <w:color w:val="000000"/>
          <w:lang w:val="en-US" w:eastAsia="zh-CN"/>
        </w:rPr>
        <w:t xml:space="preserve">For operation in unpaired spectrum, introduce a new RRC parameter </w:t>
      </w:r>
      <w:proofErr w:type="spellStart"/>
      <w:r w:rsidRPr="000C2FE1">
        <w:rPr>
          <w:i/>
          <w:iCs/>
          <w:color w:val="000000"/>
          <w:lang w:val="en-US" w:eastAsia="zh-CN"/>
        </w:rPr>
        <w:t>numberInvallidSymbolsForDL</w:t>
      </w:r>
      <w:proofErr w:type="spellEnd"/>
      <w:r w:rsidRPr="000C2FE1">
        <w:rPr>
          <w:i/>
          <w:iCs/>
          <w:color w:val="000000"/>
          <w:lang w:val="en-US" w:eastAsia="zh-CN"/>
        </w:rPr>
        <w:t>-UL-Switching</w:t>
      </w:r>
      <w:r w:rsidRPr="000C2FE1">
        <w:rPr>
          <w:color w:val="000000"/>
          <w:lang w:val="en-US" w:eastAsia="zh-CN"/>
        </w:rPr>
        <w:t xml:space="preserve"> to indicate the number of symbols after the last semi-static DL symbol that are invalid symbols for PUSCH repetition Type B.</w:t>
      </w:r>
    </w:p>
    <w:p w14:paraId="780647F1" w14:textId="77777777" w:rsidR="007B0F59" w:rsidRPr="000C2FE1" w:rsidRDefault="007B0F59" w:rsidP="00DA1BE5">
      <w:pPr>
        <w:pStyle w:val="ListParagraph"/>
        <w:numPr>
          <w:ilvl w:val="0"/>
          <w:numId w:val="46"/>
        </w:numPr>
        <w:spacing w:after="0"/>
        <w:ind w:left="1288"/>
        <w:rPr>
          <w:lang w:val="en-US" w:eastAsia="zh-CN"/>
        </w:rPr>
      </w:pPr>
      <w:r w:rsidRPr="000C2FE1">
        <w:rPr>
          <w:lang w:val="en-US" w:eastAsia="zh-CN"/>
        </w:rPr>
        <w:t>The candidate values include {1, 2, 3, 4}.</w:t>
      </w:r>
    </w:p>
    <w:p w14:paraId="2402F186" w14:textId="77777777" w:rsidR="007B0F59" w:rsidRPr="000C2FE1" w:rsidRDefault="007B0F59" w:rsidP="00DA1BE5">
      <w:pPr>
        <w:pStyle w:val="ListParagraph"/>
        <w:numPr>
          <w:ilvl w:val="0"/>
          <w:numId w:val="46"/>
        </w:numPr>
        <w:spacing w:after="0"/>
        <w:ind w:left="1288"/>
        <w:rPr>
          <w:lang w:val="en-US" w:eastAsia="zh-CN"/>
        </w:rPr>
      </w:pPr>
      <w:r w:rsidRPr="000C2FE1">
        <w:rPr>
          <w:lang w:val="en-US" w:eastAsia="zh-CN"/>
        </w:rPr>
        <w:t>If not configured, it means no symbols are explicitly defined for DL-to-UL switching.</w:t>
      </w:r>
    </w:p>
    <w:p w14:paraId="01051C17" w14:textId="1B2441FD" w:rsidR="007B0F59" w:rsidRDefault="007B0F59" w:rsidP="00D97000">
      <w:pPr>
        <w:jc w:val="both"/>
        <w:rPr>
          <w:sz w:val="22"/>
          <w:lang w:val="en-US" w:eastAsia="zh-CN"/>
        </w:rPr>
      </w:pPr>
    </w:p>
    <w:p w14:paraId="59044C5E" w14:textId="5B358807" w:rsidR="007B0F59" w:rsidRDefault="007B0F59" w:rsidP="00D97000">
      <w:pPr>
        <w:jc w:val="both"/>
        <w:rPr>
          <w:sz w:val="22"/>
          <w:lang w:val="en-US" w:eastAsia="zh-CN"/>
        </w:rPr>
      </w:pPr>
      <w:r>
        <w:rPr>
          <w:sz w:val="22"/>
          <w:lang w:val="en-US" w:eastAsia="zh-CN"/>
        </w:rPr>
        <w:t>TP</w:t>
      </w:r>
      <w:r w:rsidR="00A64998">
        <w:rPr>
          <w:sz w:val="22"/>
          <w:lang w:val="en-US" w:eastAsia="zh-CN"/>
        </w:rPr>
        <w:t>s are</w:t>
      </w:r>
      <w:r>
        <w:rPr>
          <w:sz w:val="22"/>
          <w:lang w:val="en-US" w:eastAsia="zh-CN"/>
        </w:rPr>
        <w:t xml:space="preserve"> provided in Nokia/</w:t>
      </w:r>
      <w:proofErr w:type="gramStart"/>
      <w:r>
        <w:rPr>
          <w:sz w:val="22"/>
          <w:lang w:val="en-US" w:eastAsia="zh-CN"/>
        </w:rPr>
        <w:t>NSB[</w:t>
      </w:r>
      <w:proofErr w:type="gramEnd"/>
      <w:r>
        <w:rPr>
          <w:sz w:val="22"/>
          <w:lang w:val="en-US" w:eastAsia="zh-CN"/>
        </w:rPr>
        <w:t>5]</w:t>
      </w:r>
      <w:r w:rsidR="000800EA">
        <w:rPr>
          <w:sz w:val="22"/>
          <w:lang w:val="en-US" w:eastAsia="zh-CN"/>
        </w:rPr>
        <w:t>, CATT[6]</w:t>
      </w:r>
      <w:r w:rsidR="00D15A03">
        <w:rPr>
          <w:sz w:val="22"/>
          <w:lang w:val="en-US" w:eastAsia="zh-CN"/>
        </w:rPr>
        <w:t>, Apple[15]</w:t>
      </w:r>
      <w:r w:rsidR="00CD2C74">
        <w:rPr>
          <w:sz w:val="22"/>
          <w:lang w:val="en-US" w:eastAsia="zh-CN"/>
        </w:rPr>
        <w:t>, QC[18]</w:t>
      </w:r>
      <w:r w:rsidR="00A64998">
        <w:rPr>
          <w:sz w:val="22"/>
          <w:lang w:val="en-US" w:eastAsia="zh-CN"/>
        </w:rPr>
        <w:t>.</w:t>
      </w:r>
    </w:p>
    <w:p w14:paraId="5CC73E50" w14:textId="1FA74E48" w:rsidR="007B0F59" w:rsidRDefault="00A64998" w:rsidP="00D97000">
      <w:pPr>
        <w:jc w:val="both"/>
        <w:rPr>
          <w:sz w:val="22"/>
          <w:lang w:val="en-US" w:eastAsia="zh-CN"/>
        </w:rPr>
      </w:pPr>
      <w:r>
        <w:rPr>
          <w:sz w:val="22"/>
          <w:lang w:val="en-US" w:eastAsia="zh-CN"/>
        </w:rPr>
        <w:t>TP from Nokia/</w:t>
      </w:r>
      <w:proofErr w:type="gramStart"/>
      <w:r>
        <w:rPr>
          <w:sz w:val="22"/>
          <w:lang w:val="en-US" w:eastAsia="zh-CN"/>
        </w:rPr>
        <w:t>NSB[</w:t>
      </w:r>
      <w:proofErr w:type="gramEnd"/>
      <w:r>
        <w:rPr>
          <w:sz w:val="22"/>
          <w:lang w:val="en-US" w:eastAsia="zh-CN"/>
        </w:rPr>
        <w:t>5]:</w:t>
      </w:r>
    </w:p>
    <w:tbl>
      <w:tblPr>
        <w:tblStyle w:val="TableGrid"/>
        <w:tblW w:w="0" w:type="auto"/>
        <w:tblLook w:val="04A0" w:firstRow="1" w:lastRow="0" w:firstColumn="1" w:lastColumn="0" w:noHBand="0" w:noVBand="1"/>
      </w:tblPr>
      <w:tblGrid>
        <w:gridCol w:w="9629"/>
      </w:tblGrid>
      <w:tr w:rsidR="00A64998" w14:paraId="400AB412" w14:textId="77777777" w:rsidTr="00A64998">
        <w:tc>
          <w:tcPr>
            <w:tcW w:w="9629" w:type="dxa"/>
          </w:tcPr>
          <w:p w14:paraId="741FCC5D" w14:textId="77777777" w:rsidR="00A64998" w:rsidRPr="00740140" w:rsidRDefault="00A64998" w:rsidP="00A64998">
            <w:pPr>
              <w:rPr>
                <w:b/>
                <w:color w:val="4F81BD" w:themeColor="accent1"/>
                <w:sz w:val="22"/>
                <w:szCs w:val="22"/>
                <w:lang w:val="en-US"/>
              </w:rPr>
            </w:pPr>
            <w:r w:rsidRPr="00740140">
              <w:rPr>
                <w:b/>
                <w:color w:val="4F81BD" w:themeColor="accent1"/>
                <w:sz w:val="22"/>
                <w:szCs w:val="22"/>
                <w:lang w:val="en-US"/>
              </w:rPr>
              <w:t xml:space="preserve">TP to TS 38.214, </w:t>
            </w:r>
            <w:r w:rsidRPr="00740140">
              <w:rPr>
                <w:b/>
                <w:bCs/>
                <w:iCs/>
                <w:color w:val="4F81BD" w:themeColor="accent1"/>
                <w:sz w:val="22"/>
                <w:szCs w:val="22"/>
                <w:lang w:val="en-US"/>
              </w:rPr>
              <w:t xml:space="preserve">Sec. </w:t>
            </w:r>
            <w:r w:rsidRPr="00740140">
              <w:rPr>
                <w:b/>
                <w:bCs/>
                <w:color w:val="4F81BD" w:themeColor="accent1"/>
                <w:sz w:val="22"/>
                <w:szCs w:val="22"/>
                <w:lang w:val="en-US" w:eastAsia="zh-CN"/>
              </w:rPr>
              <w:t>6.1.2.1</w:t>
            </w:r>
            <w:r w:rsidRPr="00740140">
              <w:rPr>
                <w:b/>
                <w:color w:val="4F81BD" w:themeColor="accent1"/>
                <w:sz w:val="22"/>
                <w:szCs w:val="22"/>
                <w:lang w:val="en-US"/>
              </w:rPr>
              <w:t>:</w:t>
            </w:r>
          </w:p>
          <w:p w14:paraId="02EFF344" w14:textId="77777777" w:rsidR="00A64998" w:rsidRPr="00740140" w:rsidRDefault="00A64998" w:rsidP="00A64998">
            <w:pPr>
              <w:jc w:val="center"/>
              <w:rPr>
                <w:b/>
                <w:bCs/>
                <w:color w:val="4F81BD" w:themeColor="accent1"/>
                <w:sz w:val="22"/>
                <w:szCs w:val="22"/>
                <w:lang w:val="en-US"/>
              </w:rPr>
            </w:pPr>
            <w:r w:rsidRPr="00740140">
              <w:rPr>
                <w:b/>
                <w:bCs/>
                <w:color w:val="4F81BD" w:themeColor="accent1"/>
                <w:sz w:val="22"/>
                <w:szCs w:val="22"/>
                <w:lang w:val="en-US"/>
              </w:rPr>
              <w:t>&lt; text omitted&gt;</w:t>
            </w:r>
          </w:p>
          <w:p w14:paraId="4A542556" w14:textId="77777777" w:rsidR="00A64998" w:rsidRPr="0087778A" w:rsidRDefault="00A64998" w:rsidP="00A64998">
            <w:pPr>
              <w:rPr>
                <w:lang w:val="en-US"/>
              </w:rPr>
            </w:pPr>
            <w:r w:rsidRPr="0087778A">
              <w:rPr>
                <w:lang w:val="en-US"/>
              </w:rPr>
              <w:t>For PUSCH repetition Type B, the UE determines invalid symbol(s) for PUSCH repetition Type B transmission as follows:</w:t>
            </w:r>
          </w:p>
          <w:p w14:paraId="19291F7A" w14:textId="77777777" w:rsidR="00A64998" w:rsidRDefault="00A64998" w:rsidP="00A64998">
            <w:pPr>
              <w:ind w:left="568" w:hanging="284"/>
              <w:rPr>
                <w:color w:val="000000"/>
                <w:lang w:val="en-US"/>
              </w:rPr>
            </w:pPr>
            <w:r w:rsidRPr="0087778A">
              <w:rPr>
                <w:lang w:val="en-US"/>
              </w:rPr>
              <w:lastRenderedPageBreak/>
              <w:t>-</w:t>
            </w:r>
            <w:r w:rsidRPr="0087778A">
              <w:rPr>
                <w:lang w:val="en-US"/>
              </w:rPr>
              <w:tab/>
              <w:t xml:space="preserve">A symbol that is indicated as downlink by </w:t>
            </w:r>
            <w:proofErr w:type="spellStart"/>
            <w:r w:rsidRPr="0087778A">
              <w:rPr>
                <w:i/>
                <w:lang w:val="en-US"/>
              </w:rPr>
              <w:t>tdd</w:t>
            </w:r>
            <w:proofErr w:type="spellEnd"/>
            <w:r w:rsidRPr="0087778A">
              <w:rPr>
                <w:i/>
                <w:lang w:val="en-US"/>
              </w:rPr>
              <w:t>-UL-DL-</w:t>
            </w:r>
            <w:proofErr w:type="spellStart"/>
            <w:r w:rsidRPr="0087778A">
              <w:rPr>
                <w:i/>
                <w:lang w:val="en-US"/>
              </w:rPr>
              <w:t>ConfigurationCommon</w:t>
            </w:r>
            <w:proofErr w:type="spellEnd"/>
            <w:r w:rsidRPr="0087778A">
              <w:rPr>
                <w:i/>
                <w:lang w:val="en-US"/>
              </w:rPr>
              <w:t xml:space="preserve"> </w:t>
            </w:r>
            <w:r w:rsidRPr="0087778A">
              <w:rPr>
                <w:lang w:val="en-US"/>
              </w:rPr>
              <w:t xml:space="preserve">or </w:t>
            </w:r>
            <w:proofErr w:type="spellStart"/>
            <w:r w:rsidRPr="0087778A">
              <w:rPr>
                <w:i/>
                <w:lang w:val="en-US"/>
              </w:rPr>
              <w:t>tdd</w:t>
            </w:r>
            <w:proofErr w:type="spellEnd"/>
            <w:r w:rsidRPr="0087778A">
              <w:rPr>
                <w:i/>
                <w:lang w:val="en-US"/>
              </w:rPr>
              <w:t>-UL-DL-</w:t>
            </w:r>
            <w:proofErr w:type="spellStart"/>
            <w:r w:rsidRPr="0087778A">
              <w:rPr>
                <w:i/>
                <w:lang w:val="en-US"/>
              </w:rPr>
              <w:t>ConfigurationDedicated</w:t>
            </w:r>
            <w:proofErr w:type="spellEnd"/>
            <w:r w:rsidRPr="006B38A7">
              <w:rPr>
                <w:strike/>
                <w:color w:val="FF0000"/>
                <w:highlight w:val="yellow"/>
                <w:lang w:val="en-US"/>
              </w:rPr>
              <w:t>.</w:t>
            </w:r>
            <w:r w:rsidRPr="00740140">
              <w:rPr>
                <w:lang w:val="en-US"/>
              </w:rPr>
              <w:t xml:space="preserve"> is considered as an invalid symbol for </w:t>
            </w:r>
            <w:r w:rsidRPr="00740140">
              <w:rPr>
                <w:color w:val="000000"/>
                <w:lang w:val="en-US"/>
              </w:rPr>
              <w:t>PUSCH repetition Type B transmission.</w:t>
            </w:r>
          </w:p>
          <w:p w14:paraId="59A93D85" w14:textId="77777777" w:rsidR="00A64998" w:rsidRDefault="00A64998" w:rsidP="00A64998">
            <w:pPr>
              <w:ind w:left="568" w:hanging="284"/>
              <w:rPr>
                <w:color w:val="FF0000"/>
                <w:lang w:val="en-US"/>
              </w:rPr>
            </w:pPr>
            <w:r w:rsidRPr="00F116E7">
              <w:rPr>
                <w:color w:val="FF0000"/>
                <w:lang w:val="en-US"/>
              </w:rPr>
              <w:t>-</w:t>
            </w:r>
            <w:r w:rsidRPr="00F116E7">
              <w:rPr>
                <w:color w:val="FF0000"/>
                <w:lang w:val="en-US"/>
              </w:rPr>
              <w:tab/>
            </w:r>
            <w:r w:rsidRPr="00740140">
              <w:rPr>
                <w:color w:val="FF0000"/>
                <w:lang w:val="en-US"/>
              </w:rPr>
              <w:t xml:space="preserve">For operation in unpaired spectrum, </w:t>
            </w:r>
          </w:p>
          <w:p w14:paraId="4CAA0BFB" w14:textId="77777777" w:rsidR="00A64998" w:rsidRDefault="00A64998" w:rsidP="00A64998">
            <w:pPr>
              <w:pStyle w:val="B2"/>
              <w:rPr>
                <w:color w:val="FF0000"/>
                <w:lang w:val="en-US"/>
              </w:rPr>
            </w:pPr>
            <w:r w:rsidRPr="00B826E6">
              <w:rPr>
                <w:color w:val="FF0000"/>
              </w:rPr>
              <w:t>-</w:t>
            </w:r>
            <w:r w:rsidRPr="00B826E6">
              <w:rPr>
                <w:color w:val="FF0000"/>
              </w:rPr>
              <w:tab/>
            </w:r>
            <w:r>
              <w:rPr>
                <w:color w:val="FF0000"/>
              </w:rPr>
              <w:t xml:space="preserve">symbols </w:t>
            </w:r>
            <w:r w:rsidRPr="00B826E6">
              <w:rPr>
                <w:color w:val="FF0000"/>
                <w:lang w:val="en-US"/>
              </w:rPr>
              <w:t xml:space="preserve">indicated </w:t>
            </w:r>
            <w:r w:rsidRPr="00740140">
              <w:rPr>
                <w:color w:val="FF0000"/>
                <w:lang w:val="en-US"/>
              </w:rPr>
              <w:t xml:space="preserve">to a UE by </w:t>
            </w:r>
            <w:proofErr w:type="spellStart"/>
            <w:r w:rsidRPr="00740140">
              <w:rPr>
                <w:i/>
                <w:color w:val="FF0000"/>
                <w:lang w:val="en-US"/>
              </w:rPr>
              <w:t>ssb-PositionsInBurst</w:t>
            </w:r>
            <w:proofErr w:type="spellEnd"/>
            <w:r w:rsidRPr="00740140">
              <w:rPr>
                <w:color w:val="FF0000"/>
                <w:lang w:val="en-US"/>
              </w:rPr>
              <w:t xml:space="preserve"> in </w:t>
            </w:r>
            <w:r w:rsidRPr="00740140">
              <w:rPr>
                <w:i/>
                <w:color w:val="FF0000"/>
                <w:lang w:val="en-US"/>
              </w:rPr>
              <w:t>SIB1</w:t>
            </w:r>
            <w:r w:rsidRPr="00740140">
              <w:rPr>
                <w:color w:val="FF0000"/>
                <w:lang w:val="en-US"/>
              </w:rPr>
              <w:t xml:space="preserve"> or </w:t>
            </w:r>
            <w:proofErr w:type="spellStart"/>
            <w:r w:rsidRPr="00740140">
              <w:rPr>
                <w:i/>
                <w:color w:val="FF0000"/>
                <w:lang w:val="en-US"/>
              </w:rPr>
              <w:t>ssb-PositionsInBurst</w:t>
            </w:r>
            <w:proofErr w:type="spellEnd"/>
            <w:r w:rsidRPr="00740140">
              <w:rPr>
                <w:color w:val="FF0000"/>
                <w:lang w:val="en-US"/>
              </w:rPr>
              <w:t xml:space="preserve"> in </w:t>
            </w:r>
            <w:proofErr w:type="spellStart"/>
            <w:r w:rsidRPr="00740140">
              <w:rPr>
                <w:i/>
                <w:color w:val="FF0000"/>
                <w:lang w:val="en-US"/>
              </w:rPr>
              <w:t>ServingCellConfigCommon</w:t>
            </w:r>
            <w:proofErr w:type="spellEnd"/>
            <w:r w:rsidRPr="00740140">
              <w:rPr>
                <w:color w:val="FF0000"/>
                <w:lang w:val="en-US"/>
              </w:rPr>
              <w:t xml:space="preserve">, for reception of SS/PBCH blocks, </w:t>
            </w:r>
            <w:r>
              <w:rPr>
                <w:color w:val="FF0000"/>
                <w:lang w:val="en-US"/>
              </w:rPr>
              <w:t>and</w:t>
            </w:r>
          </w:p>
          <w:p w14:paraId="329A6EE8" w14:textId="77777777" w:rsidR="00A64998" w:rsidRDefault="00A64998" w:rsidP="00A64998">
            <w:pPr>
              <w:pStyle w:val="B2"/>
              <w:rPr>
                <w:color w:val="FF0000"/>
                <w:lang w:val="en-US"/>
              </w:rPr>
            </w:pPr>
            <w:r w:rsidRPr="00B826E6">
              <w:rPr>
                <w:color w:val="FF0000"/>
              </w:rPr>
              <w:t>-</w:t>
            </w:r>
            <w:r w:rsidRPr="00B826E6">
              <w:rPr>
                <w:color w:val="FF0000"/>
              </w:rPr>
              <w:tab/>
            </w:r>
            <w:r>
              <w:rPr>
                <w:color w:val="FF0000"/>
              </w:rPr>
              <w:t xml:space="preserve">symbols </w:t>
            </w:r>
            <w:r w:rsidRPr="00B826E6">
              <w:rPr>
                <w:color w:val="FF0000"/>
                <w:lang w:val="en-US"/>
              </w:rPr>
              <w:t xml:space="preserve">indicated </w:t>
            </w:r>
            <w:r w:rsidRPr="00740140">
              <w:rPr>
                <w:color w:val="FF0000"/>
                <w:lang w:val="en-US"/>
              </w:rPr>
              <w:t xml:space="preserve">to a UE by </w:t>
            </w:r>
            <w:r w:rsidRPr="00740140">
              <w:rPr>
                <w:i/>
                <w:color w:val="FF0000"/>
                <w:lang w:val="en-US"/>
              </w:rPr>
              <w:t>pdcch-ConfigSIB1</w:t>
            </w:r>
            <w:r w:rsidRPr="00740140">
              <w:rPr>
                <w:color w:val="FF0000"/>
                <w:lang w:val="en-US"/>
              </w:rPr>
              <w:t xml:space="preserve"> </w:t>
            </w:r>
            <w:r w:rsidRPr="00740140">
              <w:rPr>
                <w:rFonts w:eastAsia="MS Mincho"/>
                <w:color w:val="FF0000"/>
                <w:lang w:val="en-US"/>
              </w:rPr>
              <w:t xml:space="preserve">in </w:t>
            </w:r>
            <w:r w:rsidRPr="00740140">
              <w:rPr>
                <w:i/>
                <w:color w:val="FF0000"/>
                <w:lang w:val="en-US"/>
              </w:rPr>
              <w:t>MIB</w:t>
            </w:r>
            <w:r w:rsidRPr="00740140">
              <w:rPr>
                <w:color w:val="FF0000"/>
                <w:lang w:val="en-US"/>
              </w:rPr>
              <w:t xml:space="preserve"> for a CORESET for Type0-PDCCH CSS set</w:t>
            </w:r>
            <w:r>
              <w:rPr>
                <w:color w:val="FF0000"/>
                <w:lang w:val="en-US"/>
              </w:rPr>
              <w:t>, and</w:t>
            </w:r>
          </w:p>
          <w:p w14:paraId="699D8223" w14:textId="77777777" w:rsidR="00A64998" w:rsidRPr="00742624" w:rsidRDefault="00A64998" w:rsidP="00A64998">
            <w:pPr>
              <w:pStyle w:val="B2"/>
              <w:rPr>
                <w:i/>
                <w:iCs/>
                <w:color w:val="FF0000"/>
              </w:rPr>
            </w:pPr>
            <w:r w:rsidRPr="00B826E6">
              <w:rPr>
                <w:color w:val="FF0000"/>
              </w:rPr>
              <w:t>-</w:t>
            </w:r>
            <w:r w:rsidRPr="00B826E6">
              <w:rPr>
                <w:color w:val="FF0000"/>
              </w:rPr>
              <w:tab/>
            </w:r>
            <w:r>
              <w:rPr>
                <w:color w:val="FF0000"/>
              </w:rPr>
              <w:t xml:space="preserve">a </w:t>
            </w:r>
            <w:r w:rsidRPr="00AB77ED">
              <w:rPr>
                <w:color w:val="FF0000"/>
              </w:rPr>
              <w:t>number of symbols</w:t>
            </w:r>
            <w:r>
              <w:rPr>
                <w:color w:val="FF0000"/>
              </w:rPr>
              <w:t xml:space="preserve"> </w:t>
            </w:r>
            <w:r w:rsidRPr="00AB77ED">
              <w:rPr>
                <w:color w:val="FF0000"/>
              </w:rPr>
              <w:t>after the last semi-static DL symbol</w:t>
            </w:r>
            <w:r>
              <w:rPr>
                <w:color w:val="FF0000"/>
              </w:rPr>
              <w:t>,</w:t>
            </w:r>
            <w:r w:rsidRPr="00AB77ED">
              <w:rPr>
                <w:color w:val="FF0000"/>
              </w:rPr>
              <w:t xml:space="preserve"> </w:t>
            </w:r>
            <w:r>
              <w:rPr>
                <w:color w:val="FF0000"/>
              </w:rPr>
              <w:t xml:space="preserve">where the number of symbols is provided by </w:t>
            </w:r>
            <w:proofErr w:type="spellStart"/>
            <w:r w:rsidRPr="00742624">
              <w:rPr>
                <w:i/>
                <w:iCs/>
                <w:color w:val="FF0000"/>
              </w:rPr>
              <w:t>numberInvalidSymbolsForDL</w:t>
            </w:r>
            <w:proofErr w:type="spellEnd"/>
            <w:r w:rsidRPr="00742624">
              <w:rPr>
                <w:i/>
                <w:iCs/>
                <w:color w:val="FF0000"/>
              </w:rPr>
              <w:t>-UL-Switching</w:t>
            </w:r>
            <w:r w:rsidRPr="00AB77ED">
              <w:rPr>
                <w:color w:val="FF0000"/>
              </w:rPr>
              <w:t xml:space="preserve"> </w:t>
            </w:r>
            <w:r>
              <w:rPr>
                <w:color w:val="FF0000"/>
              </w:rPr>
              <w:t xml:space="preserve">if configured and zero otherwise, </w:t>
            </w:r>
            <w:r w:rsidRPr="00AB77ED">
              <w:rPr>
                <w:color w:val="FF0000"/>
              </w:rPr>
              <w:t xml:space="preserve"> </w:t>
            </w:r>
          </w:p>
          <w:p w14:paraId="5A9659F8" w14:textId="77777777" w:rsidR="00A64998" w:rsidRPr="00740140" w:rsidRDefault="00A64998" w:rsidP="00A64998">
            <w:pPr>
              <w:ind w:left="568"/>
              <w:rPr>
                <w:color w:val="FF0000"/>
                <w:lang w:val="en-US"/>
              </w:rPr>
            </w:pPr>
            <w:r w:rsidRPr="00740140">
              <w:rPr>
                <w:color w:val="FF0000"/>
                <w:lang w:val="en-US"/>
              </w:rPr>
              <w:t>are</w:t>
            </w:r>
            <w:r w:rsidRPr="0087778A">
              <w:rPr>
                <w:color w:val="FF0000"/>
                <w:lang w:val="en-US"/>
              </w:rPr>
              <w:t xml:space="preserve"> considered as invalid symbol</w:t>
            </w:r>
            <w:r w:rsidRPr="00740140">
              <w:rPr>
                <w:color w:val="FF0000"/>
                <w:lang w:val="en-US"/>
              </w:rPr>
              <w:t>s</w:t>
            </w:r>
            <w:r w:rsidRPr="0087778A">
              <w:rPr>
                <w:color w:val="FF0000"/>
                <w:lang w:val="en-US"/>
              </w:rPr>
              <w:t xml:space="preserve"> for PUSCH repetition Type B transmission</w:t>
            </w:r>
            <w:r w:rsidRPr="00740140">
              <w:rPr>
                <w:color w:val="FF0000"/>
                <w:lang w:val="en-US"/>
              </w:rPr>
              <w:t>.</w:t>
            </w:r>
          </w:p>
          <w:p w14:paraId="5DD1432B" w14:textId="55067674" w:rsidR="00A64998" w:rsidRDefault="00A64998" w:rsidP="00A64998">
            <w:pPr>
              <w:jc w:val="center"/>
              <w:rPr>
                <w:sz w:val="22"/>
                <w:lang w:val="en-US" w:eastAsia="zh-CN"/>
              </w:rPr>
            </w:pPr>
            <w:r w:rsidRPr="00740140">
              <w:rPr>
                <w:b/>
                <w:bCs/>
                <w:color w:val="4F81BD" w:themeColor="accent1"/>
                <w:sz w:val="22"/>
                <w:szCs w:val="22"/>
                <w:lang w:val="en-US"/>
              </w:rPr>
              <w:t>&lt; text omitted&gt;</w:t>
            </w:r>
          </w:p>
        </w:tc>
      </w:tr>
    </w:tbl>
    <w:p w14:paraId="7072EDB4" w14:textId="7C372A10" w:rsidR="00A64998" w:rsidRDefault="00A64998" w:rsidP="00D97000">
      <w:pPr>
        <w:jc w:val="both"/>
        <w:rPr>
          <w:sz w:val="22"/>
          <w:lang w:val="en-US" w:eastAsia="zh-CN"/>
        </w:rPr>
      </w:pPr>
    </w:p>
    <w:p w14:paraId="501B7333" w14:textId="7AA16803" w:rsidR="00A64998" w:rsidRDefault="00A64998" w:rsidP="00A64998">
      <w:pPr>
        <w:jc w:val="both"/>
        <w:rPr>
          <w:sz w:val="22"/>
          <w:lang w:val="en-US" w:eastAsia="zh-CN"/>
        </w:rPr>
      </w:pPr>
      <w:r>
        <w:rPr>
          <w:sz w:val="22"/>
          <w:lang w:val="en-US" w:eastAsia="zh-CN"/>
        </w:rPr>
        <w:t xml:space="preserve">TP from </w:t>
      </w:r>
      <w:proofErr w:type="gramStart"/>
      <w:r>
        <w:rPr>
          <w:sz w:val="22"/>
          <w:lang w:val="en-US" w:eastAsia="zh-CN"/>
        </w:rPr>
        <w:t>CATT[</w:t>
      </w:r>
      <w:proofErr w:type="gramEnd"/>
      <w:r>
        <w:rPr>
          <w:sz w:val="22"/>
          <w:lang w:val="en-US" w:eastAsia="zh-CN"/>
        </w:rPr>
        <w:t>6]:</w:t>
      </w:r>
    </w:p>
    <w:tbl>
      <w:tblPr>
        <w:tblStyle w:val="TableGrid"/>
        <w:tblW w:w="0" w:type="auto"/>
        <w:tblLook w:val="04A0" w:firstRow="1" w:lastRow="0" w:firstColumn="1" w:lastColumn="0" w:noHBand="0" w:noVBand="1"/>
      </w:tblPr>
      <w:tblGrid>
        <w:gridCol w:w="9629"/>
      </w:tblGrid>
      <w:tr w:rsidR="00A64998" w14:paraId="73B1ED70" w14:textId="77777777" w:rsidTr="00A95083">
        <w:tc>
          <w:tcPr>
            <w:tcW w:w="9629" w:type="dxa"/>
          </w:tcPr>
          <w:p w14:paraId="651F3FD8" w14:textId="77777777" w:rsidR="00A64998" w:rsidRPr="00A64998" w:rsidRDefault="00A64998" w:rsidP="0053381C">
            <w:pPr>
              <w:pStyle w:val="Heading4"/>
              <w:rPr>
                <w:lang w:eastAsia="zh-CN"/>
              </w:rPr>
            </w:pPr>
            <w:r w:rsidRPr="00A64998">
              <w:t>6.1.2.1</w:t>
            </w:r>
            <w:r w:rsidRPr="00A64998">
              <w:tab/>
              <w:t>Resource allocation in time domain</w:t>
            </w:r>
          </w:p>
          <w:p w14:paraId="7AE138FA" w14:textId="77777777" w:rsidR="00A64998" w:rsidRDefault="00A64998" w:rsidP="00A64998">
            <w:r>
              <w:t>For PUSCH repetition Type B, the UE determines invalid symbol(s) for PUSCH repetition Type B transmission as follows:</w:t>
            </w:r>
          </w:p>
          <w:p w14:paraId="2D53C429" w14:textId="77777777" w:rsidR="00A64998" w:rsidRPr="00D43768" w:rsidRDefault="00A64998" w:rsidP="00DA1BE5">
            <w:pPr>
              <w:pStyle w:val="B1"/>
              <w:numPr>
                <w:ilvl w:val="0"/>
                <w:numId w:val="51"/>
              </w:numPr>
              <w:rPr>
                <w:color w:val="000000"/>
              </w:rPr>
            </w:pPr>
            <w:r>
              <w:t xml:space="preserve">A symbol that is indicated as downlink by </w:t>
            </w:r>
            <w:proofErr w:type="spellStart"/>
            <w:r>
              <w:rPr>
                <w:i/>
              </w:rPr>
              <w:t>tdd</w:t>
            </w:r>
            <w:proofErr w:type="spellEnd"/>
            <w:r>
              <w:rPr>
                <w:i/>
              </w:rPr>
              <w:t>-UL-DL-</w:t>
            </w:r>
            <w:proofErr w:type="spellStart"/>
            <w:r>
              <w:rPr>
                <w:i/>
              </w:rPr>
              <w:t>ConfigurationCommon</w:t>
            </w:r>
            <w:proofErr w:type="spellEnd"/>
            <w:r>
              <w:rPr>
                <w:i/>
              </w:rPr>
              <w:t xml:space="preserve"> </w:t>
            </w:r>
            <w:r>
              <w:t xml:space="preserve">or </w:t>
            </w:r>
            <w:proofErr w:type="spellStart"/>
            <w:r>
              <w:rPr>
                <w:i/>
              </w:rPr>
              <w:t>tdd</w:t>
            </w:r>
            <w:proofErr w:type="spellEnd"/>
            <w:r>
              <w:rPr>
                <w:i/>
              </w:rPr>
              <w:t>-UL-DL-</w:t>
            </w:r>
            <w:proofErr w:type="spellStart"/>
            <w:r>
              <w:rPr>
                <w:i/>
              </w:rPr>
              <w:t>ConfigurationDedicated</w:t>
            </w:r>
            <w:proofErr w:type="spellEnd"/>
            <w:r>
              <w:rPr>
                <w:i/>
              </w:rPr>
              <w:t xml:space="preserve"> </w:t>
            </w:r>
            <w:r>
              <w:t xml:space="preserve">is considered as an invalid symbol for </w:t>
            </w:r>
            <w:r>
              <w:rPr>
                <w:color w:val="000000"/>
              </w:rPr>
              <w:t>PUSCH repetition Type B transmission.</w:t>
            </w:r>
          </w:p>
          <w:p w14:paraId="01991DC2" w14:textId="77777777" w:rsidR="00A64998" w:rsidRPr="00E75F42" w:rsidRDefault="00A64998" w:rsidP="00DA1BE5">
            <w:pPr>
              <w:pStyle w:val="B1"/>
              <w:numPr>
                <w:ilvl w:val="0"/>
                <w:numId w:val="51"/>
              </w:numPr>
              <w:rPr>
                <w:color w:val="FF0000"/>
                <w:u w:val="single"/>
              </w:rPr>
            </w:pPr>
            <w:r w:rsidRPr="00E75F42">
              <w:rPr>
                <w:color w:val="FF0000"/>
                <w:u w:val="single"/>
              </w:rPr>
              <w:t>For operation in unpaired spectrum,</w:t>
            </w:r>
            <w:r w:rsidRPr="00E75F42">
              <w:rPr>
                <w:color w:val="FF0000"/>
                <w:u w:val="single"/>
                <w:lang w:eastAsia="zh-CN"/>
              </w:rPr>
              <w:t xml:space="preserve"> a</w:t>
            </w:r>
            <w:r w:rsidRPr="00E75F42">
              <w:rPr>
                <w:color w:val="FF0000"/>
                <w:u w:val="single"/>
              </w:rPr>
              <w:t xml:space="preserve"> symbol that is indicated</w:t>
            </w:r>
            <w:r w:rsidRPr="00E75F42">
              <w:rPr>
                <w:color w:val="FF0000"/>
                <w:u w:val="single"/>
                <w:lang w:val="en-US"/>
              </w:rPr>
              <w:t xml:space="preserve"> for</w:t>
            </w:r>
            <w:r w:rsidRPr="00E75F42">
              <w:rPr>
                <w:color w:val="FF0000"/>
                <w:u w:val="single"/>
                <w:lang w:val="en-US" w:eastAsia="zh-CN"/>
              </w:rPr>
              <w:t xml:space="preserve"> reception of SS/PBCH blocks</w:t>
            </w:r>
            <w:r w:rsidRPr="00E75F42">
              <w:rPr>
                <w:color w:val="FF0000"/>
                <w:u w:val="single"/>
              </w:rPr>
              <w:t xml:space="preserve"> by </w:t>
            </w:r>
            <w:proofErr w:type="spellStart"/>
            <w:r w:rsidRPr="00E75F42">
              <w:rPr>
                <w:i/>
                <w:color w:val="FF0000"/>
                <w:u w:val="single"/>
              </w:rPr>
              <w:t>ssb-PositionsInBurst</w:t>
            </w:r>
            <w:proofErr w:type="spellEnd"/>
            <w:r w:rsidRPr="00E75F42">
              <w:rPr>
                <w:color w:val="FF0000"/>
                <w:u w:val="single"/>
              </w:rPr>
              <w:t xml:space="preserve"> </w:t>
            </w:r>
            <w:r w:rsidRPr="00E75F42">
              <w:rPr>
                <w:color w:val="FF0000"/>
                <w:u w:val="single"/>
                <w:lang w:val="en-US"/>
              </w:rPr>
              <w:t xml:space="preserve">in </w:t>
            </w:r>
            <w:r w:rsidRPr="00E75F42">
              <w:rPr>
                <w:i/>
                <w:color w:val="FF0000"/>
                <w:u w:val="single"/>
              </w:rPr>
              <w:t>SIB1</w:t>
            </w:r>
            <w:r w:rsidRPr="00E75F42">
              <w:rPr>
                <w:color w:val="FF0000"/>
                <w:u w:val="single"/>
              </w:rPr>
              <w:t xml:space="preserve"> or </w:t>
            </w:r>
            <w:proofErr w:type="spellStart"/>
            <w:r w:rsidRPr="00E75F42">
              <w:rPr>
                <w:i/>
                <w:color w:val="FF0000"/>
                <w:u w:val="single"/>
              </w:rPr>
              <w:t>ssb-PositionsInBurst</w:t>
            </w:r>
            <w:proofErr w:type="spellEnd"/>
            <w:r w:rsidRPr="00E75F42">
              <w:rPr>
                <w:color w:val="FF0000"/>
                <w:u w:val="single"/>
              </w:rPr>
              <w:t xml:space="preserve"> </w:t>
            </w:r>
            <w:r w:rsidRPr="00E75F42">
              <w:rPr>
                <w:color w:val="FF0000"/>
                <w:u w:val="single"/>
                <w:lang w:val="en-US"/>
              </w:rPr>
              <w:t xml:space="preserve">in </w:t>
            </w:r>
            <w:proofErr w:type="spellStart"/>
            <w:r w:rsidRPr="00E75F42">
              <w:rPr>
                <w:i/>
                <w:color w:val="FF0000"/>
                <w:u w:val="single"/>
              </w:rPr>
              <w:t>ServingCellConfigCommon</w:t>
            </w:r>
            <w:proofErr w:type="spellEnd"/>
            <w:r w:rsidRPr="00E75F42">
              <w:rPr>
                <w:i/>
                <w:color w:val="FF0000"/>
                <w:u w:val="single"/>
              </w:rPr>
              <w:t xml:space="preserve"> </w:t>
            </w:r>
            <w:r w:rsidRPr="00E75F42">
              <w:rPr>
                <w:color w:val="FF0000"/>
                <w:u w:val="single"/>
                <w:lang w:val="en-US" w:eastAsia="zh-CN"/>
              </w:rPr>
              <w:t>is</w:t>
            </w:r>
            <w:r w:rsidRPr="00E75F42">
              <w:rPr>
                <w:color w:val="FF0000"/>
                <w:u w:val="single"/>
              </w:rPr>
              <w:t xml:space="preserve"> considered as </w:t>
            </w:r>
            <w:r w:rsidRPr="00E75F42">
              <w:rPr>
                <w:color w:val="FF0000"/>
                <w:u w:val="single"/>
                <w:lang w:val="en-US" w:eastAsia="zh-CN"/>
              </w:rPr>
              <w:t xml:space="preserve">an </w:t>
            </w:r>
            <w:r w:rsidRPr="00E75F42">
              <w:rPr>
                <w:color w:val="FF0000"/>
                <w:u w:val="single"/>
              </w:rPr>
              <w:t>invalid symbol for PUSCH repetition Type B transmission.</w:t>
            </w:r>
          </w:p>
          <w:p w14:paraId="6A174C2D" w14:textId="77777777" w:rsidR="00A64998" w:rsidRPr="00E75F42" w:rsidRDefault="00A64998" w:rsidP="00DA1BE5">
            <w:pPr>
              <w:pStyle w:val="B1"/>
              <w:numPr>
                <w:ilvl w:val="0"/>
                <w:numId w:val="51"/>
              </w:numPr>
              <w:rPr>
                <w:color w:val="FF0000"/>
                <w:u w:val="single"/>
              </w:rPr>
            </w:pPr>
            <w:r w:rsidRPr="00E75F42">
              <w:rPr>
                <w:color w:val="FF0000"/>
                <w:u w:val="single"/>
              </w:rPr>
              <w:t>For operation in unpaired spectrum,</w:t>
            </w:r>
            <w:r w:rsidRPr="00E75F42">
              <w:rPr>
                <w:color w:val="FF0000"/>
                <w:u w:val="single"/>
                <w:lang w:eastAsia="zh-CN"/>
              </w:rPr>
              <w:t xml:space="preserve"> a</w:t>
            </w:r>
            <w:r w:rsidRPr="00E75F42">
              <w:rPr>
                <w:color w:val="FF0000"/>
                <w:u w:val="single"/>
                <w:lang w:val="en-US" w:eastAsia="zh-CN"/>
              </w:rPr>
              <w:t xml:space="preserve"> s</w:t>
            </w:r>
            <w:proofErr w:type="spellStart"/>
            <w:r w:rsidRPr="00E75F42">
              <w:rPr>
                <w:color w:val="FF0000"/>
                <w:u w:val="single"/>
              </w:rPr>
              <w:t>ymbol</w:t>
            </w:r>
            <w:proofErr w:type="spellEnd"/>
            <w:r w:rsidRPr="00E75F42">
              <w:rPr>
                <w:color w:val="FF0000"/>
                <w:u w:val="single"/>
              </w:rPr>
              <w:t xml:space="preserve"> that</w:t>
            </w:r>
            <w:r w:rsidRPr="00E75F42">
              <w:rPr>
                <w:color w:val="FF0000"/>
                <w:u w:val="single"/>
                <w:lang w:val="en-US" w:eastAsia="zh-CN"/>
              </w:rPr>
              <w:t xml:space="preserve"> is indicated</w:t>
            </w:r>
            <w:r w:rsidRPr="00E75F42">
              <w:rPr>
                <w:color w:val="FF0000"/>
                <w:u w:val="single"/>
              </w:rPr>
              <w:t xml:space="preserve"> for a CORESET for Type0-PDCCH CSS set by </w:t>
            </w:r>
            <w:r w:rsidRPr="00E75F42">
              <w:rPr>
                <w:i/>
                <w:color w:val="FF0000"/>
                <w:u w:val="single"/>
              </w:rPr>
              <w:t>pdcch-ConfigSIB1</w:t>
            </w:r>
            <w:r w:rsidRPr="00E75F42">
              <w:rPr>
                <w:color w:val="FF0000"/>
                <w:u w:val="single"/>
                <w:lang w:val="en-US"/>
              </w:rPr>
              <w:t xml:space="preserve"> </w:t>
            </w:r>
            <w:r w:rsidRPr="00E75F42">
              <w:rPr>
                <w:rFonts w:eastAsia="MS Mincho"/>
                <w:color w:val="FF0000"/>
                <w:u w:val="single"/>
              </w:rPr>
              <w:t xml:space="preserve">in </w:t>
            </w:r>
            <w:r w:rsidRPr="00E75F42">
              <w:rPr>
                <w:i/>
                <w:color w:val="FF0000"/>
                <w:u w:val="single"/>
                <w:lang w:val="en-US"/>
              </w:rPr>
              <w:t>MIB</w:t>
            </w:r>
            <w:r w:rsidRPr="00E75F42">
              <w:rPr>
                <w:color w:val="FF0000"/>
                <w:u w:val="single"/>
              </w:rPr>
              <w:t>,</w:t>
            </w:r>
            <w:r w:rsidRPr="00E75F42">
              <w:rPr>
                <w:i/>
                <w:color w:val="FF0000"/>
                <w:u w:val="single"/>
              </w:rPr>
              <w:t xml:space="preserve"> </w:t>
            </w:r>
            <w:r w:rsidRPr="00E75F42">
              <w:rPr>
                <w:color w:val="FF0000"/>
                <w:u w:val="single"/>
                <w:lang w:val="en-US" w:eastAsia="zh-CN"/>
              </w:rPr>
              <w:t xml:space="preserve">is </w:t>
            </w:r>
            <w:r w:rsidRPr="00E75F42">
              <w:rPr>
                <w:color w:val="FF0000"/>
                <w:u w:val="single"/>
              </w:rPr>
              <w:t xml:space="preserve">considered as </w:t>
            </w:r>
            <w:r w:rsidRPr="00E75F42">
              <w:rPr>
                <w:color w:val="FF0000"/>
                <w:u w:val="single"/>
                <w:lang w:val="en-US" w:eastAsia="zh-CN"/>
              </w:rPr>
              <w:t xml:space="preserve">an </w:t>
            </w:r>
            <w:r w:rsidRPr="00E75F42">
              <w:rPr>
                <w:color w:val="FF0000"/>
                <w:u w:val="single"/>
              </w:rPr>
              <w:t>invalid symbol for PUSCH repetition Type B transmission.</w:t>
            </w:r>
          </w:p>
          <w:p w14:paraId="481F4BF6" w14:textId="3E1BEF54" w:rsidR="00A64998" w:rsidRPr="00A64998" w:rsidRDefault="00A64998" w:rsidP="00DA1BE5">
            <w:pPr>
              <w:pStyle w:val="B1"/>
              <w:numPr>
                <w:ilvl w:val="0"/>
                <w:numId w:val="51"/>
              </w:numPr>
              <w:rPr>
                <w:color w:val="FF0000"/>
                <w:u w:val="single"/>
                <w:lang w:eastAsia="zh-CN"/>
              </w:rPr>
            </w:pPr>
            <w:r w:rsidRPr="00E75F42">
              <w:rPr>
                <w:color w:val="FF0000"/>
                <w:u w:val="single"/>
              </w:rPr>
              <w:t xml:space="preserve">For operation in unpaired spectrum, if RRC parameter </w:t>
            </w:r>
            <w:proofErr w:type="spellStart"/>
            <w:r w:rsidRPr="00E75F42">
              <w:rPr>
                <w:i/>
                <w:color w:val="FF0000"/>
                <w:u w:val="single"/>
              </w:rPr>
              <w:t>numberInvallidSymbolsForDL</w:t>
            </w:r>
            <w:proofErr w:type="spellEnd"/>
            <w:r w:rsidRPr="00E75F42">
              <w:rPr>
                <w:i/>
                <w:color w:val="FF0000"/>
                <w:u w:val="single"/>
              </w:rPr>
              <w:t>-UL-Switching</w:t>
            </w:r>
            <w:r w:rsidRPr="00E75F42">
              <w:rPr>
                <w:color w:val="FF0000"/>
                <w:u w:val="single"/>
              </w:rPr>
              <w:t xml:space="preserve"> is configured</w:t>
            </w:r>
            <w:r w:rsidRPr="00E75F42">
              <w:rPr>
                <w:color w:val="FF0000"/>
                <w:u w:val="single"/>
                <w:lang w:eastAsia="zh-CN"/>
              </w:rPr>
              <w:t>, it indicates the number of symbols after the last semi-static DL symbol that are invalid symbols for PUSCH repetition Type B.</w:t>
            </w:r>
          </w:p>
        </w:tc>
      </w:tr>
    </w:tbl>
    <w:p w14:paraId="6B55A803" w14:textId="63B0985A" w:rsidR="00A64998" w:rsidRDefault="00A64998" w:rsidP="00D97000">
      <w:pPr>
        <w:jc w:val="both"/>
        <w:rPr>
          <w:sz w:val="22"/>
          <w:lang w:val="en-US" w:eastAsia="zh-CN"/>
        </w:rPr>
      </w:pPr>
    </w:p>
    <w:p w14:paraId="6E919EAF" w14:textId="669F72A1" w:rsidR="00A64998" w:rsidRDefault="00A64998" w:rsidP="00A64998">
      <w:pPr>
        <w:jc w:val="both"/>
        <w:rPr>
          <w:sz w:val="22"/>
          <w:lang w:val="en-US" w:eastAsia="zh-CN"/>
        </w:rPr>
      </w:pPr>
      <w:r>
        <w:rPr>
          <w:sz w:val="22"/>
          <w:lang w:val="en-US" w:eastAsia="zh-CN"/>
        </w:rPr>
        <w:t xml:space="preserve">TP from </w:t>
      </w:r>
      <w:proofErr w:type="gramStart"/>
      <w:r>
        <w:rPr>
          <w:sz w:val="22"/>
          <w:lang w:val="en-US" w:eastAsia="zh-CN"/>
        </w:rPr>
        <w:t>Apple[</w:t>
      </w:r>
      <w:proofErr w:type="gramEnd"/>
      <w:r>
        <w:rPr>
          <w:sz w:val="22"/>
          <w:lang w:val="en-US" w:eastAsia="zh-CN"/>
        </w:rPr>
        <w:t>15]:</w:t>
      </w:r>
    </w:p>
    <w:tbl>
      <w:tblPr>
        <w:tblStyle w:val="TableGrid"/>
        <w:tblW w:w="0" w:type="auto"/>
        <w:tblLook w:val="04A0" w:firstRow="1" w:lastRow="0" w:firstColumn="1" w:lastColumn="0" w:noHBand="0" w:noVBand="1"/>
      </w:tblPr>
      <w:tblGrid>
        <w:gridCol w:w="9629"/>
      </w:tblGrid>
      <w:tr w:rsidR="00A64998" w14:paraId="7BED28DE" w14:textId="77777777" w:rsidTr="00A95083">
        <w:tc>
          <w:tcPr>
            <w:tcW w:w="9629" w:type="dxa"/>
          </w:tcPr>
          <w:p w14:paraId="7D4CA11B" w14:textId="77777777" w:rsidR="00A64998" w:rsidRPr="003C103D" w:rsidRDefault="00A64998" w:rsidP="00A64998">
            <w:pPr>
              <w:keepNext/>
              <w:keepLines/>
              <w:spacing w:before="120"/>
              <w:ind w:left="1418" w:hanging="1418"/>
              <w:outlineLvl w:val="3"/>
              <w:rPr>
                <w:rFonts w:ascii="Arial" w:eastAsia="Times New Roman" w:hAnsi="Arial"/>
                <w:color w:val="000000"/>
                <w:lang w:val="x-none"/>
              </w:rPr>
            </w:pPr>
            <w:r w:rsidRPr="003C103D">
              <w:rPr>
                <w:rFonts w:ascii="Arial" w:eastAsia="Times New Roman" w:hAnsi="Arial"/>
                <w:color w:val="000000"/>
                <w:lang w:val="x-none"/>
              </w:rPr>
              <w:lastRenderedPageBreak/>
              <w:t>6.1.2.1</w:t>
            </w:r>
            <w:r w:rsidRPr="003C103D">
              <w:rPr>
                <w:rFonts w:ascii="Arial" w:eastAsia="Times New Roman" w:hAnsi="Arial"/>
                <w:color w:val="000000"/>
                <w:lang w:val="x-none"/>
              </w:rPr>
              <w:tab/>
              <w:t>Resource allocation in time domain</w:t>
            </w:r>
          </w:p>
          <w:p w14:paraId="7FCD8FE7" w14:textId="77777777" w:rsidR="00A64998" w:rsidRDefault="00A64998" w:rsidP="00A64998">
            <w:pPr>
              <w:jc w:val="center"/>
              <w:rPr>
                <w:color w:val="00B0F0"/>
                <w:sz w:val="21"/>
              </w:rPr>
            </w:pPr>
            <w:r>
              <w:rPr>
                <w:color w:val="00B0F0"/>
                <w:sz w:val="21"/>
              </w:rPr>
              <w:t>&lt; Unchanged parts are omitted &gt;</w:t>
            </w:r>
          </w:p>
          <w:p w14:paraId="0C167DF1" w14:textId="77777777" w:rsidR="00A64998" w:rsidRPr="003C103D" w:rsidRDefault="00A64998" w:rsidP="00A64998">
            <w:pPr>
              <w:rPr>
                <w:rFonts w:eastAsia="Times New Roman"/>
              </w:rPr>
            </w:pPr>
            <w:r w:rsidRPr="003C103D">
              <w:rPr>
                <w:rFonts w:eastAsia="Times New Roman"/>
              </w:rPr>
              <w:t>For PUSCH repetition Type B, the UE determines invalid symbol(s) for PUSCH repetition Type B transmission as follows:</w:t>
            </w:r>
          </w:p>
          <w:p w14:paraId="55EA451D" w14:textId="77777777" w:rsidR="00A64998" w:rsidRPr="003C103D" w:rsidRDefault="00A64998" w:rsidP="00A64998">
            <w:pPr>
              <w:ind w:left="568" w:hanging="284"/>
              <w:rPr>
                <w:rFonts w:eastAsia="Times New Roman"/>
                <w:color w:val="000000"/>
                <w:lang w:val="x-none"/>
              </w:rPr>
            </w:pPr>
            <w:r w:rsidRPr="003C103D">
              <w:rPr>
                <w:rFonts w:eastAsia="Times New Roman"/>
                <w:lang w:val="x-none"/>
              </w:rPr>
              <w:t>-</w:t>
            </w:r>
            <w:r w:rsidRPr="003C103D">
              <w:rPr>
                <w:rFonts w:eastAsia="Times New Roman"/>
                <w:lang w:val="x-none"/>
              </w:rPr>
              <w:tab/>
              <w:t xml:space="preserve">A symbol that is indicated as downlink by </w:t>
            </w:r>
            <w:proofErr w:type="spellStart"/>
            <w:r w:rsidRPr="003C103D">
              <w:rPr>
                <w:rFonts w:eastAsia="Times New Roman"/>
                <w:i/>
                <w:lang w:val="x-none"/>
              </w:rPr>
              <w:t>tdd</w:t>
            </w:r>
            <w:proofErr w:type="spellEnd"/>
            <w:r w:rsidRPr="003C103D">
              <w:rPr>
                <w:rFonts w:eastAsia="Times New Roman"/>
                <w:i/>
                <w:lang w:val="x-none"/>
              </w:rPr>
              <w:t>-UL-DL-</w:t>
            </w:r>
            <w:proofErr w:type="spellStart"/>
            <w:r w:rsidRPr="003C103D">
              <w:rPr>
                <w:rFonts w:eastAsia="Times New Roman"/>
                <w:i/>
                <w:lang w:val="x-none"/>
              </w:rPr>
              <w:t>ConfigurationCommon</w:t>
            </w:r>
            <w:proofErr w:type="spellEnd"/>
            <w:r w:rsidRPr="003C103D">
              <w:rPr>
                <w:rFonts w:eastAsia="Times New Roman"/>
                <w:i/>
                <w:lang w:val="x-none"/>
              </w:rPr>
              <w:t xml:space="preserve"> </w:t>
            </w:r>
            <w:r w:rsidRPr="003C103D">
              <w:rPr>
                <w:rFonts w:eastAsia="Times New Roman"/>
                <w:lang w:val="x-none"/>
              </w:rPr>
              <w:t xml:space="preserve">or </w:t>
            </w:r>
            <w:proofErr w:type="spellStart"/>
            <w:r w:rsidRPr="003C103D">
              <w:rPr>
                <w:rFonts w:eastAsia="Times New Roman"/>
                <w:i/>
                <w:lang w:val="x-none"/>
              </w:rPr>
              <w:t>tdd</w:t>
            </w:r>
            <w:proofErr w:type="spellEnd"/>
            <w:r w:rsidRPr="003C103D">
              <w:rPr>
                <w:rFonts w:eastAsia="Times New Roman"/>
                <w:i/>
                <w:lang w:val="x-none"/>
              </w:rPr>
              <w:t>-UL-DL-</w:t>
            </w:r>
            <w:proofErr w:type="spellStart"/>
            <w:r w:rsidRPr="003C103D">
              <w:rPr>
                <w:rFonts w:eastAsia="Times New Roman"/>
                <w:i/>
                <w:lang w:val="x-none"/>
              </w:rPr>
              <w:t>ConfigurationDedicated</w:t>
            </w:r>
            <w:proofErr w:type="spellEnd"/>
            <w:r w:rsidRPr="003C103D">
              <w:rPr>
                <w:rFonts w:eastAsia="Times New Roman"/>
                <w:i/>
                <w:lang w:val="x-none"/>
              </w:rPr>
              <w:t xml:space="preserve"> </w:t>
            </w:r>
            <w:r w:rsidRPr="003C103D">
              <w:rPr>
                <w:rFonts w:eastAsia="Times New Roman"/>
                <w:lang w:val="x-none"/>
              </w:rPr>
              <w:t xml:space="preserve">is considered as an invalid symbol for </w:t>
            </w:r>
            <w:r w:rsidRPr="003C103D">
              <w:rPr>
                <w:rFonts w:eastAsia="Times New Roman"/>
                <w:color w:val="000000"/>
                <w:lang w:val="x-none"/>
              </w:rPr>
              <w:t>PUSCH repetition Type B transmission.</w:t>
            </w:r>
          </w:p>
          <w:p w14:paraId="176A5D14" w14:textId="77777777" w:rsidR="00A64998" w:rsidRPr="00F1333A" w:rsidRDefault="00A64998" w:rsidP="00A64998">
            <w:pPr>
              <w:ind w:left="568" w:hanging="284"/>
              <w:rPr>
                <w:rFonts w:eastAsia="Times New Roman"/>
                <w:color w:val="FF0000"/>
                <w:lang w:val="x-none"/>
              </w:rPr>
            </w:pPr>
            <w:r w:rsidRPr="003C103D">
              <w:rPr>
                <w:rFonts w:eastAsia="Times New Roman"/>
                <w:color w:val="FF0000"/>
                <w:lang w:val="x-none"/>
              </w:rPr>
              <w:t>-</w:t>
            </w:r>
            <w:r w:rsidRPr="003C103D">
              <w:rPr>
                <w:rFonts w:eastAsia="Times New Roman"/>
                <w:color w:val="FF0000"/>
                <w:lang w:val="x-none"/>
              </w:rPr>
              <w:tab/>
            </w:r>
            <w:r w:rsidRPr="00F1333A">
              <w:rPr>
                <w:rFonts w:eastAsia="Times New Roman"/>
                <w:color w:val="FF0000"/>
              </w:rPr>
              <w:t>For operation in unpaired spectrum, the following symbols are considered as invalid symbols for PUSCH repetition Type B transmission:</w:t>
            </w:r>
          </w:p>
          <w:p w14:paraId="66817F30" w14:textId="77777777" w:rsidR="00A64998" w:rsidRPr="00F1333A" w:rsidRDefault="00A64998" w:rsidP="00A64998">
            <w:pPr>
              <w:pStyle w:val="b20"/>
              <w:spacing w:before="0" w:beforeAutospacing="0" w:after="180" w:afterAutospacing="0"/>
              <w:ind w:left="851" w:hanging="284"/>
              <w:rPr>
                <w:color w:val="000000"/>
                <w:sz w:val="20"/>
                <w:szCs w:val="20"/>
              </w:rPr>
            </w:pPr>
            <w:r w:rsidRPr="00F1333A">
              <w:rPr>
                <w:color w:val="FF0000"/>
                <w:sz w:val="20"/>
                <w:szCs w:val="20"/>
                <w:lang w:val="en-GB"/>
              </w:rPr>
              <w:t xml:space="preserve">-     symbols indicated to a UE by </w:t>
            </w:r>
            <w:proofErr w:type="spellStart"/>
            <w:r w:rsidRPr="00F1333A">
              <w:rPr>
                <w:i/>
                <w:iCs/>
                <w:color w:val="FF0000"/>
                <w:sz w:val="20"/>
                <w:szCs w:val="20"/>
                <w:lang w:val="en-GB"/>
              </w:rPr>
              <w:t>ssb-PositionsInBurst</w:t>
            </w:r>
            <w:proofErr w:type="spellEnd"/>
            <w:r w:rsidRPr="00F1333A">
              <w:rPr>
                <w:color w:val="FF0000"/>
                <w:sz w:val="20"/>
                <w:szCs w:val="20"/>
                <w:lang w:val="en-GB"/>
              </w:rPr>
              <w:t xml:space="preserve"> in SIB1 or </w:t>
            </w:r>
            <w:proofErr w:type="spellStart"/>
            <w:r w:rsidRPr="00F1333A">
              <w:rPr>
                <w:i/>
                <w:iCs/>
                <w:color w:val="FF0000"/>
                <w:sz w:val="20"/>
                <w:szCs w:val="20"/>
                <w:lang w:val="en-GB"/>
              </w:rPr>
              <w:t>ssb-PositionsInBurst</w:t>
            </w:r>
            <w:proofErr w:type="spellEnd"/>
            <w:r w:rsidRPr="00F1333A">
              <w:rPr>
                <w:color w:val="FF0000"/>
                <w:sz w:val="20"/>
                <w:szCs w:val="20"/>
                <w:lang w:val="en-GB"/>
              </w:rPr>
              <w:t xml:space="preserve"> in </w:t>
            </w:r>
            <w:proofErr w:type="spellStart"/>
            <w:r w:rsidRPr="00F1333A">
              <w:rPr>
                <w:i/>
                <w:iCs/>
                <w:color w:val="FF0000"/>
                <w:sz w:val="20"/>
                <w:szCs w:val="20"/>
                <w:lang w:val="en-GB"/>
              </w:rPr>
              <w:t>ServingCellConfigCommon</w:t>
            </w:r>
            <w:proofErr w:type="spellEnd"/>
            <w:r w:rsidRPr="00F1333A">
              <w:rPr>
                <w:color w:val="FF0000"/>
                <w:sz w:val="20"/>
                <w:szCs w:val="20"/>
                <w:lang w:val="en-GB"/>
              </w:rPr>
              <w:t>, for reception of SS/PBCH blocks</w:t>
            </w:r>
            <w:r>
              <w:rPr>
                <w:color w:val="FF0000"/>
                <w:sz w:val="20"/>
                <w:szCs w:val="20"/>
              </w:rPr>
              <w:t>;</w:t>
            </w:r>
          </w:p>
          <w:p w14:paraId="10F933C0" w14:textId="77777777" w:rsidR="00A64998" w:rsidRPr="00F1333A" w:rsidRDefault="00A64998" w:rsidP="00A64998">
            <w:pPr>
              <w:pStyle w:val="b20"/>
              <w:spacing w:before="0" w:beforeAutospacing="0" w:after="180" w:afterAutospacing="0"/>
              <w:ind w:left="851" w:hanging="284"/>
              <w:rPr>
                <w:color w:val="000000"/>
                <w:sz w:val="20"/>
                <w:szCs w:val="20"/>
              </w:rPr>
            </w:pPr>
            <w:r w:rsidRPr="00F1333A">
              <w:rPr>
                <w:color w:val="FF0000"/>
                <w:sz w:val="20"/>
                <w:szCs w:val="20"/>
                <w:lang w:val="en-GB"/>
              </w:rPr>
              <w:t>-     symbols</w:t>
            </w:r>
            <w:r w:rsidRPr="00F1333A">
              <w:rPr>
                <w:rStyle w:val="apple-converted-space"/>
                <w:color w:val="FF0000"/>
                <w:sz w:val="20"/>
                <w:szCs w:val="20"/>
                <w:lang w:val="en-GB"/>
              </w:rPr>
              <w:t> </w:t>
            </w:r>
            <w:r w:rsidRPr="00F1333A">
              <w:rPr>
                <w:color w:val="FF0000"/>
                <w:sz w:val="20"/>
                <w:szCs w:val="20"/>
              </w:rPr>
              <w:t>indicated to a UE by</w:t>
            </w:r>
            <w:r w:rsidRPr="00F1333A">
              <w:rPr>
                <w:rStyle w:val="apple-converted-space"/>
                <w:color w:val="FF0000"/>
                <w:sz w:val="20"/>
                <w:szCs w:val="20"/>
              </w:rPr>
              <w:t> </w:t>
            </w:r>
            <w:r w:rsidRPr="00F1333A">
              <w:rPr>
                <w:i/>
                <w:iCs/>
                <w:color w:val="FF0000"/>
                <w:sz w:val="20"/>
                <w:szCs w:val="20"/>
              </w:rPr>
              <w:t>pdcch-ConfigSIB1</w:t>
            </w:r>
            <w:r w:rsidRPr="00F1333A">
              <w:rPr>
                <w:rStyle w:val="apple-converted-space"/>
                <w:color w:val="FF0000"/>
                <w:sz w:val="20"/>
                <w:szCs w:val="20"/>
              </w:rPr>
              <w:t> </w:t>
            </w:r>
            <w:r w:rsidRPr="00F1333A">
              <w:rPr>
                <w:color w:val="FF0000"/>
                <w:sz w:val="20"/>
                <w:szCs w:val="20"/>
              </w:rPr>
              <w:t>in</w:t>
            </w:r>
            <w:r w:rsidRPr="00F1333A">
              <w:rPr>
                <w:rStyle w:val="apple-converted-space"/>
                <w:color w:val="FF0000"/>
                <w:sz w:val="20"/>
                <w:szCs w:val="20"/>
              </w:rPr>
              <w:t> </w:t>
            </w:r>
            <w:r w:rsidRPr="00F1333A">
              <w:rPr>
                <w:i/>
                <w:iCs/>
                <w:color w:val="FF0000"/>
                <w:sz w:val="20"/>
                <w:szCs w:val="20"/>
              </w:rPr>
              <w:t>MIB</w:t>
            </w:r>
            <w:r w:rsidRPr="00F1333A">
              <w:rPr>
                <w:rStyle w:val="apple-converted-space"/>
                <w:color w:val="FF0000"/>
                <w:sz w:val="20"/>
                <w:szCs w:val="20"/>
              </w:rPr>
              <w:t> </w:t>
            </w:r>
            <w:r w:rsidRPr="00F1333A">
              <w:rPr>
                <w:color w:val="FF0000"/>
                <w:sz w:val="20"/>
                <w:szCs w:val="20"/>
              </w:rPr>
              <w:t>for a CORESET for Type0-PDCCH CSS set</w:t>
            </w:r>
            <w:r>
              <w:rPr>
                <w:color w:val="FF0000"/>
                <w:sz w:val="20"/>
                <w:szCs w:val="20"/>
              </w:rPr>
              <w:t>;</w:t>
            </w:r>
          </w:p>
          <w:p w14:paraId="63818C38" w14:textId="407A79CA" w:rsidR="00A64998" w:rsidRPr="00A64998" w:rsidRDefault="00A64998" w:rsidP="00A64998">
            <w:pPr>
              <w:pStyle w:val="b20"/>
              <w:spacing w:before="0" w:beforeAutospacing="0" w:after="180" w:afterAutospacing="0"/>
              <w:ind w:left="851" w:hanging="284"/>
              <w:rPr>
                <w:color w:val="000000"/>
                <w:sz w:val="20"/>
                <w:szCs w:val="20"/>
              </w:rPr>
            </w:pPr>
            <w:r w:rsidRPr="00F1333A">
              <w:rPr>
                <w:color w:val="FF0000"/>
                <w:sz w:val="20"/>
                <w:szCs w:val="20"/>
                <w:lang w:val="en-GB"/>
              </w:rPr>
              <w:t xml:space="preserve">-     </w:t>
            </w:r>
            <w:r>
              <w:rPr>
                <w:color w:val="FF0000"/>
                <w:sz w:val="20"/>
                <w:szCs w:val="20"/>
                <w:lang w:val="en-GB"/>
              </w:rPr>
              <w:t xml:space="preserve">if </w:t>
            </w:r>
            <w:proofErr w:type="spellStart"/>
            <w:r w:rsidRPr="00F1333A">
              <w:rPr>
                <w:i/>
                <w:iCs/>
                <w:color w:val="FF0000"/>
                <w:sz w:val="20"/>
                <w:szCs w:val="20"/>
                <w:lang w:val="en-GB"/>
              </w:rPr>
              <w:t>numberInvalidSymbolsForDL</w:t>
            </w:r>
            <w:proofErr w:type="spellEnd"/>
            <w:r w:rsidRPr="00F1333A">
              <w:rPr>
                <w:i/>
                <w:iCs/>
                <w:color w:val="FF0000"/>
                <w:sz w:val="20"/>
                <w:szCs w:val="20"/>
                <w:lang w:val="en-GB"/>
              </w:rPr>
              <w:t>-UL-Switching</w:t>
            </w:r>
            <w:r w:rsidRPr="00F1333A">
              <w:rPr>
                <w:rStyle w:val="apple-converted-space"/>
                <w:color w:val="FF0000"/>
                <w:sz w:val="20"/>
                <w:szCs w:val="20"/>
                <w:lang w:val="en-GB"/>
              </w:rPr>
              <w:t> </w:t>
            </w:r>
            <w:r>
              <w:rPr>
                <w:rStyle w:val="apple-converted-space"/>
                <w:color w:val="FF0000"/>
                <w:sz w:val="20"/>
                <w:szCs w:val="20"/>
                <w:lang w:val="en-GB"/>
              </w:rPr>
              <w:t>is configured,</w:t>
            </w:r>
            <w:r>
              <w:rPr>
                <w:color w:val="FF0000"/>
                <w:sz w:val="20"/>
                <w:szCs w:val="20"/>
                <w:lang w:val="en-GB"/>
              </w:rPr>
              <w:t xml:space="preserve"> </w:t>
            </w:r>
            <w:proofErr w:type="spellStart"/>
            <w:r w:rsidRPr="00F1333A">
              <w:rPr>
                <w:i/>
                <w:iCs/>
                <w:color w:val="FF0000"/>
                <w:sz w:val="20"/>
                <w:szCs w:val="20"/>
                <w:lang w:val="en-GB"/>
              </w:rPr>
              <w:t>numberInvalidSymbolsForDL</w:t>
            </w:r>
            <w:proofErr w:type="spellEnd"/>
            <w:r w:rsidRPr="00F1333A">
              <w:rPr>
                <w:i/>
                <w:iCs/>
                <w:color w:val="FF0000"/>
                <w:sz w:val="20"/>
                <w:szCs w:val="20"/>
                <w:lang w:val="en-GB"/>
              </w:rPr>
              <w:t>-UL-Switching</w:t>
            </w:r>
            <w:r w:rsidRPr="00F1333A">
              <w:rPr>
                <w:rStyle w:val="apple-converted-space"/>
                <w:color w:val="FF0000"/>
                <w:sz w:val="20"/>
                <w:szCs w:val="20"/>
                <w:lang w:val="en-GB"/>
              </w:rPr>
              <w:t> </w:t>
            </w:r>
            <w:r w:rsidRPr="00F1333A">
              <w:rPr>
                <w:color w:val="FF0000"/>
                <w:sz w:val="20"/>
                <w:szCs w:val="20"/>
                <w:lang w:val="en-GB"/>
              </w:rPr>
              <w:t>symbol</w:t>
            </w:r>
            <w:r>
              <w:rPr>
                <w:color w:val="FF0000"/>
                <w:sz w:val="20"/>
                <w:szCs w:val="20"/>
                <w:lang w:val="en-GB"/>
              </w:rPr>
              <w:t>(</w:t>
            </w:r>
            <w:r w:rsidRPr="00F1333A">
              <w:rPr>
                <w:color w:val="FF0000"/>
                <w:sz w:val="20"/>
                <w:szCs w:val="20"/>
                <w:lang w:val="en-GB"/>
              </w:rPr>
              <w:t>s</w:t>
            </w:r>
            <w:r>
              <w:rPr>
                <w:color w:val="FF0000"/>
                <w:sz w:val="20"/>
                <w:szCs w:val="20"/>
                <w:lang w:val="en-GB"/>
              </w:rPr>
              <w:t>)</w:t>
            </w:r>
            <w:r w:rsidRPr="00F1333A">
              <w:rPr>
                <w:color w:val="FF0000"/>
                <w:sz w:val="20"/>
                <w:szCs w:val="20"/>
                <w:lang w:val="en-GB"/>
              </w:rPr>
              <w:t xml:space="preserve"> after the last semi-static DL symbol</w:t>
            </w:r>
            <w:r>
              <w:rPr>
                <w:color w:val="FF0000"/>
                <w:sz w:val="20"/>
                <w:szCs w:val="20"/>
                <w:lang w:val="en-GB"/>
              </w:rPr>
              <w:t xml:space="preserve"> in each consecutive set of all semi-static DL symbols as determined </w:t>
            </w:r>
            <w:r w:rsidRPr="00CE2D31">
              <w:rPr>
                <w:color w:val="FF0000"/>
                <w:sz w:val="20"/>
                <w:szCs w:val="20"/>
                <w:lang w:val="en-GB"/>
              </w:rPr>
              <w:t xml:space="preserve">by </w:t>
            </w:r>
            <w:proofErr w:type="spellStart"/>
            <w:r w:rsidRPr="00CE2D31">
              <w:rPr>
                <w:i/>
                <w:color w:val="FF0000"/>
                <w:sz w:val="20"/>
                <w:szCs w:val="20"/>
                <w:lang w:val="x-none" w:eastAsia="en-US"/>
              </w:rPr>
              <w:t>tdd</w:t>
            </w:r>
            <w:proofErr w:type="spellEnd"/>
            <w:r w:rsidRPr="00CE2D31">
              <w:rPr>
                <w:i/>
                <w:color w:val="FF0000"/>
                <w:sz w:val="20"/>
                <w:szCs w:val="20"/>
                <w:lang w:val="x-none" w:eastAsia="en-US"/>
              </w:rPr>
              <w:t>-UL-DL-</w:t>
            </w:r>
            <w:proofErr w:type="spellStart"/>
            <w:r w:rsidRPr="00CE2D31">
              <w:rPr>
                <w:i/>
                <w:color w:val="FF0000"/>
                <w:sz w:val="20"/>
                <w:szCs w:val="20"/>
                <w:lang w:val="x-none" w:eastAsia="en-US"/>
              </w:rPr>
              <w:t>ConfigurationCommon</w:t>
            </w:r>
            <w:proofErr w:type="spellEnd"/>
            <w:r w:rsidRPr="00CE2D31">
              <w:rPr>
                <w:i/>
                <w:color w:val="FF0000"/>
                <w:sz w:val="20"/>
                <w:szCs w:val="20"/>
                <w:lang w:val="x-none" w:eastAsia="en-US"/>
              </w:rPr>
              <w:t xml:space="preserve"> </w:t>
            </w:r>
            <w:r w:rsidRPr="00CE2D31">
              <w:rPr>
                <w:color w:val="FF0000"/>
                <w:sz w:val="20"/>
                <w:szCs w:val="20"/>
                <w:lang w:val="x-none" w:eastAsia="en-US"/>
              </w:rPr>
              <w:t xml:space="preserve">or </w:t>
            </w:r>
            <w:proofErr w:type="spellStart"/>
            <w:r w:rsidRPr="00CE2D31">
              <w:rPr>
                <w:i/>
                <w:color w:val="FF0000"/>
                <w:sz w:val="20"/>
                <w:szCs w:val="20"/>
                <w:lang w:val="x-none" w:eastAsia="en-US"/>
              </w:rPr>
              <w:t>tdd</w:t>
            </w:r>
            <w:proofErr w:type="spellEnd"/>
            <w:r w:rsidRPr="00CE2D31">
              <w:rPr>
                <w:i/>
                <w:color w:val="FF0000"/>
                <w:sz w:val="20"/>
                <w:szCs w:val="20"/>
                <w:lang w:val="x-none" w:eastAsia="en-US"/>
              </w:rPr>
              <w:t>-UL-DL-</w:t>
            </w:r>
            <w:proofErr w:type="spellStart"/>
            <w:r w:rsidRPr="00CE2D31">
              <w:rPr>
                <w:i/>
                <w:color w:val="FF0000"/>
                <w:sz w:val="20"/>
                <w:szCs w:val="20"/>
                <w:lang w:val="x-none" w:eastAsia="en-US"/>
              </w:rPr>
              <w:t>ConfigurationDedicated</w:t>
            </w:r>
            <w:proofErr w:type="spellEnd"/>
            <w:r>
              <w:rPr>
                <w:color w:val="FF0000"/>
                <w:sz w:val="20"/>
                <w:szCs w:val="20"/>
                <w:lang w:val="en-GB"/>
              </w:rPr>
              <w:t>.</w:t>
            </w:r>
          </w:p>
        </w:tc>
      </w:tr>
    </w:tbl>
    <w:p w14:paraId="08D1AAC9" w14:textId="114CE180" w:rsidR="00A64998" w:rsidRDefault="00A64998" w:rsidP="00D97000">
      <w:pPr>
        <w:jc w:val="both"/>
        <w:rPr>
          <w:sz w:val="22"/>
          <w:lang w:val="en-US" w:eastAsia="zh-CN"/>
        </w:rPr>
      </w:pPr>
    </w:p>
    <w:p w14:paraId="6781502C" w14:textId="2510CB5C" w:rsidR="00A64998" w:rsidRDefault="00A64998" w:rsidP="00A64998">
      <w:pPr>
        <w:jc w:val="both"/>
        <w:rPr>
          <w:sz w:val="22"/>
          <w:lang w:val="en-US" w:eastAsia="zh-CN"/>
        </w:rPr>
      </w:pPr>
      <w:r>
        <w:rPr>
          <w:sz w:val="22"/>
          <w:lang w:val="en-US" w:eastAsia="zh-CN"/>
        </w:rPr>
        <w:t xml:space="preserve">TP from </w:t>
      </w:r>
      <w:proofErr w:type="gramStart"/>
      <w:r>
        <w:rPr>
          <w:sz w:val="22"/>
          <w:lang w:val="en-US" w:eastAsia="zh-CN"/>
        </w:rPr>
        <w:t>QC[</w:t>
      </w:r>
      <w:proofErr w:type="gramEnd"/>
      <w:r>
        <w:rPr>
          <w:sz w:val="22"/>
          <w:lang w:val="en-US" w:eastAsia="zh-CN"/>
        </w:rPr>
        <w:t>18]:</w:t>
      </w:r>
    </w:p>
    <w:tbl>
      <w:tblPr>
        <w:tblStyle w:val="TableGrid"/>
        <w:tblW w:w="0" w:type="auto"/>
        <w:tblLook w:val="04A0" w:firstRow="1" w:lastRow="0" w:firstColumn="1" w:lastColumn="0" w:noHBand="0" w:noVBand="1"/>
      </w:tblPr>
      <w:tblGrid>
        <w:gridCol w:w="9629"/>
      </w:tblGrid>
      <w:tr w:rsidR="00A64998" w14:paraId="42D093D9" w14:textId="77777777" w:rsidTr="00A95083">
        <w:tc>
          <w:tcPr>
            <w:tcW w:w="9629" w:type="dxa"/>
          </w:tcPr>
          <w:p w14:paraId="6A77D6F1" w14:textId="77777777" w:rsidR="00A64998" w:rsidRPr="00BD1E28" w:rsidRDefault="00A64998" w:rsidP="00A64998">
            <w:pPr>
              <w:jc w:val="both"/>
            </w:pPr>
            <w:r w:rsidRPr="00BD1E28">
              <w:t>For PUSCH repetition Type B, the UE determines invalid symbol(s) for PUSCH repetition Type B transmission as follows:</w:t>
            </w:r>
          </w:p>
          <w:p w14:paraId="127DCBDF" w14:textId="77777777" w:rsidR="00A64998" w:rsidRPr="00BD1E28" w:rsidRDefault="00A64998" w:rsidP="00A64998">
            <w:pPr>
              <w:jc w:val="both"/>
            </w:pPr>
            <w:r w:rsidRPr="00BD1E28">
              <w:t>-</w:t>
            </w:r>
            <w:r w:rsidRPr="00BD1E28">
              <w:tab/>
              <w:t xml:space="preserve">A symbol that is indicated as downlink by </w:t>
            </w:r>
            <w:proofErr w:type="spellStart"/>
            <w:r w:rsidRPr="00BD1E28">
              <w:t>tdd</w:t>
            </w:r>
            <w:proofErr w:type="spellEnd"/>
            <w:r w:rsidRPr="00BD1E28">
              <w:t>-UL-DL-</w:t>
            </w:r>
            <w:proofErr w:type="spellStart"/>
            <w:r w:rsidRPr="00BD1E28">
              <w:t>ConfigurationCommon</w:t>
            </w:r>
            <w:proofErr w:type="spellEnd"/>
            <w:r w:rsidRPr="00BD1E28">
              <w:t xml:space="preserve"> or </w:t>
            </w:r>
            <w:proofErr w:type="spellStart"/>
            <w:r w:rsidRPr="00BD1E28">
              <w:t>tdd</w:t>
            </w:r>
            <w:proofErr w:type="spellEnd"/>
            <w:r w:rsidRPr="00BD1E28">
              <w:t>-UL-DL-</w:t>
            </w:r>
            <w:proofErr w:type="spellStart"/>
            <w:r w:rsidRPr="00BD1E28">
              <w:t>ConfigurationDedicated</w:t>
            </w:r>
            <w:proofErr w:type="spellEnd"/>
            <w:r w:rsidRPr="00BD1E28">
              <w:t xml:space="preserve"> is considered as an invalid symbol for PUSCH repetition Type B transmission.</w:t>
            </w:r>
          </w:p>
          <w:p w14:paraId="7F02E833" w14:textId="77777777" w:rsidR="00A64998" w:rsidRPr="00BD1E28" w:rsidRDefault="00A64998" w:rsidP="00DA1BE5">
            <w:pPr>
              <w:pStyle w:val="ListParagraph"/>
              <w:numPr>
                <w:ilvl w:val="0"/>
                <w:numId w:val="53"/>
              </w:numPr>
              <w:spacing w:after="0"/>
              <w:jc w:val="both"/>
              <w:rPr>
                <w:color w:val="C00000"/>
              </w:rPr>
            </w:pPr>
            <w:r w:rsidRPr="00BD1E28">
              <w:rPr>
                <w:color w:val="C00000"/>
              </w:rPr>
              <w:t xml:space="preserve">For operation in unpaired spectrum, symbols indicated to a UE: </w:t>
            </w:r>
          </w:p>
          <w:p w14:paraId="2D92E397" w14:textId="77777777" w:rsidR="00A64998" w:rsidRPr="00BD1E28" w:rsidRDefault="00A64998" w:rsidP="00DA1BE5">
            <w:pPr>
              <w:numPr>
                <w:ilvl w:val="1"/>
                <w:numId w:val="52"/>
              </w:numPr>
              <w:spacing w:after="0"/>
              <w:jc w:val="both"/>
              <w:rPr>
                <w:color w:val="C00000"/>
              </w:rPr>
            </w:pPr>
            <w:r w:rsidRPr="00BD1E28">
              <w:rPr>
                <w:i/>
                <w:iCs/>
                <w:color w:val="C00000"/>
              </w:rPr>
              <w:t>by pdcch-ConfigSIB1</w:t>
            </w:r>
            <w:r w:rsidRPr="00BD1E28">
              <w:rPr>
                <w:color w:val="C00000"/>
              </w:rPr>
              <w:t xml:space="preserve"> in </w:t>
            </w:r>
            <w:r w:rsidRPr="00BD1E28">
              <w:rPr>
                <w:i/>
                <w:iCs/>
                <w:color w:val="C00000"/>
              </w:rPr>
              <w:t>MIB</w:t>
            </w:r>
            <w:r w:rsidRPr="00BD1E28">
              <w:rPr>
                <w:color w:val="C00000"/>
              </w:rPr>
              <w:t xml:space="preserve"> for a CORESET for Type0-PDCCH CSS set, or</w:t>
            </w:r>
          </w:p>
          <w:p w14:paraId="7731E374" w14:textId="77777777" w:rsidR="00A64998" w:rsidRPr="00BD1E28" w:rsidRDefault="00A64998" w:rsidP="00DA1BE5">
            <w:pPr>
              <w:numPr>
                <w:ilvl w:val="1"/>
                <w:numId w:val="52"/>
              </w:numPr>
              <w:spacing w:after="0"/>
              <w:jc w:val="both"/>
              <w:rPr>
                <w:color w:val="C00000"/>
              </w:rPr>
            </w:pPr>
            <w:r w:rsidRPr="00BD1E28">
              <w:rPr>
                <w:i/>
                <w:iCs/>
                <w:color w:val="C00000"/>
              </w:rPr>
              <w:t xml:space="preserve">by </w:t>
            </w:r>
            <w:proofErr w:type="spellStart"/>
            <w:r w:rsidRPr="00BD1E28">
              <w:rPr>
                <w:i/>
                <w:iCs/>
                <w:color w:val="C00000"/>
              </w:rPr>
              <w:t>ssb-PositionsInBurst</w:t>
            </w:r>
            <w:proofErr w:type="spellEnd"/>
            <w:r w:rsidRPr="00BD1E28">
              <w:rPr>
                <w:color w:val="C00000"/>
              </w:rPr>
              <w:t xml:space="preserve"> in </w:t>
            </w:r>
            <w:r w:rsidRPr="00BD1E28">
              <w:rPr>
                <w:i/>
                <w:iCs/>
                <w:color w:val="C00000"/>
              </w:rPr>
              <w:t>SIB1</w:t>
            </w:r>
            <w:r w:rsidRPr="00BD1E28">
              <w:rPr>
                <w:color w:val="C00000"/>
              </w:rPr>
              <w:t xml:space="preserve"> or </w:t>
            </w:r>
            <w:proofErr w:type="spellStart"/>
            <w:r w:rsidRPr="00BD1E28">
              <w:rPr>
                <w:i/>
                <w:iCs/>
                <w:color w:val="C00000"/>
              </w:rPr>
              <w:t>ssb-PositionsInBurst</w:t>
            </w:r>
            <w:proofErr w:type="spellEnd"/>
            <w:r w:rsidRPr="00BD1E28">
              <w:rPr>
                <w:color w:val="C00000"/>
              </w:rPr>
              <w:t xml:space="preserve"> in </w:t>
            </w:r>
            <w:proofErr w:type="spellStart"/>
            <w:r w:rsidRPr="00BD1E28">
              <w:rPr>
                <w:i/>
                <w:iCs/>
                <w:color w:val="C00000"/>
              </w:rPr>
              <w:t>ServingCellConfigCommon</w:t>
            </w:r>
            <w:proofErr w:type="spellEnd"/>
            <w:r w:rsidRPr="00BD1E28">
              <w:rPr>
                <w:color w:val="C00000"/>
              </w:rPr>
              <w:t xml:space="preserve"> for reception of SS/PBCH blocks. </w:t>
            </w:r>
          </w:p>
          <w:p w14:paraId="66ED9095" w14:textId="212DC692" w:rsidR="00A64998" w:rsidRPr="00A64998" w:rsidRDefault="00A64998" w:rsidP="00A64998">
            <w:pPr>
              <w:spacing w:after="0"/>
              <w:jc w:val="both"/>
              <w:rPr>
                <w:color w:val="C00000"/>
              </w:rPr>
            </w:pPr>
            <w:r w:rsidRPr="00BD1E28">
              <w:rPr>
                <w:color w:val="C00000"/>
              </w:rPr>
              <w:t>-</w:t>
            </w:r>
            <w:r w:rsidRPr="00BD1E28">
              <w:rPr>
                <w:color w:val="C00000"/>
              </w:rPr>
              <w:tab/>
              <w:t xml:space="preserve">Number of flexible or uplink symbols indicated to a UE by </w:t>
            </w:r>
            <w:proofErr w:type="spellStart"/>
            <w:r w:rsidRPr="00BD1E28">
              <w:rPr>
                <w:i/>
                <w:iCs/>
                <w:color w:val="C00000"/>
              </w:rPr>
              <w:t>numberInvalidSymbolsForDL</w:t>
            </w:r>
            <w:proofErr w:type="spellEnd"/>
            <w:r w:rsidRPr="00BD1E28">
              <w:rPr>
                <w:i/>
                <w:iCs/>
                <w:color w:val="C00000"/>
              </w:rPr>
              <w:t>-UL-Switching</w:t>
            </w:r>
            <w:r w:rsidRPr="00BD1E28">
              <w:rPr>
                <w:rStyle w:val="apple-converted-space"/>
                <w:color w:val="C00000"/>
              </w:rPr>
              <w:t xml:space="preserve">, if it </w:t>
            </w:r>
            <w:proofErr w:type="gramStart"/>
            <w:r w:rsidRPr="00BD1E28">
              <w:rPr>
                <w:rStyle w:val="apple-converted-space"/>
                <w:color w:val="C00000"/>
              </w:rPr>
              <w:t>is  configured</w:t>
            </w:r>
            <w:proofErr w:type="gramEnd"/>
            <w:r w:rsidRPr="00BD1E28">
              <w:rPr>
                <w:rStyle w:val="apple-converted-space"/>
                <w:color w:val="C00000"/>
              </w:rPr>
              <w:t>,</w:t>
            </w:r>
            <w:r w:rsidRPr="00BD1E28">
              <w:rPr>
                <w:color w:val="C00000"/>
              </w:rPr>
              <w:t> after a downlink symbol as determined by</w:t>
            </w:r>
            <w:r w:rsidRPr="00BD1E28">
              <w:rPr>
                <w:rStyle w:val="apple-converted-space"/>
                <w:color w:val="C00000"/>
              </w:rPr>
              <w:t> </w:t>
            </w:r>
            <w:r w:rsidRPr="00BD1E28">
              <w:rPr>
                <w:i/>
                <w:iCs/>
                <w:color w:val="C00000"/>
              </w:rPr>
              <w:t>tdd-UL-DL-ConfigurationCommon</w:t>
            </w:r>
            <w:r w:rsidRPr="00BD1E28">
              <w:rPr>
                <w:rStyle w:val="apple-converted-space"/>
                <w:color w:val="C00000"/>
              </w:rPr>
              <w:t> </w:t>
            </w:r>
            <w:r w:rsidRPr="00BD1E28">
              <w:rPr>
                <w:color w:val="C00000"/>
              </w:rPr>
              <w:t>or</w:t>
            </w:r>
            <w:r w:rsidRPr="00BD1E28">
              <w:rPr>
                <w:rStyle w:val="apple-converted-space"/>
                <w:color w:val="C00000"/>
              </w:rPr>
              <w:t> </w:t>
            </w:r>
            <w:r w:rsidRPr="00BD1E28">
              <w:rPr>
                <w:i/>
                <w:iCs/>
                <w:color w:val="C00000"/>
              </w:rPr>
              <w:t>tdd-UL-DL-ConfigurationDedicated</w:t>
            </w:r>
          </w:p>
        </w:tc>
      </w:tr>
    </w:tbl>
    <w:p w14:paraId="4D739E00" w14:textId="56E19EB2" w:rsidR="00A64998" w:rsidRDefault="00A64998" w:rsidP="00D97000">
      <w:pPr>
        <w:jc w:val="both"/>
        <w:rPr>
          <w:sz w:val="22"/>
          <w:lang w:val="en-US" w:eastAsia="zh-CN"/>
        </w:rPr>
      </w:pPr>
    </w:p>
    <w:p w14:paraId="2891E90F" w14:textId="37123978" w:rsidR="00C33D49" w:rsidRDefault="00C33D49" w:rsidP="00D97000">
      <w:pPr>
        <w:jc w:val="both"/>
        <w:rPr>
          <w:sz w:val="22"/>
          <w:lang w:val="en-US" w:eastAsia="zh-CN"/>
        </w:rPr>
      </w:pPr>
      <w:r>
        <w:rPr>
          <w:sz w:val="22"/>
          <w:lang w:val="en-US" w:eastAsia="zh-CN"/>
        </w:rPr>
        <w:t xml:space="preserve">It was pointed out in </w:t>
      </w:r>
      <w:proofErr w:type="gramStart"/>
      <w:r>
        <w:rPr>
          <w:sz w:val="22"/>
          <w:lang w:val="en-US" w:eastAsia="zh-CN"/>
        </w:rPr>
        <w:t>WILUS[</w:t>
      </w:r>
      <w:proofErr w:type="gramEnd"/>
      <w:r>
        <w:rPr>
          <w:sz w:val="22"/>
          <w:lang w:val="en-US" w:eastAsia="zh-CN"/>
        </w:rPr>
        <w:t xml:space="preserve">19] that the </w:t>
      </w:r>
      <w:r w:rsidRPr="00C33D49">
        <w:rPr>
          <w:sz w:val="22"/>
          <w:lang w:val="en-US" w:eastAsia="zh-CN"/>
        </w:rPr>
        <w:t xml:space="preserve">subcarrier spacing of gap symbols configured by </w:t>
      </w:r>
      <w:proofErr w:type="spellStart"/>
      <w:r w:rsidRPr="0080436E">
        <w:rPr>
          <w:i/>
          <w:iCs/>
          <w:sz w:val="22"/>
          <w:lang w:val="en-US" w:eastAsia="zh-CN"/>
        </w:rPr>
        <w:t>numberInvallidSymbolsForDL</w:t>
      </w:r>
      <w:proofErr w:type="spellEnd"/>
      <w:r w:rsidRPr="0080436E">
        <w:rPr>
          <w:i/>
          <w:iCs/>
          <w:sz w:val="22"/>
          <w:lang w:val="en-US" w:eastAsia="zh-CN"/>
        </w:rPr>
        <w:t>-UL-Switching</w:t>
      </w:r>
      <w:r w:rsidR="0080436E">
        <w:rPr>
          <w:sz w:val="22"/>
          <w:lang w:val="en-US" w:eastAsia="zh-CN"/>
        </w:rPr>
        <w:t xml:space="preserve"> should be clarified.</w:t>
      </w:r>
    </w:p>
    <w:p w14:paraId="62EEB223" w14:textId="54C774A1" w:rsidR="00C33D49" w:rsidRPr="0080436E" w:rsidRDefault="0080436E" w:rsidP="00D97000">
      <w:pPr>
        <w:jc w:val="both"/>
        <w:rPr>
          <w:sz w:val="22"/>
          <w:szCs w:val="22"/>
          <w:lang w:val="en-US" w:eastAsia="zh-CN"/>
        </w:rPr>
      </w:pPr>
      <w:r w:rsidRPr="0080436E">
        <w:rPr>
          <w:sz w:val="22"/>
          <w:szCs w:val="22"/>
          <w:lang w:val="en-US" w:eastAsia="zh-CN"/>
        </w:rPr>
        <w:t xml:space="preserve">As </w:t>
      </w:r>
      <w:proofErr w:type="spellStart"/>
      <w:r w:rsidRPr="0080436E">
        <w:rPr>
          <w:i/>
          <w:iCs/>
          <w:sz w:val="22"/>
          <w:szCs w:val="22"/>
        </w:rPr>
        <w:t>tdd</w:t>
      </w:r>
      <w:proofErr w:type="spellEnd"/>
      <w:r w:rsidRPr="0080436E">
        <w:rPr>
          <w:i/>
          <w:iCs/>
          <w:sz w:val="22"/>
          <w:szCs w:val="22"/>
        </w:rPr>
        <w:t>-UL-DL-</w:t>
      </w:r>
      <w:proofErr w:type="spellStart"/>
      <w:r w:rsidRPr="0080436E">
        <w:rPr>
          <w:i/>
          <w:iCs/>
          <w:sz w:val="22"/>
          <w:szCs w:val="22"/>
        </w:rPr>
        <w:t>ConfigurationCommon</w:t>
      </w:r>
      <w:proofErr w:type="spellEnd"/>
      <w:r w:rsidRPr="0080436E">
        <w:rPr>
          <w:sz w:val="22"/>
          <w:szCs w:val="22"/>
        </w:rPr>
        <w:t xml:space="preserve"> or </w:t>
      </w:r>
      <w:proofErr w:type="spellStart"/>
      <w:r w:rsidRPr="0080436E">
        <w:rPr>
          <w:i/>
          <w:iCs/>
          <w:sz w:val="22"/>
          <w:szCs w:val="22"/>
        </w:rPr>
        <w:t>tdd</w:t>
      </w:r>
      <w:proofErr w:type="spellEnd"/>
      <w:r w:rsidRPr="0080436E">
        <w:rPr>
          <w:i/>
          <w:iCs/>
          <w:sz w:val="22"/>
          <w:szCs w:val="22"/>
        </w:rPr>
        <w:t>-UL-DL-</w:t>
      </w:r>
      <w:proofErr w:type="spellStart"/>
      <w:r w:rsidRPr="0080436E">
        <w:rPr>
          <w:i/>
          <w:iCs/>
          <w:sz w:val="22"/>
          <w:szCs w:val="22"/>
        </w:rPr>
        <w:t>ConfigurationDedicated</w:t>
      </w:r>
      <w:proofErr w:type="spellEnd"/>
      <w:r>
        <w:rPr>
          <w:sz w:val="22"/>
          <w:szCs w:val="22"/>
        </w:rPr>
        <w:t xml:space="preserve"> are indicated based on </w:t>
      </w:r>
      <w:proofErr w:type="spellStart"/>
      <w:r w:rsidRPr="0080436E">
        <w:rPr>
          <w:i/>
          <w:iCs/>
          <w:sz w:val="22"/>
          <w:szCs w:val="22"/>
        </w:rPr>
        <w:t>referenceSubcarrierSpacing</w:t>
      </w:r>
      <w:proofErr w:type="spellEnd"/>
      <w:r>
        <w:rPr>
          <w:sz w:val="22"/>
          <w:szCs w:val="22"/>
        </w:rPr>
        <w:t xml:space="preserve">, it makes sense that </w:t>
      </w:r>
      <w:proofErr w:type="spellStart"/>
      <w:r w:rsidRPr="0080436E">
        <w:rPr>
          <w:i/>
          <w:iCs/>
          <w:sz w:val="22"/>
          <w:lang w:val="en-US" w:eastAsia="zh-CN"/>
        </w:rPr>
        <w:t>numberInvallidSymbolsForDL</w:t>
      </w:r>
      <w:proofErr w:type="spellEnd"/>
      <w:r w:rsidRPr="0080436E">
        <w:rPr>
          <w:i/>
          <w:iCs/>
          <w:sz w:val="22"/>
          <w:lang w:val="en-US" w:eastAsia="zh-CN"/>
        </w:rPr>
        <w:t>-UL-Switching</w:t>
      </w:r>
      <w:r>
        <w:rPr>
          <w:sz w:val="22"/>
          <w:lang w:val="en-US" w:eastAsia="zh-CN"/>
        </w:rPr>
        <w:t xml:space="preserve"> is also based on </w:t>
      </w:r>
      <w:proofErr w:type="spellStart"/>
      <w:r w:rsidRPr="0080436E">
        <w:rPr>
          <w:i/>
          <w:iCs/>
          <w:sz w:val="22"/>
          <w:szCs w:val="22"/>
        </w:rPr>
        <w:t>referenceSubcarrierSpacing</w:t>
      </w:r>
      <w:proofErr w:type="spellEnd"/>
      <w:r>
        <w:rPr>
          <w:sz w:val="22"/>
          <w:szCs w:val="22"/>
        </w:rPr>
        <w:t>.</w:t>
      </w:r>
    </w:p>
    <w:p w14:paraId="63B20BE0" w14:textId="5B0B06B0" w:rsidR="005E3609" w:rsidRDefault="005E3609" w:rsidP="00D97000">
      <w:pPr>
        <w:jc w:val="both"/>
        <w:rPr>
          <w:sz w:val="22"/>
          <w:lang w:val="en-US" w:eastAsia="zh-CN"/>
        </w:rPr>
      </w:pPr>
      <w:r w:rsidRPr="00E95262">
        <w:rPr>
          <w:sz w:val="22"/>
          <w:highlight w:val="yellow"/>
          <w:lang w:val="en-US" w:eastAsia="zh-CN"/>
        </w:rPr>
        <w:t>Proposal:</w:t>
      </w:r>
    </w:p>
    <w:p w14:paraId="510C861F" w14:textId="04184C53" w:rsidR="005E3609" w:rsidRDefault="005E3609" w:rsidP="00D97000">
      <w:pPr>
        <w:jc w:val="both"/>
        <w:rPr>
          <w:sz w:val="22"/>
          <w:lang w:val="en-US" w:eastAsia="zh-CN"/>
        </w:rPr>
      </w:pPr>
      <w:r>
        <w:rPr>
          <w:sz w:val="22"/>
          <w:lang w:val="en-US" w:eastAsia="zh-CN"/>
        </w:rPr>
        <w:t>Adopt the following TP for TS 38.214 Clause 6.1.2.1:</w:t>
      </w:r>
    </w:p>
    <w:tbl>
      <w:tblPr>
        <w:tblStyle w:val="TableGrid"/>
        <w:tblW w:w="0" w:type="auto"/>
        <w:tblLook w:val="04A0" w:firstRow="1" w:lastRow="0" w:firstColumn="1" w:lastColumn="0" w:noHBand="0" w:noVBand="1"/>
      </w:tblPr>
      <w:tblGrid>
        <w:gridCol w:w="9629"/>
      </w:tblGrid>
      <w:tr w:rsidR="005E3609" w14:paraId="7B00D874" w14:textId="77777777" w:rsidTr="005E3609">
        <w:tc>
          <w:tcPr>
            <w:tcW w:w="9629" w:type="dxa"/>
          </w:tcPr>
          <w:p w14:paraId="4E144660" w14:textId="4A9A7F58" w:rsidR="005E3609" w:rsidRPr="003C103D" w:rsidRDefault="005E3609" w:rsidP="005E3609">
            <w:pPr>
              <w:keepNext/>
              <w:keepLines/>
              <w:spacing w:before="120"/>
              <w:ind w:left="1418" w:hanging="1418"/>
              <w:outlineLvl w:val="3"/>
              <w:rPr>
                <w:rFonts w:ascii="Arial" w:eastAsia="Times New Roman" w:hAnsi="Arial"/>
                <w:color w:val="000000"/>
                <w:lang w:val="x-none"/>
              </w:rPr>
            </w:pPr>
            <w:r w:rsidRPr="003C103D">
              <w:rPr>
                <w:rFonts w:ascii="Arial" w:eastAsia="Times New Roman" w:hAnsi="Arial"/>
                <w:color w:val="000000"/>
                <w:lang w:val="x-none"/>
              </w:rPr>
              <w:lastRenderedPageBreak/>
              <w:t>6.1.2.1</w:t>
            </w:r>
            <w:r w:rsidRPr="003C103D">
              <w:rPr>
                <w:rFonts w:ascii="Arial" w:eastAsia="Times New Roman" w:hAnsi="Arial"/>
                <w:color w:val="000000"/>
                <w:lang w:val="x-none"/>
              </w:rPr>
              <w:tab/>
              <w:t>Resource allocation in time domain</w:t>
            </w:r>
          </w:p>
          <w:p w14:paraId="7ADCA2EB" w14:textId="77777777" w:rsidR="005E3609" w:rsidRDefault="005E3609" w:rsidP="005E3609">
            <w:pPr>
              <w:jc w:val="center"/>
              <w:rPr>
                <w:color w:val="00B0F0"/>
                <w:sz w:val="21"/>
              </w:rPr>
            </w:pPr>
            <w:r>
              <w:rPr>
                <w:color w:val="00B0F0"/>
                <w:sz w:val="21"/>
              </w:rPr>
              <w:t>&lt; Unchanged parts are omitted &gt;</w:t>
            </w:r>
          </w:p>
          <w:p w14:paraId="45AD24A1" w14:textId="77777777" w:rsidR="005E3609" w:rsidRDefault="005E3609" w:rsidP="005E3609">
            <w:r>
              <w:t>For PUSCH repetition Type B, the UE determines invalid symbol(s) for PUSCH repetition Type B transmission as follows:</w:t>
            </w:r>
          </w:p>
          <w:p w14:paraId="1E6304BD" w14:textId="77777777" w:rsidR="005E3609" w:rsidRPr="00D43768" w:rsidRDefault="005E3609" w:rsidP="005E3609">
            <w:pPr>
              <w:pStyle w:val="B1"/>
              <w:rPr>
                <w:color w:val="000000"/>
              </w:rPr>
            </w:pPr>
            <w:r>
              <w:t>-</w:t>
            </w:r>
            <w:r>
              <w:tab/>
              <w:t xml:space="preserve">A symbol that is indicated as downlink by </w:t>
            </w:r>
            <w:proofErr w:type="spellStart"/>
            <w:r>
              <w:rPr>
                <w:i/>
              </w:rPr>
              <w:t>tdd</w:t>
            </w:r>
            <w:proofErr w:type="spellEnd"/>
            <w:r>
              <w:rPr>
                <w:i/>
              </w:rPr>
              <w:t>-UL-DL-</w:t>
            </w:r>
            <w:proofErr w:type="spellStart"/>
            <w:r>
              <w:rPr>
                <w:i/>
              </w:rPr>
              <w:t>ConfigurationCommon</w:t>
            </w:r>
            <w:proofErr w:type="spellEnd"/>
            <w:r>
              <w:rPr>
                <w:i/>
              </w:rPr>
              <w:t xml:space="preserve"> </w:t>
            </w:r>
            <w:r>
              <w:t xml:space="preserve">or </w:t>
            </w:r>
            <w:proofErr w:type="spellStart"/>
            <w:r>
              <w:rPr>
                <w:i/>
              </w:rPr>
              <w:t>tdd</w:t>
            </w:r>
            <w:proofErr w:type="spellEnd"/>
            <w:r>
              <w:rPr>
                <w:i/>
              </w:rPr>
              <w:t>-UL-DL-</w:t>
            </w:r>
            <w:proofErr w:type="spellStart"/>
            <w:r>
              <w:rPr>
                <w:i/>
              </w:rPr>
              <w:t>ConfigurationDedicated</w:t>
            </w:r>
            <w:proofErr w:type="spellEnd"/>
            <w:r>
              <w:rPr>
                <w:i/>
              </w:rPr>
              <w:t xml:space="preserve"> </w:t>
            </w:r>
            <w:r>
              <w:t xml:space="preserve">is considered as an invalid symbol for </w:t>
            </w:r>
            <w:r>
              <w:rPr>
                <w:color w:val="000000"/>
              </w:rPr>
              <w:t>PUSCH repetition Type B transmission.</w:t>
            </w:r>
          </w:p>
          <w:p w14:paraId="55533232" w14:textId="77777777" w:rsidR="005E3609" w:rsidRPr="00F1333A" w:rsidRDefault="005E3609" w:rsidP="005E3609">
            <w:pPr>
              <w:ind w:left="568" w:hanging="284"/>
              <w:rPr>
                <w:rFonts w:eastAsia="Times New Roman"/>
                <w:color w:val="FF0000"/>
                <w:lang w:val="x-none"/>
              </w:rPr>
            </w:pPr>
            <w:r w:rsidRPr="003C103D">
              <w:rPr>
                <w:rFonts w:eastAsia="Times New Roman"/>
                <w:color w:val="FF0000"/>
                <w:lang w:val="x-none"/>
              </w:rPr>
              <w:t>-</w:t>
            </w:r>
            <w:r w:rsidRPr="003C103D">
              <w:rPr>
                <w:rFonts w:eastAsia="Times New Roman"/>
                <w:color w:val="FF0000"/>
                <w:lang w:val="x-none"/>
              </w:rPr>
              <w:tab/>
            </w:r>
            <w:r w:rsidRPr="00F1333A">
              <w:rPr>
                <w:rFonts w:eastAsia="Times New Roman"/>
                <w:color w:val="FF0000"/>
              </w:rPr>
              <w:t>For operation in unpaired spectrum, the following symbols are considered as invalid symbols for PUSCH repetition Type B transmission:</w:t>
            </w:r>
          </w:p>
          <w:p w14:paraId="73B98BE4" w14:textId="36A1330A" w:rsidR="005E3609" w:rsidRPr="00F1333A" w:rsidRDefault="005E3609" w:rsidP="005E3609">
            <w:pPr>
              <w:pStyle w:val="b20"/>
              <w:spacing w:before="0" w:beforeAutospacing="0" w:after="180" w:afterAutospacing="0"/>
              <w:ind w:left="851" w:hanging="284"/>
              <w:rPr>
                <w:color w:val="000000"/>
                <w:sz w:val="20"/>
                <w:szCs w:val="20"/>
              </w:rPr>
            </w:pPr>
            <w:r w:rsidRPr="00F1333A">
              <w:rPr>
                <w:color w:val="FF0000"/>
                <w:sz w:val="20"/>
                <w:szCs w:val="20"/>
                <w:lang w:val="en-GB"/>
              </w:rPr>
              <w:t xml:space="preserve">-     symbols indicated by </w:t>
            </w:r>
            <w:proofErr w:type="spellStart"/>
            <w:r w:rsidRPr="00F1333A">
              <w:rPr>
                <w:i/>
                <w:iCs/>
                <w:color w:val="FF0000"/>
                <w:sz w:val="20"/>
                <w:szCs w:val="20"/>
                <w:lang w:val="en-GB"/>
              </w:rPr>
              <w:t>ssb-PositionsInBurst</w:t>
            </w:r>
            <w:proofErr w:type="spellEnd"/>
            <w:r w:rsidRPr="00F1333A">
              <w:rPr>
                <w:color w:val="FF0000"/>
                <w:sz w:val="20"/>
                <w:szCs w:val="20"/>
                <w:lang w:val="en-GB"/>
              </w:rPr>
              <w:t xml:space="preserve"> in SIB1 or </w:t>
            </w:r>
            <w:proofErr w:type="spellStart"/>
            <w:r w:rsidRPr="00F1333A">
              <w:rPr>
                <w:i/>
                <w:iCs/>
                <w:color w:val="FF0000"/>
                <w:sz w:val="20"/>
                <w:szCs w:val="20"/>
                <w:lang w:val="en-GB"/>
              </w:rPr>
              <w:t>ssb-PositionsInBurst</w:t>
            </w:r>
            <w:proofErr w:type="spellEnd"/>
            <w:r w:rsidRPr="00F1333A">
              <w:rPr>
                <w:color w:val="FF0000"/>
                <w:sz w:val="20"/>
                <w:szCs w:val="20"/>
                <w:lang w:val="en-GB"/>
              </w:rPr>
              <w:t xml:space="preserve"> in </w:t>
            </w:r>
            <w:proofErr w:type="spellStart"/>
            <w:r w:rsidRPr="00F1333A">
              <w:rPr>
                <w:i/>
                <w:iCs/>
                <w:color w:val="FF0000"/>
                <w:sz w:val="20"/>
                <w:szCs w:val="20"/>
                <w:lang w:val="en-GB"/>
              </w:rPr>
              <w:t>ServingCellConfigCommon</w:t>
            </w:r>
            <w:proofErr w:type="spellEnd"/>
            <w:r w:rsidRPr="00F1333A">
              <w:rPr>
                <w:color w:val="FF0000"/>
                <w:sz w:val="20"/>
                <w:szCs w:val="20"/>
                <w:lang w:val="en-GB"/>
              </w:rPr>
              <w:t xml:space="preserve"> for reception of SS/PBCH blocks</w:t>
            </w:r>
            <w:r>
              <w:rPr>
                <w:color w:val="FF0000"/>
                <w:sz w:val="20"/>
                <w:szCs w:val="20"/>
              </w:rPr>
              <w:t>, and</w:t>
            </w:r>
          </w:p>
          <w:p w14:paraId="3038A0F7" w14:textId="42E7186F" w:rsidR="005E3609" w:rsidRPr="00F1333A" w:rsidRDefault="005E3609" w:rsidP="005E3609">
            <w:pPr>
              <w:pStyle w:val="b20"/>
              <w:spacing w:before="0" w:beforeAutospacing="0" w:after="180" w:afterAutospacing="0"/>
              <w:ind w:left="851" w:hanging="284"/>
              <w:rPr>
                <w:color w:val="000000"/>
                <w:sz w:val="20"/>
                <w:szCs w:val="20"/>
              </w:rPr>
            </w:pPr>
            <w:r w:rsidRPr="00F1333A">
              <w:rPr>
                <w:color w:val="FF0000"/>
                <w:sz w:val="20"/>
                <w:szCs w:val="20"/>
                <w:lang w:val="en-GB"/>
              </w:rPr>
              <w:t>-     symbols</w:t>
            </w:r>
            <w:r w:rsidRPr="00F1333A">
              <w:rPr>
                <w:rStyle w:val="apple-converted-space"/>
                <w:color w:val="FF0000"/>
                <w:sz w:val="20"/>
                <w:szCs w:val="20"/>
                <w:lang w:val="en-GB"/>
              </w:rPr>
              <w:t> </w:t>
            </w:r>
            <w:r w:rsidRPr="00F1333A">
              <w:rPr>
                <w:color w:val="FF0000"/>
                <w:sz w:val="20"/>
                <w:szCs w:val="20"/>
              </w:rPr>
              <w:t>indicated by</w:t>
            </w:r>
            <w:r w:rsidRPr="00F1333A">
              <w:rPr>
                <w:rStyle w:val="apple-converted-space"/>
                <w:color w:val="FF0000"/>
                <w:sz w:val="20"/>
                <w:szCs w:val="20"/>
              </w:rPr>
              <w:t> </w:t>
            </w:r>
            <w:r w:rsidRPr="00F1333A">
              <w:rPr>
                <w:i/>
                <w:iCs/>
                <w:color w:val="FF0000"/>
                <w:sz w:val="20"/>
                <w:szCs w:val="20"/>
              </w:rPr>
              <w:t>pdcch-ConfigSIB1</w:t>
            </w:r>
            <w:r w:rsidRPr="00F1333A">
              <w:rPr>
                <w:rStyle w:val="apple-converted-space"/>
                <w:color w:val="FF0000"/>
                <w:sz w:val="20"/>
                <w:szCs w:val="20"/>
              </w:rPr>
              <w:t> </w:t>
            </w:r>
            <w:r w:rsidRPr="00F1333A">
              <w:rPr>
                <w:color w:val="FF0000"/>
                <w:sz w:val="20"/>
                <w:szCs w:val="20"/>
              </w:rPr>
              <w:t>in</w:t>
            </w:r>
            <w:r w:rsidRPr="00F1333A">
              <w:rPr>
                <w:rStyle w:val="apple-converted-space"/>
                <w:color w:val="FF0000"/>
                <w:sz w:val="20"/>
                <w:szCs w:val="20"/>
              </w:rPr>
              <w:t> </w:t>
            </w:r>
            <w:r w:rsidRPr="00F1333A">
              <w:rPr>
                <w:i/>
                <w:iCs/>
                <w:color w:val="FF0000"/>
                <w:sz w:val="20"/>
                <w:szCs w:val="20"/>
              </w:rPr>
              <w:t>MIB</w:t>
            </w:r>
            <w:r w:rsidRPr="00F1333A">
              <w:rPr>
                <w:rStyle w:val="apple-converted-space"/>
                <w:color w:val="FF0000"/>
                <w:sz w:val="20"/>
                <w:szCs w:val="20"/>
              </w:rPr>
              <w:t> </w:t>
            </w:r>
            <w:r w:rsidRPr="00F1333A">
              <w:rPr>
                <w:color w:val="FF0000"/>
                <w:sz w:val="20"/>
                <w:szCs w:val="20"/>
              </w:rPr>
              <w:t>for a CORESET for Type0-PDCCH CSS set</w:t>
            </w:r>
            <w:r>
              <w:rPr>
                <w:color w:val="FF0000"/>
                <w:sz w:val="20"/>
                <w:szCs w:val="20"/>
              </w:rPr>
              <w:t>, and</w:t>
            </w:r>
          </w:p>
          <w:p w14:paraId="2517B473" w14:textId="3A224EDC" w:rsidR="005E3609" w:rsidRPr="00F1333A" w:rsidRDefault="005E3609" w:rsidP="005E3609">
            <w:pPr>
              <w:pStyle w:val="b20"/>
              <w:spacing w:before="0" w:beforeAutospacing="0" w:after="180" w:afterAutospacing="0"/>
              <w:ind w:left="851" w:hanging="284"/>
              <w:rPr>
                <w:color w:val="000000"/>
                <w:sz w:val="20"/>
                <w:szCs w:val="20"/>
              </w:rPr>
            </w:pPr>
            <w:r w:rsidRPr="00F1333A">
              <w:rPr>
                <w:color w:val="FF0000"/>
                <w:sz w:val="20"/>
                <w:szCs w:val="20"/>
                <w:lang w:val="en-GB"/>
              </w:rPr>
              <w:t xml:space="preserve">-     </w:t>
            </w:r>
            <w:r>
              <w:rPr>
                <w:color w:val="FF0000"/>
                <w:sz w:val="20"/>
                <w:szCs w:val="20"/>
                <w:lang w:val="en-GB"/>
              </w:rPr>
              <w:t xml:space="preserve">if </w:t>
            </w:r>
            <w:proofErr w:type="spellStart"/>
            <w:r w:rsidRPr="00F1333A">
              <w:rPr>
                <w:i/>
                <w:iCs/>
                <w:color w:val="FF0000"/>
                <w:sz w:val="20"/>
                <w:szCs w:val="20"/>
                <w:lang w:val="en-GB"/>
              </w:rPr>
              <w:t>numberInvalidSymbolsForDL</w:t>
            </w:r>
            <w:proofErr w:type="spellEnd"/>
            <w:r w:rsidRPr="00F1333A">
              <w:rPr>
                <w:i/>
                <w:iCs/>
                <w:color w:val="FF0000"/>
                <w:sz w:val="20"/>
                <w:szCs w:val="20"/>
                <w:lang w:val="en-GB"/>
              </w:rPr>
              <w:t>-UL-Switching</w:t>
            </w:r>
            <w:r w:rsidRPr="00F1333A">
              <w:rPr>
                <w:rStyle w:val="apple-converted-space"/>
                <w:color w:val="FF0000"/>
                <w:sz w:val="20"/>
                <w:szCs w:val="20"/>
                <w:lang w:val="en-GB"/>
              </w:rPr>
              <w:t> </w:t>
            </w:r>
            <w:r>
              <w:rPr>
                <w:rStyle w:val="apple-converted-space"/>
                <w:color w:val="FF0000"/>
                <w:sz w:val="20"/>
                <w:szCs w:val="20"/>
                <w:lang w:val="en-GB"/>
              </w:rPr>
              <w:t>is configured,</w:t>
            </w:r>
            <w:r>
              <w:rPr>
                <w:color w:val="FF0000"/>
                <w:sz w:val="20"/>
                <w:szCs w:val="20"/>
                <w:lang w:val="en-GB"/>
              </w:rPr>
              <w:t xml:space="preserve"> </w:t>
            </w:r>
            <w:proofErr w:type="spellStart"/>
            <w:r w:rsidRPr="00F1333A">
              <w:rPr>
                <w:i/>
                <w:iCs/>
                <w:color w:val="FF0000"/>
                <w:sz w:val="20"/>
                <w:szCs w:val="20"/>
                <w:lang w:val="en-GB"/>
              </w:rPr>
              <w:t>numberInvalidSymbolsForDL</w:t>
            </w:r>
            <w:proofErr w:type="spellEnd"/>
            <w:r w:rsidRPr="00F1333A">
              <w:rPr>
                <w:i/>
                <w:iCs/>
                <w:color w:val="FF0000"/>
                <w:sz w:val="20"/>
                <w:szCs w:val="20"/>
                <w:lang w:val="en-GB"/>
              </w:rPr>
              <w:t>-UL-Switching</w:t>
            </w:r>
            <w:r w:rsidRPr="00F1333A">
              <w:rPr>
                <w:rStyle w:val="apple-converted-space"/>
                <w:color w:val="FF0000"/>
                <w:sz w:val="20"/>
                <w:szCs w:val="20"/>
                <w:lang w:val="en-GB"/>
              </w:rPr>
              <w:t> </w:t>
            </w:r>
            <w:r w:rsidRPr="00F1333A">
              <w:rPr>
                <w:color w:val="FF0000"/>
                <w:sz w:val="20"/>
                <w:szCs w:val="20"/>
                <w:lang w:val="en-GB"/>
              </w:rPr>
              <w:t>symbol</w:t>
            </w:r>
            <w:r>
              <w:rPr>
                <w:color w:val="FF0000"/>
                <w:sz w:val="20"/>
                <w:szCs w:val="20"/>
                <w:lang w:val="en-GB"/>
              </w:rPr>
              <w:t>(</w:t>
            </w:r>
            <w:r w:rsidRPr="00F1333A">
              <w:rPr>
                <w:color w:val="FF0000"/>
                <w:sz w:val="20"/>
                <w:szCs w:val="20"/>
                <w:lang w:val="en-GB"/>
              </w:rPr>
              <w:t>s</w:t>
            </w:r>
            <w:r>
              <w:rPr>
                <w:color w:val="FF0000"/>
                <w:sz w:val="20"/>
                <w:szCs w:val="20"/>
                <w:lang w:val="en-GB"/>
              </w:rPr>
              <w:t>)</w:t>
            </w:r>
            <w:r w:rsidRPr="00F1333A">
              <w:rPr>
                <w:color w:val="FF0000"/>
                <w:sz w:val="20"/>
                <w:szCs w:val="20"/>
                <w:lang w:val="en-GB"/>
              </w:rPr>
              <w:t xml:space="preserve"> after the last semi-static DL symbol</w:t>
            </w:r>
            <w:r>
              <w:rPr>
                <w:color w:val="FF0000"/>
                <w:sz w:val="20"/>
                <w:szCs w:val="20"/>
                <w:lang w:val="en-GB"/>
              </w:rPr>
              <w:t xml:space="preserve"> in each consecutive set of all semi-static DL symbols as determined </w:t>
            </w:r>
            <w:r w:rsidRPr="00CE2D31">
              <w:rPr>
                <w:color w:val="FF0000"/>
                <w:sz w:val="20"/>
                <w:szCs w:val="20"/>
                <w:lang w:val="en-GB"/>
              </w:rPr>
              <w:t xml:space="preserve">by </w:t>
            </w:r>
            <w:proofErr w:type="spellStart"/>
            <w:r w:rsidRPr="00CE2D31">
              <w:rPr>
                <w:i/>
                <w:color w:val="FF0000"/>
                <w:sz w:val="20"/>
                <w:szCs w:val="20"/>
                <w:lang w:val="x-none" w:eastAsia="en-US"/>
              </w:rPr>
              <w:t>tdd</w:t>
            </w:r>
            <w:proofErr w:type="spellEnd"/>
            <w:r w:rsidRPr="00CE2D31">
              <w:rPr>
                <w:i/>
                <w:color w:val="FF0000"/>
                <w:sz w:val="20"/>
                <w:szCs w:val="20"/>
                <w:lang w:val="x-none" w:eastAsia="en-US"/>
              </w:rPr>
              <w:t>-UL-DL-</w:t>
            </w:r>
            <w:proofErr w:type="spellStart"/>
            <w:r w:rsidRPr="00CE2D31">
              <w:rPr>
                <w:i/>
                <w:color w:val="FF0000"/>
                <w:sz w:val="20"/>
                <w:szCs w:val="20"/>
                <w:lang w:val="x-none" w:eastAsia="en-US"/>
              </w:rPr>
              <w:t>ConfigurationCommon</w:t>
            </w:r>
            <w:proofErr w:type="spellEnd"/>
            <w:r w:rsidRPr="00CE2D31">
              <w:rPr>
                <w:i/>
                <w:color w:val="FF0000"/>
                <w:sz w:val="20"/>
                <w:szCs w:val="20"/>
                <w:lang w:val="x-none" w:eastAsia="en-US"/>
              </w:rPr>
              <w:t xml:space="preserve"> </w:t>
            </w:r>
            <w:r w:rsidRPr="00CE2D31">
              <w:rPr>
                <w:color w:val="FF0000"/>
                <w:sz w:val="20"/>
                <w:szCs w:val="20"/>
                <w:lang w:val="x-none" w:eastAsia="en-US"/>
              </w:rPr>
              <w:t xml:space="preserve">or </w:t>
            </w:r>
            <w:proofErr w:type="spellStart"/>
            <w:r w:rsidRPr="00CE2D31">
              <w:rPr>
                <w:i/>
                <w:color w:val="FF0000"/>
                <w:sz w:val="20"/>
                <w:szCs w:val="20"/>
                <w:lang w:val="x-none" w:eastAsia="en-US"/>
              </w:rPr>
              <w:t>tdd</w:t>
            </w:r>
            <w:proofErr w:type="spellEnd"/>
            <w:r w:rsidRPr="00CE2D31">
              <w:rPr>
                <w:i/>
                <w:color w:val="FF0000"/>
                <w:sz w:val="20"/>
                <w:szCs w:val="20"/>
                <w:lang w:val="x-none" w:eastAsia="en-US"/>
              </w:rPr>
              <w:t>-UL-DL-</w:t>
            </w:r>
            <w:proofErr w:type="spellStart"/>
            <w:r w:rsidRPr="00CE2D31">
              <w:rPr>
                <w:i/>
                <w:color w:val="FF0000"/>
                <w:sz w:val="20"/>
                <w:szCs w:val="20"/>
                <w:lang w:val="x-none" w:eastAsia="en-US"/>
              </w:rPr>
              <w:t>ConfigurationDedicated</w:t>
            </w:r>
            <w:proofErr w:type="spellEnd"/>
            <w:r w:rsidR="0080436E">
              <w:rPr>
                <w:color w:val="FF0000"/>
                <w:sz w:val="20"/>
                <w:szCs w:val="20"/>
                <w:lang w:val="en-GB"/>
              </w:rPr>
              <w:t xml:space="preserve">, using the reference SCS configuration </w:t>
            </w:r>
            <w:proofErr w:type="spellStart"/>
            <w:r w:rsidR="0080436E" w:rsidRPr="0080436E">
              <w:rPr>
                <w:i/>
                <w:iCs/>
                <w:color w:val="FF0000"/>
                <w:sz w:val="20"/>
                <w:szCs w:val="20"/>
                <w:lang w:val="en-GB"/>
              </w:rPr>
              <w:t>referenceSubcarrierSpacing</w:t>
            </w:r>
            <w:proofErr w:type="spellEnd"/>
            <w:r w:rsidR="0080436E">
              <w:rPr>
                <w:color w:val="FF0000"/>
                <w:sz w:val="20"/>
                <w:szCs w:val="20"/>
                <w:lang w:val="en-GB"/>
              </w:rPr>
              <w:t xml:space="preserve"> provided in </w:t>
            </w:r>
            <w:proofErr w:type="spellStart"/>
            <w:r w:rsidR="0080436E" w:rsidRPr="00CE2D31">
              <w:rPr>
                <w:i/>
                <w:color w:val="FF0000"/>
                <w:sz w:val="20"/>
                <w:szCs w:val="20"/>
                <w:lang w:val="x-none" w:eastAsia="en-US"/>
              </w:rPr>
              <w:t>tdd</w:t>
            </w:r>
            <w:proofErr w:type="spellEnd"/>
            <w:r w:rsidR="0080436E" w:rsidRPr="00CE2D31">
              <w:rPr>
                <w:i/>
                <w:color w:val="FF0000"/>
                <w:sz w:val="20"/>
                <w:szCs w:val="20"/>
                <w:lang w:val="x-none" w:eastAsia="en-US"/>
              </w:rPr>
              <w:t>-UL-DL-</w:t>
            </w:r>
            <w:proofErr w:type="spellStart"/>
            <w:r w:rsidR="0080436E" w:rsidRPr="00CE2D31">
              <w:rPr>
                <w:i/>
                <w:color w:val="FF0000"/>
                <w:sz w:val="20"/>
                <w:szCs w:val="20"/>
                <w:lang w:val="x-none" w:eastAsia="en-US"/>
              </w:rPr>
              <w:t>ConfigurationCommon</w:t>
            </w:r>
            <w:proofErr w:type="spellEnd"/>
            <w:r w:rsidR="0080436E">
              <w:rPr>
                <w:color w:val="FF0000"/>
                <w:sz w:val="20"/>
                <w:szCs w:val="20"/>
                <w:lang w:val="en-GB"/>
              </w:rPr>
              <w:t>.</w:t>
            </w:r>
          </w:p>
          <w:p w14:paraId="3E4DF1C1" w14:textId="5E31B900" w:rsidR="005E3609" w:rsidRDefault="005E3609" w:rsidP="005E3609">
            <w:pPr>
              <w:pStyle w:val="B1"/>
              <w:rPr>
                <w:color w:val="000000"/>
              </w:rPr>
            </w:pPr>
            <w:r>
              <w:rPr>
                <w:color w:val="000000"/>
              </w:rPr>
              <w:t>-</w:t>
            </w:r>
            <w:r>
              <w:rPr>
                <w:color w:val="000000"/>
              </w:rPr>
              <w:tab/>
            </w:r>
            <w:r>
              <w:rPr>
                <w:color w:val="000000"/>
                <w:lang w:val="en-US"/>
              </w:rPr>
              <w:t>The</w:t>
            </w:r>
            <w:r>
              <w:rPr>
                <w:color w:val="000000"/>
              </w:rPr>
              <w:t xml:space="preserve"> UE may be configured with the higher layer parameter </w:t>
            </w:r>
            <w:proofErr w:type="spellStart"/>
            <w:r w:rsidRPr="00C01C0D">
              <w:rPr>
                <w:i/>
                <w:color w:val="000000"/>
              </w:rPr>
              <w:t>InvalidSymbolPattern</w:t>
            </w:r>
            <w:proofErr w:type="spellEnd"/>
            <w:r>
              <w:rPr>
                <w:color w:val="000000"/>
              </w:rPr>
              <w:t xml:space="preserve">, which </w:t>
            </w:r>
            <w:r>
              <w:t xml:space="preserve">provides a symbol level bitmap spanning one or two slots (higher layer parameter </w:t>
            </w:r>
            <w:r>
              <w:rPr>
                <w:i/>
              </w:rPr>
              <w:t xml:space="preserve">symbols </w:t>
            </w:r>
            <w:r>
              <w:t xml:space="preserve">given by </w:t>
            </w:r>
            <w:proofErr w:type="spellStart"/>
            <w:r w:rsidRPr="00C01C0D">
              <w:rPr>
                <w:i/>
                <w:color w:val="000000"/>
              </w:rPr>
              <w:t>InvalidSymbolPattern</w:t>
            </w:r>
            <w:proofErr w:type="spellEnd"/>
            <w:r>
              <w:t xml:space="preserve">). A bit value equal to 1 in the symbol level bitmap </w:t>
            </w:r>
            <w:r>
              <w:rPr>
                <w:i/>
              </w:rPr>
              <w:t>symbols</w:t>
            </w:r>
            <w:r>
              <w:t xml:space="preserve"> indicates that the corresponding symbol is an invalid symbol for PUSCH repetition Type B transmission. The UE may be additionally configured with a time-domain pattern (higher layer parameter </w:t>
            </w:r>
            <w:proofErr w:type="spellStart"/>
            <w:r>
              <w:rPr>
                <w:i/>
              </w:rPr>
              <w:t>periodicityAndPattern</w:t>
            </w:r>
            <w:proofErr w:type="spellEnd"/>
            <w:r>
              <w:rPr>
                <w:i/>
              </w:rPr>
              <w:t xml:space="preserve"> </w:t>
            </w:r>
            <w:r>
              <w:t xml:space="preserve">given by </w:t>
            </w:r>
            <w:proofErr w:type="spellStart"/>
            <w:r w:rsidRPr="00C01C0D">
              <w:rPr>
                <w:i/>
                <w:color w:val="000000"/>
              </w:rPr>
              <w:t>InvalidSymbolPattern</w:t>
            </w:r>
            <w:proofErr w:type="spellEnd"/>
            <w:r>
              <w:t xml:space="preserve">), where each bit of </w:t>
            </w:r>
            <w:proofErr w:type="spellStart"/>
            <w:r>
              <w:rPr>
                <w:i/>
              </w:rPr>
              <w:t>periodicityAndPattern</w:t>
            </w:r>
            <w:proofErr w:type="spellEnd"/>
            <w:r>
              <w:rPr>
                <w:i/>
              </w:rPr>
              <w:t xml:space="preserve"> </w:t>
            </w:r>
            <w:r>
              <w:t xml:space="preserve">corresponds to a unit equal to a duration of the symbol level bitmap </w:t>
            </w:r>
            <w:r>
              <w:rPr>
                <w:i/>
              </w:rPr>
              <w:t>symbols</w:t>
            </w:r>
            <w:r>
              <w:t xml:space="preserve">, and a bit value equal to 1 indicates that the symbol level bitmap </w:t>
            </w:r>
            <w:r>
              <w:rPr>
                <w:i/>
              </w:rPr>
              <w:t>symbols</w:t>
            </w:r>
            <w:r>
              <w:t xml:space="preserve"> is present in the unit. The </w:t>
            </w:r>
            <w:proofErr w:type="spellStart"/>
            <w:r>
              <w:rPr>
                <w:i/>
              </w:rPr>
              <w:t>periodicityAndPattern</w:t>
            </w:r>
            <w:proofErr w:type="spellEnd"/>
            <w:r>
              <w:rPr>
                <w:i/>
              </w:rPr>
              <w:t xml:space="preserve"> </w:t>
            </w:r>
            <w:r>
              <w:t xml:space="preserve">can be {1, 2, 4, 5, 8, 10, 20 or 40} units long, but maximum of 40ms. The first symbol of </w:t>
            </w:r>
            <w:proofErr w:type="spellStart"/>
            <w:r>
              <w:rPr>
                <w:i/>
              </w:rPr>
              <w:t>periodicityAndPattern</w:t>
            </w:r>
            <w:proofErr w:type="spellEnd"/>
            <w:r>
              <w:rPr>
                <w:i/>
              </w:rPr>
              <w:t xml:space="preserve"> </w:t>
            </w:r>
            <w:r>
              <w:t xml:space="preserve">every 40ms/P </w:t>
            </w:r>
            <w:proofErr w:type="gramStart"/>
            <w:r>
              <w:t>periods</w:t>
            </w:r>
            <w:proofErr w:type="gramEnd"/>
            <w:r>
              <w:t xml:space="preserve">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proofErr w:type="spellStart"/>
            <w:r>
              <w:rPr>
                <w:i/>
              </w:rPr>
              <w:t>periodicityAndPattern</w:t>
            </w:r>
            <w:proofErr w:type="spellEnd"/>
            <w:r>
              <w:rPr>
                <w:i/>
              </w:rPr>
              <w:t xml:space="preserve"> </w:t>
            </w:r>
            <w:r>
              <w:t xml:space="preserve">in units of </w:t>
            </w:r>
            <w:proofErr w:type="spellStart"/>
            <w:r>
              <w:t>ms</w:t>
            </w:r>
            <w:proofErr w:type="spellEnd"/>
            <w:r>
              <w:t xml:space="preserve">. When </w:t>
            </w:r>
            <w:proofErr w:type="spellStart"/>
            <w:r>
              <w:rPr>
                <w:i/>
              </w:rPr>
              <w:t>periodicityAndPattern</w:t>
            </w:r>
            <w:proofErr w:type="spellEnd"/>
            <w:r>
              <w:rPr>
                <w:i/>
              </w:rPr>
              <w:t xml:space="preserve">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proofErr w:type="spellStart"/>
            <w:r w:rsidRPr="00C01C0D">
              <w:rPr>
                <w:i/>
                <w:color w:val="000000"/>
              </w:rPr>
              <w:t>InvalidSymbolPattern</w:t>
            </w:r>
            <w:proofErr w:type="spellEnd"/>
            <w:r>
              <w:rPr>
                <w:color w:val="000000"/>
              </w:rPr>
              <w:t xml:space="preserve"> is configured, when the UE applies the invalid symbol pattern is determined as follows:</w:t>
            </w:r>
          </w:p>
          <w:p w14:paraId="58A63309" w14:textId="1AAF1A8E" w:rsidR="005E3609" w:rsidRPr="005E3609" w:rsidRDefault="005E3609" w:rsidP="005E3609">
            <w:pPr>
              <w:jc w:val="center"/>
              <w:rPr>
                <w:color w:val="00B0F0"/>
                <w:sz w:val="21"/>
              </w:rPr>
            </w:pPr>
            <w:r>
              <w:rPr>
                <w:color w:val="00B0F0"/>
                <w:sz w:val="21"/>
              </w:rPr>
              <w:t>&lt; Unchanged parts are omitted &gt;</w:t>
            </w:r>
          </w:p>
        </w:tc>
      </w:tr>
    </w:tbl>
    <w:p w14:paraId="3334C805" w14:textId="5D57BBCF" w:rsidR="005E3609" w:rsidRDefault="005E3609" w:rsidP="00D97000">
      <w:pPr>
        <w:jc w:val="both"/>
        <w:rPr>
          <w:sz w:val="22"/>
          <w:lang w:val="en-US" w:eastAsia="zh-CN"/>
        </w:rPr>
      </w:pPr>
    </w:p>
    <w:p w14:paraId="129015B8" w14:textId="0E9AB8AA" w:rsidR="00E95262" w:rsidRDefault="00E95262" w:rsidP="00E95262">
      <w:pPr>
        <w:pStyle w:val="Heading1"/>
        <w:rPr>
          <w:lang w:val="en-US"/>
        </w:rPr>
      </w:pPr>
      <w:r>
        <w:rPr>
          <w:lang w:val="en-US"/>
        </w:rPr>
        <w:t>3</w:t>
      </w:r>
      <w:r w:rsidRPr="00BB3A4E">
        <w:rPr>
          <w:lang w:val="en-US"/>
        </w:rPr>
        <w:tab/>
      </w:r>
      <w:r w:rsidRPr="00132B8D">
        <w:rPr>
          <w:iCs/>
          <w:lang w:val="en-US" w:eastAsia="zh-CN"/>
        </w:rPr>
        <w:t>A-CSI/SP-CSI on PUSCH</w:t>
      </w:r>
      <w:r>
        <w:rPr>
          <w:iCs/>
          <w:lang w:val="en-US" w:eastAsia="zh-CN"/>
        </w:rPr>
        <w:t xml:space="preserve"> with repetition Type B</w:t>
      </w:r>
    </w:p>
    <w:p w14:paraId="3C9DF5DB" w14:textId="77777777" w:rsidR="00E95262" w:rsidRDefault="00E95262" w:rsidP="00E95262">
      <w:pPr>
        <w:spacing w:after="0"/>
        <w:rPr>
          <w:sz w:val="22"/>
          <w:lang w:val="en-US"/>
        </w:rPr>
      </w:pPr>
      <w:r>
        <w:rPr>
          <w:sz w:val="22"/>
          <w:lang w:val="en-US"/>
        </w:rPr>
        <w:t>It has been agreed in RAN1#100-e that:</w:t>
      </w:r>
    </w:p>
    <w:p w14:paraId="12EDAD60" w14:textId="77777777" w:rsidR="00E95262" w:rsidRPr="007E2110" w:rsidRDefault="00E95262" w:rsidP="00E95262">
      <w:pPr>
        <w:spacing w:after="0"/>
        <w:ind w:left="568"/>
        <w:rPr>
          <w:i/>
          <w:iCs/>
          <w:sz w:val="18"/>
          <w:szCs w:val="18"/>
          <w:lang w:eastAsia="zh-CN"/>
        </w:rPr>
      </w:pPr>
      <w:r w:rsidRPr="007E2110">
        <w:rPr>
          <w:i/>
          <w:iCs/>
          <w:sz w:val="18"/>
          <w:szCs w:val="18"/>
          <w:highlight w:val="green"/>
        </w:rPr>
        <w:t>Agreements</w:t>
      </w:r>
      <w:r w:rsidRPr="007E2110">
        <w:rPr>
          <w:i/>
          <w:iCs/>
          <w:sz w:val="18"/>
          <w:szCs w:val="18"/>
        </w:rPr>
        <w:t>: (</w:t>
      </w:r>
      <w:r w:rsidRPr="007E2110">
        <w:rPr>
          <w:i/>
          <w:iCs/>
          <w:color w:val="FF0000"/>
          <w:sz w:val="18"/>
          <w:szCs w:val="18"/>
        </w:rPr>
        <w:t>RRC impact</w:t>
      </w:r>
      <w:r w:rsidRPr="007E2110">
        <w:rPr>
          <w:i/>
          <w:iCs/>
          <w:sz w:val="18"/>
          <w:szCs w:val="18"/>
        </w:rPr>
        <w:t>)</w:t>
      </w:r>
    </w:p>
    <w:p w14:paraId="4320F50C" w14:textId="77777777" w:rsidR="00E95262" w:rsidRPr="007E2110" w:rsidRDefault="00E95262" w:rsidP="00E95262">
      <w:pPr>
        <w:spacing w:after="0"/>
        <w:ind w:left="568"/>
        <w:rPr>
          <w:i/>
          <w:iCs/>
          <w:sz w:val="18"/>
          <w:szCs w:val="18"/>
        </w:rPr>
      </w:pPr>
      <w:r w:rsidRPr="007E2110">
        <w:rPr>
          <w:i/>
          <w:iCs/>
          <w:sz w:val="18"/>
          <w:szCs w:val="18"/>
        </w:rPr>
        <w:t>Introduce reportSlotOffsetList-r16-ForDCIFormat0_1 and reportSlotOffsetList-r16-ForDCIFormat0_2 and update TS 38.214 accordingly</w:t>
      </w:r>
    </w:p>
    <w:p w14:paraId="62659789" w14:textId="77777777" w:rsidR="00E95262" w:rsidRPr="007E2110" w:rsidRDefault="00E95262" w:rsidP="00DA1BE5">
      <w:pPr>
        <w:pStyle w:val="ListParagraph"/>
        <w:numPr>
          <w:ilvl w:val="0"/>
          <w:numId w:val="34"/>
        </w:numPr>
        <w:spacing w:after="0"/>
        <w:ind w:left="1288"/>
        <w:contextualSpacing w:val="0"/>
        <w:rPr>
          <w:rFonts w:eastAsia="Times New Roman"/>
          <w:highlight w:val="yellow"/>
        </w:rPr>
      </w:pPr>
      <w:r w:rsidRPr="007E2110">
        <w:rPr>
          <w:rFonts w:eastAsia="Times New Roman"/>
          <w:i/>
          <w:iCs/>
          <w:sz w:val="18"/>
          <w:szCs w:val="18"/>
          <w:highlight w:val="yellow"/>
        </w:rPr>
        <w:t>FFS whether or not to always assume the number of nominal repetitions is equal to 1 when PUSCH with repetition Type B carries A-CSI/SP-CSI only.</w:t>
      </w:r>
    </w:p>
    <w:p w14:paraId="6E735C3A" w14:textId="536B1F6C" w:rsidR="00E95262" w:rsidRDefault="00E95262" w:rsidP="00E95262">
      <w:pPr>
        <w:jc w:val="both"/>
        <w:rPr>
          <w:sz w:val="22"/>
          <w:lang w:eastAsia="zh-CN"/>
        </w:rPr>
      </w:pPr>
    </w:p>
    <w:p w14:paraId="0FF209B5" w14:textId="57E41A08" w:rsidR="00E95262" w:rsidRDefault="00E95262" w:rsidP="00E95262">
      <w:pPr>
        <w:jc w:val="both"/>
        <w:rPr>
          <w:sz w:val="22"/>
          <w:lang w:eastAsia="zh-CN"/>
        </w:rPr>
      </w:pPr>
      <w:r w:rsidRPr="00E95262">
        <w:rPr>
          <w:sz w:val="22"/>
          <w:lang w:eastAsia="zh-CN"/>
        </w:rPr>
        <w:t>A-CSI/SP-CSI on PUSCH with repetition Type B</w:t>
      </w:r>
      <w:r>
        <w:rPr>
          <w:sz w:val="22"/>
          <w:lang w:eastAsia="zh-CN"/>
        </w:rPr>
        <w:t xml:space="preserve"> was further discussed in RAN1#100bis-e (</w:t>
      </w:r>
      <w:r>
        <w:rPr>
          <w:bCs/>
          <w:sz w:val="22"/>
          <w:lang w:val="en-US" w:eastAsia="zh-CN"/>
        </w:rPr>
        <w:t xml:space="preserve">see the FL summary in </w:t>
      </w:r>
      <w:hyperlink r:id="rId15" w:history="1">
        <w:r>
          <w:rPr>
            <w:rStyle w:val="Hyperlink"/>
            <w:bCs/>
            <w:sz w:val="22"/>
            <w:lang w:val="en-US" w:eastAsia="zh-CN"/>
          </w:rPr>
          <w:t>R1-2003006</w:t>
        </w:r>
      </w:hyperlink>
      <w:r>
        <w:rPr>
          <w:sz w:val="22"/>
          <w:lang w:eastAsia="zh-CN"/>
        </w:rPr>
        <w:t>)</w:t>
      </w:r>
      <w:r w:rsidR="0094350E">
        <w:rPr>
          <w:sz w:val="22"/>
          <w:lang w:val="en-US" w:eastAsia="zh-CN"/>
        </w:rPr>
        <w:t>, without any agreements reached</w:t>
      </w:r>
      <w:r>
        <w:rPr>
          <w:sz w:val="22"/>
          <w:lang w:eastAsia="zh-CN"/>
        </w:rPr>
        <w:t>.</w:t>
      </w:r>
    </w:p>
    <w:p w14:paraId="6AA93EF4" w14:textId="77777777" w:rsidR="00E95262" w:rsidRDefault="00E95262" w:rsidP="00E95262">
      <w:pPr>
        <w:jc w:val="both"/>
        <w:rPr>
          <w:sz w:val="22"/>
          <w:lang w:eastAsia="zh-CN"/>
        </w:rPr>
      </w:pPr>
    </w:p>
    <w:p w14:paraId="5AA607C4" w14:textId="1BE4D12F" w:rsidR="00E95262" w:rsidRDefault="00E95262" w:rsidP="00E95262">
      <w:pPr>
        <w:pStyle w:val="Heading2"/>
        <w:rPr>
          <w:i/>
          <w:lang w:val="en-US" w:eastAsia="zh-CN"/>
        </w:rPr>
      </w:pPr>
      <w:r>
        <w:rPr>
          <w:lang w:val="en-US"/>
        </w:rPr>
        <w:lastRenderedPageBreak/>
        <w:t>3.1</w:t>
      </w:r>
      <w:r>
        <w:rPr>
          <w:lang w:val="en-US"/>
        </w:rPr>
        <w:tab/>
      </w:r>
      <w:r w:rsidRPr="00132B8D">
        <w:rPr>
          <w:iCs/>
          <w:lang w:val="en-US" w:eastAsia="zh-CN"/>
        </w:rPr>
        <w:t>A-CSI/SP-CSI on PUSCH</w:t>
      </w:r>
      <w:r>
        <w:rPr>
          <w:iCs/>
          <w:lang w:val="en-US" w:eastAsia="zh-CN"/>
        </w:rPr>
        <w:t xml:space="preserve"> with repetition Type B without UL-SCH</w:t>
      </w:r>
    </w:p>
    <w:p w14:paraId="3A278037" w14:textId="34A7989E" w:rsidR="00E95262" w:rsidRPr="001B6D1B" w:rsidRDefault="0094350E" w:rsidP="00E95262">
      <w:pPr>
        <w:rPr>
          <w:lang w:eastAsia="zh-CN"/>
        </w:rPr>
      </w:pPr>
      <w:r>
        <w:t>Based on the contributions, it seems generally agreeable among the companies that f</w:t>
      </w:r>
      <w:r w:rsidR="00E95262" w:rsidRPr="001B6D1B">
        <w:t xml:space="preserve">or A-CSI/SP-CSI on PUSCH with repetition Type B without UL-SCH, A-CSI/SP-CSI is transmitted on the first actual repetition, and other actual repetitions are discarded. </w:t>
      </w:r>
      <w:r>
        <w:t>The following options have been discussed</w:t>
      </w:r>
      <w:r w:rsidR="00E95262" w:rsidRPr="001B6D1B">
        <w:t>:</w:t>
      </w:r>
    </w:p>
    <w:p w14:paraId="186E93C7" w14:textId="77777777" w:rsidR="00E95262" w:rsidRDefault="00E95262" w:rsidP="00DA1BE5">
      <w:pPr>
        <w:pStyle w:val="ListParagraph"/>
        <w:numPr>
          <w:ilvl w:val="0"/>
          <w:numId w:val="42"/>
        </w:numPr>
        <w:spacing w:after="0"/>
      </w:pPr>
      <w:r w:rsidRPr="001B6D1B">
        <w:t>Option A: there is no scheduling restriction.</w:t>
      </w:r>
    </w:p>
    <w:p w14:paraId="6527EBF1" w14:textId="77777777" w:rsidR="00E95262" w:rsidRPr="001B6D1B" w:rsidRDefault="00E95262" w:rsidP="00DA1BE5">
      <w:pPr>
        <w:pStyle w:val="ListParagraph"/>
        <w:numPr>
          <w:ilvl w:val="1"/>
          <w:numId w:val="42"/>
        </w:numPr>
        <w:spacing w:after="0"/>
      </w:pPr>
      <w:proofErr w:type="gramStart"/>
      <w:r>
        <w:t>ZTE[</w:t>
      </w:r>
      <w:proofErr w:type="gramEnd"/>
      <w:r>
        <w:t>1], Ericsson[3] (?), Nokia/NSB[5], Intel[7], Samsung[9], DOCOMO[17]</w:t>
      </w:r>
    </w:p>
    <w:p w14:paraId="479374A9" w14:textId="77777777" w:rsidR="00E95262" w:rsidRDefault="00E95262" w:rsidP="00DA1BE5">
      <w:pPr>
        <w:pStyle w:val="ListParagraph"/>
        <w:numPr>
          <w:ilvl w:val="0"/>
          <w:numId w:val="42"/>
        </w:numPr>
        <w:spacing w:after="0"/>
      </w:pPr>
      <w:r w:rsidRPr="001B6D1B">
        <w:t xml:space="preserve">Option B: UE is not expected to be indicated with </w:t>
      </w:r>
      <w:proofErr w:type="spellStart"/>
      <w:r w:rsidRPr="001B6D1B">
        <w:t>numberofrepetitions</w:t>
      </w:r>
      <w:proofErr w:type="spellEnd"/>
      <w:r w:rsidRPr="001B6D1B">
        <w:t xml:space="preserve"> &gt;1.</w:t>
      </w:r>
    </w:p>
    <w:p w14:paraId="7EEF57C0" w14:textId="77777777" w:rsidR="00E95262" w:rsidRPr="001B6D1B" w:rsidRDefault="00E95262" w:rsidP="00DA1BE5">
      <w:pPr>
        <w:pStyle w:val="ListParagraph"/>
        <w:numPr>
          <w:ilvl w:val="1"/>
          <w:numId w:val="42"/>
        </w:numPr>
        <w:spacing w:after="0"/>
      </w:pPr>
      <w:proofErr w:type="gramStart"/>
      <w:r>
        <w:t>vivo[</w:t>
      </w:r>
      <w:proofErr w:type="gramEnd"/>
      <w:r>
        <w:t>2], Huawei/</w:t>
      </w:r>
      <w:proofErr w:type="spellStart"/>
      <w:r>
        <w:t>HiSilicon</w:t>
      </w:r>
      <w:proofErr w:type="spellEnd"/>
      <w:r>
        <w:t xml:space="preserve">[4], </w:t>
      </w:r>
      <w:proofErr w:type="spellStart"/>
      <w:r>
        <w:t>Spreadtrum</w:t>
      </w:r>
      <w:proofErr w:type="spellEnd"/>
      <w:r>
        <w:t>[11], Sharp[16]</w:t>
      </w:r>
    </w:p>
    <w:p w14:paraId="3F065138" w14:textId="77777777" w:rsidR="00E95262" w:rsidRDefault="00E95262" w:rsidP="00DA1BE5">
      <w:pPr>
        <w:pStyle w:val="ListParagraph"/>
        <w:numPr>
          <w:ilvl w:val="0"/>
          <w:numId w:val="42"/>
        </w:numPr>
        <w:spacing w:after="0"/>
      </w:pPr>
      <w:r w:rsidRPr="001B6D1B">
        <w:t>Option C: The first nominal repetition is not expected to be segmented into multiple actual repetitions.</w:t>
      </w:r>
    </w:p>
    <w:p w14:paraId="3167469E" w14:textId="0E33EA15" w:rsidR="00E95262" w:rsidRPr="0094350E" w:rsidRDefault="00E95262" w:rsidP="00DA1BE5">
      <w:pPr>
        <w:pStyle w:val="ListParagraph"/>
        <w:numPr>
          <w:ilvl w:val="1"/>
          <w:numId w:val="42"/>
        </w:numPr>
        <w:spacing w:after="0"/>
      </w:pPr>
      <w:proofErr w:type="gramStart"/>
      <w:r>
        <w:t>CATT[</w:t>
      </w:r>
      <w:proofErr w:type="gramEnd"/>
      <w:r>
        <w:t>6], LG[12] (</w:t>
      </w:r>
      <w:r w:rsidRPr="00521498">
        <w:t xml:space="preserve">For the number of nominal repetition, follow same </w:t>
      </w:r>
      <w:proofErr w:type="spellStart"/>
      <w:r w:rsidRPr="00521498">
        <w:t>behavior</w:t>
      </w:r>
      <w:proofErr w:type="spellEnd"/>
      <w:r w:rsidRPr="00521498">
        <w:t xml:space="preserve"> with </w:t>
      </w:r>
      <w:proofErr w:type="spellStart"/>
      <w:r w:rsidRPr="0094350E">
        <w:rPr>
          <w:i/>
          <w:iCs/>
        </w:rPr>
        <w:t>pusch</w:t>
      </w:r>
      <w:proofErr w:type="spellEnd"/>
      <w:r w:rsidRPr="0094350E">
        <w:rPr>
          <w:i/>
          <w:iCs/>
        </w:rPr>
        <w:t xml:space="preserve">- </w:t>
      </w:r>
      <w:proofErr w:type="spellStart"/>
      <w:r w:rsidRPr="0094350E">
        <w:rPr>
          <w:i/>
          <w:iCs/>
        </w:rPr>
        <w:t>aggregationfactor</w:t>
      </w:r>
      <w:proofErr w:type="spellEnd"/>
      <w:r w:rsidRPr="00521498">
        <w:t xml:space="preserve"> in Rel-15</w:t>
      </w:r>
      <w:r>
        <w:t>), OPPO[14], Apple[15], QC[18]</w:t>
      </w:r>
    </w:p>
    <w:p w14:paraId="620CDBE9" w14:textId="77777777" w:rsidR="00E95262" w:rsidRDefault="00E95262" w:rsidP="00E95262">
      <w:pPr>
        <w:jc w:val="both"/>
        <w:rPr>
          <w:sz w:val="22"/>
          <w:lang w:val="en-US" w:eastAsia="zh-CN"/>
        </w:rPr>
      </w:pPr>
    </w:p>
    <w:p w14:paraId="225D628C" w14:textId="77EE55A6" w:rsidR="00E95262" w:rsidRDefault="00E95262" w:rsidP="00E95262">
      <w:pPr>
        <w:pStyle w:val="Heading2"/>
        <w:rPr>
          <w:i/>
          <w:lang w:val="en-US" w:eastAsia="zh-CN"/>
        </w:rPr>
      </w:pPr>
      <w:r>
        <w:rPr>
          <w:lang w:val="en-US"/>
        </w:rPr>
        <w:t>3.2</w:t>
      </w:r>
      <w:r>
        <w:rPr>
          <w:lang w:val="en-US"/>
        </w:rPr>
        <w:tab/>
      </w:r>
      <w:r w:rsidRPr="00132B8D">
        <w:rPr>
          <w:iCs/>
          <w:lang w:val="en-US" w:eastAsia="zh-CN"/>
        </w:rPr>
        <w:t>CSI</w:t>
      </w:r>
      <w:r w:rsidR="00A95083">
        <w:rPr>
          <w:iCs/>
          <w:lang w:val="en-US" w:eastAsia="zh-CN"/>
        </w:rPr>
        <w:t xml:space="preserve"> triggered by DCI</w:t>
      </w:r>
      <w:r w:rsidRPr="00132B8D">
        <w:rPr>
          <w:iCs/>
          <w:lang w:val="en-US" w:eastAsia="zh-CN"/>
        </w:rPr>
        <w:t xml:space="preserve"> on PUSCH</w:t>
      </w:r>
      <w:r>
        <w:rPr>
          <w:iCs/>
          <w:lang w:val="en-US" w:eastAsia="zh-CN"/>
        </w:rPr>
        <w:t xml:space="preserve"> with repetition Type B with UL-SCH</w:t>
      </w:r>
    </w:p>
    <w:p w14:paraId="4202C703" w14:textId="615515DA" w:rsidR="00A95083" w:rsidRDefault="00A95083" w:rsidP="00E95262">
      <w:r>
        <w:t xml:space="preserve">It seems unclear in Rel-15 specifications whether SP-CSI can be triggered by DCI on PUSCH with UL-SCH. For example, R1-2004676 (CATT) proposed a CR to clarify the behaviour. In this discussion, there is no intention to debate whether SP-CSI can be triggered or not. The discussion (and agreements, if any) would apply to whatever is supported, whether it is A-CSI only, or it is A-CSI and SP-CSI (which would follow the conclusion from Rel-15 CR discussion). </w:t>
      </w:r>
    </w:p>
    <w:p w14:paraId="028AC943" w14:textId="0D58A856" w:rsidR="00E95262" w:rsidRDefault="00E95262" w:rsidP="00E95262">
      <w:r>
        <w:t>For CSI</w:t>
      </w:r>
      <w:r w:rsidR="00A95083">
        <w:t xml:space="preserve"> triggered by DCI</w:t>
      </w:r>
      <w:r>
        <w:t xml:space="preserve"> on PUSCH with repetition Type B with UL-SCH, </w:t>
      </w:r>
      <w:r w:rsidR="0094350E">
        <w:t>the following options have been discussed:</w:t>
      </w:r>
    </w:p>
    <w:p w14:paraId="2157B5EE" w14:textId="77777777" w:rsidR="00E95262" w:rsidRPr="00FB7302" w:rsidRDefault="00E95262" w:rsidP="00DA1BE5">
      <w:pPr>
        <w:pStyle w:val="ListParagraph"/>
        <w:numPr>
          <w:ilvl w:val="0"/>
          <w:numId w:val="47"/>
        </w:numPr>
        <w:jc w:val="both"/>
        <w:rPr>
          <w:sz w:val="22"/>
          <w:lang w:eastAsia="zh-CN"/>
        </w:rPr>
      </w:pPr>
      <w:r>
        <w:t>CSI is transmitted on the first actual repetition.</w:t>
      </w:r>
    </w:p>
    <w:p w14:paraId="3CEB33D8" w14:textId="77777777" w:rsidR="00E95262" w:rsidRDefault="00E95262" w:rsidP="00DA1BE5">
      <w:pPr>
        <w:pStyle w:val="ListParagraph"/>
        <w:numPr>
          <w:ilvl w:val="1"/>
          <w:numId w:val="47"/>
        </w:numPr>
        <w:jc w:val="both"/>
        <w:rPr>
          <w:sz w:val="22"/>
          <w:lang w:eastAsia="zh-CN"/>
        </w:rPr>
      </w:pPr>
      <w:proofErr w:type="gramStart"/>
      <w:r w:rsidRPr="00FB7302">
        <w:rPr>
          <w:sz w:val="22"/>
          <w:lang w:eastAsia="zh-CN"/>
        </w:rPr>
        <w:t>vivo[</w:t>
      </w:r>
      <w:proofErr w:type="gramEnd"/>
      <w:r w:rsidRPr="00FB7302">
        <w:rPr>
          <w:sz w:val="22"/>
          <w:lang w:eastAsia="zh-CN"/>
        </w:rPr>
        <w:t>2], Huawei/</w:t>
      </w:r>
      <w:proofErr w:type="spellStart"/>
      <w:r w:rsidRPr="00FB7302">
        <w:rPr>
          <w:sz w:val="22"/>
          <w:lang w:eastAsia="zh-CN"/>
        </w:rPr>
        <w:t>HiSilicon</w:t>
      </w:r>
      <w:proofErr w:type="spellEnd"/>
      <w:r w:rsidRPr="00FB7302">
        <w:rPr>
          <w:sz w:val="22"/>
          <w:lang w:eastAsia="zh-CN"/>
        </w:rPr>
        <w:t>[4], Nokia/NSB[5] (first preference)</w:t>
      </w:r>
      <w:r>
        <w:rPr>
          <w:sz w:val="22"/>
          <w:lang w:eastAsia="zh-CN"/>
        </w:rPr>
        <w:t xml:space="preserve">, Intel[7], Samsung[9], </w:t>
      </w:r>
      <w:proofErr w:type="spellStart"/>
      <w:r>
        <w:rPr>
          <w:sz w:val="22"/>
          <w:lang w:eastAsia="zh-CN"/>
        </w:rPr>
        <w:t>Spreadtrum</w:t>
      </w:r>
      <w:proofErr w:type="spellEnd"/>
      <w:r>
        <w:rPr>
          <w:sz w:val="22"/>
          <w:lang w:eastAsia="zh-CN"/>
        </w:rPr>
        <w:t>[11], DOCOMO[17]</w:t>
      </w:r>
    </w:p>
    <w:p w14:paraId="2630C1C8" w14:textId="77777777" w:rsidR="00E95262" w:rsidRDefault="00E95262" w:rsidP="00DA1BE5">
      <w:pPr>
        <w:pStyle w:val="ListParagraph"/>
        <w:numPr>
          <w:ilvl w:val="1"/>
          <w:numId w:val="47"/>
        </w:numPr>
        <w:jc w:val="both"/>
        <w:rPr>
          <w:sz w:val="22"/>
        </w:rPr>
      </w:pPr>
      <w:r w:rsidRPr="00FB7302">
        <w:rPr>
          <w:sz w:val="22"/>
          <w:lang w:eastAsia="zh-CN"/>
        </w:rPr>
        <w:t>This may be more aligned with the agreements that UCI is multiplexed on the first overlapping actual repetition in case PUCCH would overlap with PUSCH repetition Type B.</w:t>
      </w:r>
    </w:p>
    <w:p w14:paraId="3786E71B" w14:textId="77777777" w:rsidR="00E95262" w:rsidRPr="00FB7302" w:rsidRDefault="00E95262" w:rsidP="00DA1BE5">
      <w:pPr>
        <w:pStyle w:val="ListParagraph"/>
        <w:numPr>
          <w:ilvl w:val="0"/>
          <w:numId w:val="47"/>
        </w:numPr>
        <w:spacing w:after="0"/>
        <w:jc w:val="both"/>
        <w:rPr>
          <w:sz w:val="22"/>
        </w:rPr>
      </w:pPr>
      <w:r>
        <w:t>CSI is transmitted on the last actual repetition.</w:t>
      </w:r>
    </w:p>
    <w:p w14:paraId="4D5CBB4B" w14:textId="50799AB4" w:rsidR="00E95262" w:rsidRPr="0094350E" w:rsidRDefault="00E95262" w:rsidP="00DA1BE5">
      <w:pPr>
        <w:pStyle w:val="ListParagraph"/>
        <w:numPr>
          <w:ilvl w:val="1"/>
          <w:numId w:val="47"/>
        </w:numPr>
        <w:spacing w:after="0"/>
        <w:jc w:val="both"/>
        <w:rPr>
          <w:sz w:val="22"/>
        </w:rPr>
      </w:pPr>
      <w:proofErr w:type="gramStart"/>
      <w:r>
        <w:t>CATT[</w:t>
      </w:r>
      <w:proofErr w:type="gramEnd"/>
      <w:r>
        <w:t>6], Apple[15] (excluding the single-symbol repetition), QC[18]</w:t>
      </w:r>
    </w:p>
    <w:p w14:paraId="6430C7ED" w14:textId="3213C4CA" w:rsidR="0094350E" w:rsidRPr="00FB7302" w:rsidRDefault="0094350E" w:rsidP="00DA1BE5">
      <w:pPr>
        <w:pStyle w:val="ListParagraph"/>
        <w:numPr>
          <w:ilvl w:val="1"/>
          <w:numId w:val="47"/>
        </w:numPr>
        <w:spacing w:after="0"/>
        <w:jc w:val="both"/>
        <w:rPr>
          <w:sz w:val="22"/>
        </w:rPr>
      </w:pPr>
      <w:r>
        <w:t>Beneficial for providing more updated CSI report</w:t>
      </w:r>
      <w:r w:rsidR="00E407FE">
        <w:t xml:space="preserve"> without delaying PUSCH scheduling</w:t>
      </w:r>
      <w:r>
        <w:t>.</w:t>
      </w:r>
      <w:r w:rsidR="00E407FE">
        <w:t xml:space="preserve"> But there may be unnecessary delay on CSI report in some cases.</w:t>
      </w:r>
    </w:p>
    <w:p w14:paraId="798A06D5" w14:textId="1D3E956E" w:rsidR="00E95262" w:rsidRPr="00FB7302" w:rsidRDefault="00E95262" w:rsidP="00DA1BE5">
      <w:pPr>
        <w:pStyle w:val="ListParagraph"/>
        <w:numPr>
          <w:ilvl w:val="0"/>
          <w:numId w:val="47"/>
        </w:numPr>
        <w:spacing w:after="0"/>
        <w:jc w:val="both"/>
        <w:rPr>
          <w:sz w:val="22"/>
        </w:rPr>
      </w:pPr>
      <w:r>
        <w:t>CSI is transmitted on the first actual repetition</w:t>
      </w:r>
      <w:r w:rsidRPr="002C3E3E">
        <w:t xml:space="preserve"> that </w:t>
      </w:r>
      <w:proofErr w:type="spellStart"/>
      <w:r w:rsidRPr="002C3E3E">
        <w:t>fulfills</w:t>
      </w:r>
      <w:proofErr w:type="spellEnd"/>
      <w:r w:rsidRPr="002C3E3E">
        <w:t xml:space="preserve"> the CSI multiplexing timeline</w:t>
      </w:r>
      <w:r>
        <w:t>.</w:t>
      </w:r>
    </w:p>
    <w:p w14:paraId="3F350A5F" w14:textId="77777777" w:rsidR="00E95262" w:rsidRDefault="00E95262" w:rsidP="00DA1BE5">
      <w:pPr>
        <w:pStyle w:val="ListParagraph"/>
        <w:numPr>
          <w:ilvl w:val="1"/>
          <w:numId w:val="47"/>
        </w:numPr>
        <w:spacing w:after="0"/>
        <w:jc w:val="both"/>
        <w:rPr>
          <w:sz w:val="22"/>
        </w:rPr>
      </w:pPr>
      <w:proofErr w:type="gramStart"/>
      <w:r w:rsidRPr="00FB7302">
        <w:rPr>
          <w:sz w:val="22"/>
        </w:rPr>
        <w:t>ZTE[</w:t>
      </w:r>
      <w:proofErr w:type="gramEnd"/>
      <w:r w:rsidRPr="00FB7302">
        <w:rPr>
          <w:sz w:val="22"/>
        </w:rPr>
        <w:t>1], Ericsson[3], Nokia/NSB[5] (second preference)</w:t>
      </w:r>
    </w:p>
    <w:p w14:paraId="70DBB50D" w14:textId="5657269B" w:rsidR="00E95262" w:rsidRPr="00FB7302" w:rsidRDefault="00E407FE" w:rsidP="00DA1BE5">
      <w:pPr>
        <w:pStyle w:val="ListParagraph"/>
        <w:numPr>
          <w:ilvl w:val="1"/>
          <w:numId w:val="47"/>
        </w:numPr>
        <w:spacing w:after="0"/>
        <w:jc w:val="both"/>
        <w:rPr>
          <w:sz w:val="22"/>
        </w:rPr>
      </w:pPr>
      <w:r>
        <w:rPr>
          <w:sz w:val="22"/>
        </w:rPr>
        <w:t>T</w:t>
      </w:r>
      <w:r w:rsidR="00E95262" w:rsidRPr="00FB7302">
        <w:rPr>
          <w:sz w:val="22"/>
        </w:rPr>
        <w:t xml:space="preserve">here may be misalignment between </w:t>
      </w:r>
      <w:proofErr w:type="spellStart"/>
      <w:r w:rsidR="00E95262" w:rsidRPr="00FB7302">
        <w:rPr>
          <w:sz w:val="22"/>
        </w:rPr>
        <w:t>gNB</w:t>
      </w:r>
      <w:proofErr w:type="spellEnd"/>
      <w:r w:rsidR="00E95262" w:rsidRPr="00FB7302">
        <w:rPr>
          <w:sz w:val="22"/>
        </w:rPr>
        <w:t xml:space="preserve"> and UE due to TA impact. </w:t>
      </w:r>
    </w:p>
    <w:p w14:paraId="37BDAC0F" w14:textId="77777777" w:rsidR="00E95262" w:rsidRDefault="00E95262" w:rsidP="00E95262">
      <w:pPr>
        <w:jc w:val="both"/>
        <w:rPr>
          <w:sz w:val="22"/>
          <w:lang w:val="en-US" w:eastAsia="zh-CN"/>
        </w:rPr>
      </w:pPr>
    </w:p>
    <w:p w14:paraId="027E8A81" w14:textId="77777777" w:rsidR="00E95262" w:rsidRDefault="00E95262" w:rsidP="00E95262">
      <w:pPr>
        <w:jc w:val="both"/>
        <w:rPr>
          <w:sz w:val="22"/>
          <w:lang w:val="en-US" w:eastAsia="zh-CN"/>
        </w:rPr>
      </w:pPr>
      <w:proofErr w:type="gramStart"/>
      <w:r>
        <w:rPr>
          <w:sz w:val="22"/>
          <w:lang w:val="en-US" w:eastAsia="zh-CN"/>
        </w:rPr>
        <w:t>OPPO[</w:t>
      </w:r>
      <w:proofErr w:type="gramEnd"/>
      <w:r>
        <w:rPr>
          <w:sz w:val="22"/>
          <w:lang w:val="en-US" w:eastAsia="zh-CN"/>
        </w:rPr>
        <w:t>14]:</w:t>
      </w:r>
    </w:p>
    <w:p w14:paraId="4B941C2D" w14:textId="77777777" w:rsidR="00E95262" w:rsidRDefault="00E95262" w:rsidP="00DA1BE5">
      <w:pPr>
        <w:pStyle w:val="ListParagraph"/>
        <w:numPr>
          <w:ilvl w:val="0"/>
          <w:numId w:val="49"/>
        </w:numPr>
        <w:jc w:val="both"/>
        <w:rPr>
          <w:sz w:val="22"/>
          <w:lang w:val="en-US" w:eastAsia="zh-CN"/>
        </w:rPr>
      </w:pPr>
      <w:r w:rsidRPr="00F34322">
        <w:rPr>
          <w:sz w:val="22"/>
          <w:lang w:val="en-US" w:eastAsia="zh-CN"/>
        </w:rPr>
        <w:t>UE is not expected that the gap between the first actual repetition and UL grant is smaller than CSI calculation timeline when A-CSI needs to be multiplexed in PUSCH. (</w:t>
      </w:r>
      <w:r w:rsidRPr="00F34322">
        <w:rPr>
          <w:i/>
          <w:iCs/>
          <w:color w:val="C00000"/>
          <w:sz w:val="22"/>
          <w:lang w:val="en-US" w:eastAsia="zh-CN"/>
        </w:rPr>
        <w:t>FL: This seems too restrictive. Rel-15 does not have this requirement either. The only thing is that UE may not update CSI if CSI computation timeline is not satisfied.</w:t>
      </w:r>
      <w:r w:rsidRPr="00F34322">
        <w:rPr>
          <w:sz w:val="22"/>
          <w:lang w:val="en-US" w:eastAsia="zh-CN"/>
        </w:rPr>
        <w:t>)</w:t>
      </w:r>
    </w:p>
    <w:p w14:paraId="0C09D5BA" w14:textId="66A08D5C" w:rsidR="00E95262" w:rsidRPr="00F34322" w:rsidRDefault="00E95262" w:rsidP="00DA1BE5">
      <w:pPr>
        <w:pStyle w:val="ListParagraph"/>
        <w:numPr>
          <w:ilvl w:val="0"/>
          <w:numId w:val="49"/>
        </w:numPr>
        <w:jc w:val="both"/>
        <w:rPr>
          <w:sz w:val="22"/>
          <w:lang w:val="en-US" w:eastAsia="zh-CN"/>
        </w:rPr>
      </w:pPr>
      <w:r w:rsidRPr="00F34322">
        <w:rPr>
          <w:sz w:val="22"/>
          <w:lang w:val="en-US" w:eastAsia="zh-CN"/>
        </w:rPr>
        <w:t>A unified solution for A-CSI/SP-CSI on PUSCH with repetition Type B without UL-SCH and with UL-SCH is preferred.</w:t>
      </w:r>
      <w:r>
        <w:rPr>
          <w:sz w:val="22"/>
          <w:lang w:val="en-US" w:eastAsia="zh-CN"/>
        </w:rPr>
        <w:t xml:space="preserve"> (</w:t>
      </w:r>
      <w:r w:rsidRPr="00F34322">
        <w:rPr>
          <w:i/>
          <w:iCs/>
          <w:color w:val="C00000"/>
          <w:sz w:val="22"/>
          <w:lang w:val="en-US" w:eastAsia="zh-CN"/>
        </w:rPr>
        <w:t xml:space="preserve">does this mean </w:t>
      </w:r>
      <w:r w:rsidR="00E407FE">
        <w:rPr>
          <w:i/>
          <w:iCs/>
          <w:color w:val="C00000"/>
          <w:sz w:val="22"/>
          <w:lang w:val="en-US" w:eastAsia="zh-CN"/>
        </w:rPr>
        <w:t xml:space="preserve">OPPO supports </w:t>
      </w:r>
      <w:r w:rsidRPr="00F34322">
        <w:rPr>
          <w:i/>
          <w:iCs/>
          <w:color w:val="C00000"/>
          <w:sz w:val="22"/>
          <w:lang w:val="en-US" w:eastAsia="zh-CN"/>
        </w:rPr>
        <w:t>the first option above?</w:t>
      </w:r>
      <w:r>
        <w:rPr>
          <w:sz w:val="22"/>
          <w:lang w:val="en-US" w:eastAsia="zh-CN"/>
        </w:rPr>
        <w:t>)</w:t>
      </w:r>
    </w:p>
    <w:p w14:paraId="7058EFD9" w14:textId="1BC3FF8B" w:rsidR="00E95262" w:rsidRDefault="00E95262" w:rsidP="00E95262">
      <w:pPr>
        <w:pStyle w:val="Heading2"/>
        <w:rPr>
          <w:i/>
          <w:lang w:val="en-US" w:eastAsia="zh-CN"/>
        </w:rPr>
      </w:pPr>
      <w:r>
        <w:rPr>
          <w:lang w:val="en-US"/>
        </w:rPr>
        <w:t>3.</w:t>
      </w:r>
      <w:r w:rsidR="00E407FE">
        <w:rPr>
          <w:lang w:val="en-US"/>
        </w:rPr>
        <w:t>3</w:t>
      </w:r>
      <w:r>
        <w:rPr>
          <w:lang w:val="en-US"/>
        </w:rPr>
        <w:tab/>
      </w:r>
      <w:r w:rsidRPr="00132B8D">
        <w:rPr>
          <w:iCs/>
          <w:lang w:val="en-US" w:eastAsia="zh-CN"/>
        </w:rPr>
        <w:t>A-CSI/SP-CSI on PUSCH</w:t>
      </w:r>
      <w:r>
        <w:rPr>
          <w:iCs/>
          <w:lang w:val="en-US" w:eastAsia="zh-CN"/>
        </w:rPr>
        <w:t xml:space="preserve"> with repetition Type A</w:t>
      </w:r>
    </w:p>
    <w:p w14:paraId="1EF64947" w14:textId="77777777" w:rsidR="00E95262" w:rsidRDefault="00E95262" w:rsidP="00E95262">
      <w:pPr>
        <w:jc w:val="both"/>
        <w:rPr>
          <w:sz w:val="22"/>
          <w:lang w:val="en-US" w:eastAsia="zh-CN"/>
        </w:rPr>
      </w:pPr>
      <w:proofErr w:type="gramStart"/>
      <w:r>
        <w:rPr>
          <w:sz w:val="22"/>
          <w:lang w:val="en-US" w:eastAsia="zh-CN"/>
        </w:rPr>
        <w:t>Vivo[</w:t>
      </w:r>
      <w:proofErr w:type="gramEnd"/>
      <w:r>
        <w:rPr>
          <w:sz w:val="22"/>
          <w:lang w:val="en-US" w:eastAsia="zh-CN"/>
        </w:rPr>
        <w:t>2]:</w:t>
      </w:r>
    </w:p>
    <w:p w14:paraId="6965DC91" w14:textId="492F4725" w:rsidR="00E95262" w:rsidRPr="00E407FE" w:rsidRDefault="00E95262" w:rsidP="001051FA">
      <w:pPr>
        <w:spacing w:after="0"/>
        <w:jc w:val="both"/>
        <w:rPr>
          <w:rFonts w:eastAsiaTheme="minorEastAsia"/>
          <w:bCs/>
          <w:i/>
          <w:lang w:eastAsia="zh-CN"/>
        </w:rPr>
      </w:pPr>
      <w:r w:rsidRPr="00E407FE">
        <w:rPr>
          <w:rFonts w:eastAsiaTheme="minorEastAsia" w:hint="eastAsia"/>
          <w:bCs/>
          <w:i/>
          <w:lang w:eastAsia="zh-CN"/>
        </w:rPr>
        <w:t>F</w:t>
      </w:r>
      <w:r w:rsidRPr="00E407FE">
        <w:rPr>
          <w:rFonts w:eastAsiaTheme="minorEastAsia"/>
          <w:bCs/>
          <w:i/>
          <w:lang w:eastAsia="zh-CN"/>
        </w:rPr>
        <w:t xml:space="preserve">or </w:t>
      </w:r>
      <w:r w:rsidRPr="00E407FE">
        <w:rPr>
          <w:rFonts w:eastAsiaTheme="minorEastAsia"/>
          <w:bCs/>
          <w:i/>
        </w:rPr>
        <w:t>PUSCH repetition type A</w:t>
      </w:r>
      <w:r w:rsidRPr="00E407FE">
        <w:rPr>
          <w:rFonts w:eastAsiaTheme="minorEastAsia" w:hint="eastAsia"/>
          <w:bCs/>
          <w:i/>
          <w:lang w:eastAsia="zh-CN"/>
        </w:rPr>
        <w:t>,</w:t>
      </w:r>
    </w:p>
    <w:p w14:paraId="03CB943A" w14:textId="77777777" w:rsidR="00E95262" w:rsidRPr="00E407FE" w:rsidRDefault="00E95262" w:rsidP="00DA1BE5">
      <w:pPr>
        <w:pStyle w:val="ListParagraph"/>
        <w:numPr>
          <w:ilvl w:val="0"/>
          <w:numId w:val="45"/>
        </w:numPr>
        <w:spacing w:after="0"/>
        <w:contextualSpacing w:val="0"/>
        <w:jc w:val="both"/>
        <w:rPr>
          <w:rFonts w:eastAsiaTheme="minorEastAsia"/>
          <w:bCs/>
          <w:i/>
        </w:rPr>
      </w:pPr>
      <w:r w:rsidRPr="00E407FE">
        <w:rPr>
          <w:rFonts w:eastAsiaTheme="minorEastAsia"/>
          <w:bCs/>
          <w:i/>
        </w:rPr>
        <w:lastRenderedPageBreak/>
        <w:t xml:space="preserve">for </w:t>
      </w:r>
      <w:r w:rsidRPr="00E407FE">
        <w:rPr>
          <w:bCs/>
          <w:i/>
        </w:rPr>
        <w:t>A-CSI triggered with</w:t>
      </w:r>
      <w:r w:rsidRPr="00E407FE">
        <w:rPr>
          <w:rFonts w:eastAsiaTheme="minorEastAsia"/>
          <w:bCs/>
          <w:i/>
        </w:rPr>
        <w:t>out UL-SCH,</w:t>
      </w:r>
    </w:p>
    <w:p w14:paraId="3402179D" w14:textId="77777777" w:rsidR="00E95262" w:rsidRPr="00E407FE" w:rsidRDefault="00E95262" w:rsidP="00DA1BE5">
      <w:pPr>
        <w:pStyle w:val="ListParagraph"/>
        <w:numPr>
          <w:ilvl w:val="1"/>
          <w:numId w:val="45"/>
        </w:numPr>
        <w:spacing w:after="0"/>
        <w:contextualSpacing w:val="0"/>
        <w:jc w:val="both"/>
        <w:rPr>
          <w:rFonts w:eastAsiaTheme="minorEastAsia"/>
          <w:bCs/>
          <w:i/>
        </w:rPr>
      </w:pPr>
      <w:r w:rsidRPr="00E407FE">
        <w:rPr>
          <w:bCs/>
          <w:i/>
        </w:rPr>
        <w:t>A-CSI only on PUSCH can be triggered with a PUSCH</w:t>
      </w:r>
      <w:r w:rsidRPr="00E407FE">
        <w:rPr>
          <w:rFonts w:eastAsiaTheme="minorEastAsia"/>
          <w:bCs/>
          <w:i/>
        </w:rPr>
        <w:t xml:space="preserve"> repetition with the number of repetitions &gt;1, where the number of repetitions is configured by </w:t>
      </w:r>
      <w:proofErr w:type="spellStart"/>
      <w:r w:rsidRPr="00E407FE">
        <w:rPr>
          <w:rFonts w:eastAsiaTheme="minorEastAsia"/>
          <w:bCs/>
          <w:i/>
        </w:rPr>
        <w:t>pusch-AggregationFactor</w:t>
      </w:r>
      <w:proofErr w:type="spellEnd"/>
      <w:r w:rsidRPr="00E407FE">
        <w:rPr>
          <w:rFonts w:eastAsiaTheme="minorEastAsia" w:hint="eastAsia"/>
          <w:bCs/>
          <w:i/>
        </w:rPr>
        <w:t>.</w:t>
      </w:r>
      <w:r w:rsidRPr="00E407FE">
        <w:rPr>
          <w:rFonts w:eastAsiaTheme="minorEastAsia"/>
          <w:bCs/>
          <w:i/>
        </w:rPr>
        <w:t xml:space="preserve"> I</w:t>
      </w:r>
      <w:r w:rsidRPr="00E407FE">
        <w:rPr>
          <w:rFonts w:eastAsiaTheme="minorEastAsia" w:hint="eastAsia"/>
          <w:bCs/>
          <w:i/>
        </w:rPr>
        <w:t>f UE</w:t>
      </w:r>
      <w:r w:rsidRPr="00E407FE">
        <w:rPr>
          <w:rFonts w:eastAsiaTheme="minorEastAsia"/>
          <w:bCs/>
          <w:i/>
        </w:rPr>
        <w:t xml:space="preserve"> is configured </w:t>
      </w:r>
      <w:r w:rsidRPr="00E407FE">
        <w:rPr>
          <w:rFonts w:eastAsiaTheme="minorEastAsia" w:hint="eastAsia"/>
          <w:bCs/>
          <w:i/>
        </w:rPr>
        <w:t>with</w:t>
      </w:r>
      <w:r w:rsidRPr="00E407FE">
        <w:rPr>
          <w:rFonts w:eastAsiaTheme="minorEastAsia"/>
          <w:bCs/>
          <w:i/>
        </w:rPr>
        <w:t xml:space="preserve"> </w:t>
      </w:r>
      <w:proofErr w:type="spellStart"/>
      <w:r w:rsidRPr="00E407FE">
        <w:rPr>
          <w:rFonts w:eastAsiaTheme="minorEastAsia"/>
          <w:bCs/>
          <w:i/>
        </w:rPr>
        <w:t>pusch-AggregationFactor</w:t>
      </w:r>
      <w:proofErr w:type="spellEnd"/>
      <w:r w:rsidRPr="00E407FE">
        <w:rPr>
          <w:rFonts w:eastAsiaTheme="minorEastAsia"/>
          <w:bCs/>
          <w:i/>
        </w:rPr>
        <w:t xml:space="preserve"> &gt; 1</w:t>
      </w:r>
      <w:r w:rsidRPr="00E407FE">
        <w:rPr>
          <w:rFonts w:eastAsiaTheme="minorEastAsia" w:hint="eastAsia"/>
          <w:bCs/>
          <w:i/>
        </w:rPr>
        <w:t>,</w:t>
      </w:r>
      <w:r w:rsidRPr="00E407FE">
        <w:rPr>
          <w:rFonts w:eastAsiaTheme="minorEastAsia"/>
          <w:bCs/>
          <w:i/>
        </w:rPr>
        <w:t xml:space="preserve"> </w:t>
      </w:r>
      <w:r w:rsidRPr="00E407FE">
        <w:rPr>
          <w:bCs/>
          <w:i/>
        </w:rPr>
        <w:t xml:space="preserve">A-CSI/SP-CSI is transmitted on the first actual repetition, and other actual repetitions are </w:t>
      </w:r>
      <w:proofErr w:type="gramStart"/>
      <w:r w:rsidRPr="00E407FE">
        <w:rPr>
          <w:bCs/>
          <w:i/>
        </w:rPr>
        <w:t>discarded.</w:t>
      </w:r>
      <w:r w:rsidRPr="00E407FE">
        <w:rPr>
          <w:rFonts w:eastAsiaTheme="minorEastAsia"/>
          <w:bCs/>
          <w:i/>
        </w:rPr>
        <w:t>.</w:t>
      </w:r>
      <w:proofErr w:type="gramEnd"/>
    </w:p>
    <w:p w14:paraId="4F50B1C2" w14:textId="77777777" w:rsidR="00E95262" w:rsidRPr="00E407FE" w:rsidRDefault="00E95262" w:rsidP="00DA1BE5">
      <w:pPr>
        <w:pStyle w:val="ListParagraph"/>
        <w:numPr>
          <w:ilvl w:val="1"/>
          <w:numId w:val="45"/>
        </w:numPr>
        <w:spacing w:after="0"/>
        <w:contextualSpacing w:val="0"/>
        <w:jc w:val="both"/>
        <w:rPr>
          <w:rFonts w:eastAsiaTheme="minorEastAsia"/>
          <w:bCs/>
          <w:i/>
        </w:rPr>
      </w:pPr>
      <w:r w:rsidRPr="00E407FE">
        <w:rPr>
          <w:rFonts w:eastAsiaTheme="minorEastAsia"/>
          <w:bCs/>
          <w:i/>
        </w:rPr>
        <w:t>UE does not expect that A-CSI only on PUSCH is triggered with a PUSCH repetition with the number of repetitions &gt;1</w:t>
      </w:r>
      <w:r w:rsidRPr="00E407FE">
        <w:rPr>
          <w:rFonts w:eastAsiaTheme="minorEastAsia" w:hint="eastAsia"/>
          <w:bCs/>
          <w:i/>
        </w:rPr>
        <w:t>,</w:t>
      </w:r>
      <w:r w:rsidRPr="00E407FE">
        <w:rPr>
          <w:rFonts w:eastAsiaTheme="minorEastAsia"/>
          <w:bCs/>
          <w:i/>
        </w:rPr>
        <w:t xml:space="preserve"> where the number of repetitions is indicated by </w:t>
      </w:r>
      <w:proofErr w:type="spellStart"/>
      <w:r w:rsidRPr="00E407FE">
        <w:rPr>
          <w:rFonts w:eastAsiaTheme="minorEastAsia"/>
          <w:bCs/>
          <w:i/>
        </w:rPr>
        <w:t>numberofrepetitions</w:t>
      </w:r>
      <w:proofErr w:type="spellEnd"/>
      <w:r w:rsidRPr="00E407FE">
        <w:rPr>
          <w:rFonts w:eastAsiaTheme="minorEastAsia"/>
          <w:bCs/>
          <w:i/>
        </w:rPr>
        <w:t xml:space="preserve"> in the time-domain resource allocation.</w:t>
      </w:r>
    </w:p>
    <w:p w14:paraId="65C04381" w14:textId="77777777" w:rsidR="00E95262" w:rsidRPr="00E407FE" w:rsidRDefault="00E95262" w:rsidP="00DA1BE5">
      <w:pPr>
        <w:pStyle w:val="ListParagraph"/>
        <w:numPr>
          <w:ilvl w:val="0"/>
          <w:numId w:val="45"/>
        </w:numPr>
        <w:spacing w:after="0"/>
        <w:contextualSpacing w:val="0"/>
        <w:jc w:val="both"/>
        <w:rPr>
          <w:rFonts w:eastAsiaTheme="minorEastAsia"/>
          <w:bCs/>
          <w:i/>
        </w:rPr>
      </w:pPr>
      <w:r w:rsidRPr="00E407FE">
        <w:rPr>
          <w:bCs/>
          <w:i/>
        </w:rPr>
        <w:t>for</w:t>
      </w:r>
      <w:r w:rsidRPr="00E407FE">
        <w:rPr>
          <w:rFonts w:eastAsiaTheme="minorEastAsia"/>
          <w:bCs/>
          <w:i/>
        </w:rPr>
        <w:t xml:space="preserve"> A-CSI </w:t>
      </w:r>
      <w:r w:rsidRPr="00E407FE">
        <w:rPr>
          <w:bCs/>
          <w:i/>
        </w:rPr>
        <w:t>triggered with</w:t>
      </w:r>
      <w:r w:rsidRPr="00E407FE">
        <w:rPr>
          <w:rFonts w:eastAsiaTheme="minorEastAsia"/>
          <w:bCs/>
          <w:i/>
        </w:rPr>
        <w:t xml:space="preserve"> UL-SCH,</w:t>
      </w:r>
    </w:p>
    <w:p w14:paraId="1BEA9883" w14:textId="77777777" w:rsidR="00E95262" w:rsidRPr="00E407FE" w:rsidRDefault="00E95262" w:rsidP="00DA1BE5">
      <w:pPr>
        <w:pStyle w:val="ListParagraph"/>
        <w:numPr>
          <w:ilvl w:val="1"/>
          <w:numId w:val="45"/>
        </w:numPr>
        <w:spacing w:after="0"/>
        <w:contextualSpacing w:val="0"/>
        <w:jc w:val="both"/>
        <w:rPr>
          <w:rFonts w:eastAsiaTheme="minorEastAsia"/>
          <w:bCs/>
          <w:i/>
        </w:rPr>
      </w:pPr>
      <w:r w:rsidRPr="00E407FE">
        <w:rPr>
          <w:rFonts w:eastAsiaTheme="minorEastAsia" w:hint="eastAsia"/>
          <w:bCs/>
          <w:i/>
        </w:rPr>
        <w:t>W</w:t>
      </w:r>
      <w:r w:rsidRPr="00E407FE">
        <w:rPr>
          <w:rFonts w:eastAsiaTheme="minorEastAsia"/>
          <w:bCs/>
          <w:i/>
        </w:rPr>
        <w:t xml:space="preserve">hen </w:t>
      </w:r>
      <w:r w:rsidRPr="00E407FE">
        <w:rPr>
          <w:rFonts w:eastAsiaTheme="minorEastAsia" w:hint="eastAsia"/>
          <w:bCs/>
          <w:i/>
        </w:rPr>
        <w:t xml:space="preserve">UE is </w:t>
      </w:r>
      <w:r w:rsidRPr="00E407FE">
        <w:rPr>
          <w:rFonts w:eastAsiaTheme="minorEastAsia"/>
          <w:bCs/>
          <w:i/>
        </w:rPr>
        <w:t>configured with</w:t>
      </w:r>
      <w:r w:rsidRPr="00E407FE">
        <w:rPr>
          <w:rFonts w:eastAsiaTheme="minorEastAsia" w:hint="eastAsia"/>
          <w:bCs/>
          <w:i/>
        </w:rPr>
        <w:t xml:space="preserve"> </w:t>
      </w:r>
      <w:proofErr w:type="spellStart"/>
      <w:r w:rsidRPr="00E407FE">
        <w:rPr>
          <w:rFonts w:eastAsiaTheme="minorEastAsia"/>
          <w:bCs/>
          <w:i/>
        </w:rPr>
        <w:t>pusch-AggregationFactor</w:t>
      </w:r>
      <w:proofErr w:type="spellEnd"/>
      <w:r w:rsidRPr="00E407FE">
        <w:rPr>
          <w:rFonts w:eastAsiaTheme="minorEastAsia"/>
          <w:bCs/>
          <w:i/>
        </w:rPr>
        <w:t>&gt;1,</w:t>
      </w:r>
      <w:r w:rsidRPr="00E407FE">
        <w:rPr>
          <w:rFonts w:eastAsiaTheme="minorEastAsia" w:hint="eastAsia"/>
          <w:bCs/>
          <w:i/>
        </w:rPr>
        <w:t xml:space="preserve"> </w:t>
      </w:r>
      <w:r w:rsidRPr="00E407FE">
        <w:rPr>
          <w:rFonts w:eastAsiaTheme="minorEastAsia"/>
          <w:bCs/>
          <w:i/>
        </w:rPr>
        <w:t>A-CSI is multiplexed on the</w:t>
      </w:r>
      <w:r w:rsidRPr="00E407FE">
        <w:rPr>
          <w:rFonts w:eastAsiaTheme="minorEastAsia" w:hint="eastAsia"/>
          <w:bCs/>
          <w:i/>
        </w:rPr>
        <w:t xml:space="preserve"> first </w:t>
      </w:r>
      <w:r w:rsidRPr="00E407FE">
        <w:rPr>
          <w:rFonts w:eastAsiaTheme="minorEastAsia"/>
          <w:bCs/>
          <w:i/>
        </w:rPr>
        <w:t>PUSCH repetitions.</w:t>
      </w:r>
    </w:p>
    <w:p w14:paraId="11E99B9B" w14:textId="77777777" w:rsidR="00E95262" w:rsidRPr="00E407FE" w:rsidRDefault="00E95262" w:rsidP="00DA1BE5">
      <w:pPr>
        <w:pStyle w:val="ListParagraph"/>
        <w:numPr>
          <w:ilvl w:val="1"/>
          <w:numId w:val="45"/>
        </w:numPr>
        <w:spacing w:after="0"/>
        <w:contextualSpacing w:val="0"/>
        <w:jc w:val="both"/>
        <w:rPr>
          <w:rFonts w:eastAsiaTheme="minorEastAsia"/>
          <w:bCs/>
          <w:i/>
        </w:rPr>
      </w:pPr>
      <w:r w:rsidRPr="00E407FE">
        <w:rPr>
          <w:rFonts w:eastAsiaTheme="minorEastAsia" w:hint="eastAsia"/>
          <w:bCs/>
          <w:i/>
        </w:rPr>
        <w:t>W</w:t>
      </w:r>
      <w:r w:rsidRPr="00E407FE">
        <w:rPr>
          <w:rFonts w:eastAsiaTheme="minorEastAsia"/>
          <w:bCs/>
          <w:i/>
        </w:rPr>
        <w:t xml:space="preserve">hen UE is </w:t>
      </w:r>
      <w:r w:rsidRPr="00E407FE">
        <w:rPr>
          <w:rFonts w:eastAsiaTheme="minorEastAsia" w:hint="eastAsia"/>
          <w:bCs/>
          <w:i/>
        </w:rPr>
        <w:t xml:space="preserve">indicated </w:t>
      </w:r>
      <w:r w:rsidRPr="00E407FE">
        <w:rPr>
          <w:rFonts w:eastAsiaTheme="minorEastAsia"/>
          <w:bCs/>
          <w:i/>
        </w:rPr>
        <w:t xml:space="preserve">by </w:t>
      </w:r>
      <w:proofErr w:type="spellStart"/>
      <w:r w:rsidRPr="00E407FE">
        <w:rPr>
          <w:rFonts w:eastAsiaTheme="minorEastAsia"/>
          <w:bCs/>
          <w:i/>
        </w:rPr>
        <w:t>numberofrepetition</w:t>
      </w:r>
      <w:proofErr w:type="spellEnd"/>
      <w:r w:rsidRPr="00E407FE">
        <w:rPr>
          <w:rFonts w:eastAsiaTheme="minorEastAsia"/>
          <w:bCs/>
          <w:i/>
        </w:rPr>
        <w:t>&gt;1</w:t>
      </w:r>
      <w:r w:rsidRPr="00E407FE">
        <w:rPr>
          <w:rFonts w:eastAsiaTheme="minorEastAsia" w:hint="eastAsia"/>
          <w:bCs/>
          <w:i/>
        </w:rPr>
        <w:t xml:space="preserve"> in </w:t>
      </w:r>
      <w:r w:rsidRPr="00E407FE">
        <w:rPr>
          <w:rFonts w:eastAsiaTheme="minorEastAsia"/>
          <w:bCs/>
          <w:i/>
        </w:rPr>
        <w:t>time-domain resource allocation</w:t>
      </w:r>
      <w:r w:rsidRPr="00E407FE">
        <w:rPr>
          <w:rFonts w:eastAsiaTheme="minorEastAsia" w:hint="eastAsia"/>
          <w:bCs/>
          <w:i/>
        </w:rPr>
        <w:t>,</w:t>
      </w:r>
      <w:r w:rsidRPr="00E407FE">
        <w:rPr>
          <w:rFonts w:eastAsiaTheme="minorEastAsia"/>
          <w:bCs/>
          <w:i/>
        </w:rPr>
        <w:t xml:space="preserve"> A-CSI is multiplexed on the </w:t>
      </w:r>
      <w:r w:rsidRPr="00E407FE">
        <w:rPr>
          <w:rFonts w:eastAsiaTheme="minorEastAsia" w:hint="eastAsia"/>
          <w:bCs/>
          <w:i/>
        </w:rPr>
        <w:t xml:space="preserve">first </w:t>
      </w:r>
      <w:r w:rsidRPr="00E407FE">
        <w:rPr>
          <w:rFonts w:eastAsiaTheme="minorEastAsia"/>
          <w:bCs/>
          <w:i/>
        </w:rPr>
        <w:t xml:space="preserve">PUSCH repetitions. </w:t>
      </w:r>
    </w:p>
    <w:p w14:paraId="4A033DC2" w14:textId="77777777" w:rsidR="00E95262" w:rsidRDefault="00E95262" w:rsidP="00E95262">
      <w:pPr>
        <w:jc w:val="both"/>
        <w:rPr>
          <w:sz w:val="22"/>
          <w:lang w:eastAsia="zh-CN"/>
        </w:rPr>
      </w:pPr>
    </w:p>
    <w:p w14:paraId="00458651" w14:textId="02C9A645" w:rsidR="00E95262" w:rsidRPr="00E2187E" w:rsidRDefault="00E407FE" w:rsidP="00E95262">
      <w:pPr>
        <w:jc w:val="both"/>
        <w:rPr>
          <w:sz w:val="22"/>
          <w:lang w:val="en-US" w:eastAsia="zh-CN"/>
        </w:rPr>
      </w:pPr>
      <w:proofErr w:type="gramStart"/>
      <w:r>
        <w:rPr>
          <w:sz w:val="22"/>
          <w:lang w:eastAsia="zh-CN"/>
        </w:rPr>
        <w:t>Ericsson[</w:t>
      </w:r>
      <w:proofErr w:type="gramEnd"/>
      <w:r>
        <w:rPr>
          <w:sz w:val="22"/>
          <w:lang w:eastAsia="zh-CN"/>
        </w:rPr>
        <w:t xml:space="preserve">3]: </w:t>
      </w:r>
      <w:r w:rsidR="00E95262">
        <w:rPr>
          <w:sz w:val="22"/>
          <w:lang w:eastAsia="zh-CN"/>
        </w:rPr>
        <w:t>Use similar handling for A-CSI/SP-CSI on PUSCH repetition Type A as for Type B.</w:t>
      </w:r>
    </w:p>
    <w:p w14:paraId="6CF9951B" w14:textId="5D77107F" w:rsidR="005621A5" w:rsidRDefault="005621A5" w:rsidP="00D97000">
      <w:pPr>
        <w:jc w:val="both"/>
        <w:rPr>
          <w:sz w:val="22"/>
          <w:lang w:val="en-US" w:eastAsia="zh-CN"/>
        </w:rPr>
      </w:pPr>
      <w:r>
        <w:rPr>
          <w:sz w:val="22"/>
          <w:lang w:val="en-US" w:eastAsia="zh-CN"/>
        </w:rPr>
        <w:t xml:space="preserve">This issue is due to unclear Rel-15 specifications. It makes more sense to clarify in Rel-15 first. R1-2004537 (Ericsson) </w:t>
      </w:r>
      <w:r w:rsidR="001906BB">
        <w:rPr>
          <w:sz w:val="22"/>
          <w:lang w:val="en-US" w:eastAsia="zh-CN"/>
        </w:rPr>
        <w:t>raised</w:t>
      </w:r>
      <w:r>
        <w:rPr>
          <w:sz w:val="22"/>
          <w:lang w:val="en-US" w:eastAsia="zh-CN"/>
        </w:rPr>
        <w:t xml:space="preserve"> the issue for Rel-15, and </w:t>
      </w:r>
      <w:r w:rsidR="00712FF2">
        <w:rPr>
          <w:sz w:val="22"/>
          <w:lang w:val="en-US" w:eastAsia="zh-CN"/>
        </w:rPr>
        <w:t>it is being</w:t>
      </w:r>
      <w:r>
        <w:rPr>
          <w:sz w:val="22"/>
          <w:lang w:val="en-US" w:eastAsia="zh-CN"/>
        </w:rPr>
        <w:t xml:space="preserve"> discussed in RAN1#101-e. Therefore, it is recommended not to include this issue as part of the email discussion in this meeting.</w:t>
      </w:r>
    </w:p>
    <w:p w14:paraId="77728CE5" w14:textId="15923FAF" w:rsidR="00E407FE" w:rsidRDefault="00E407FE" w:rsidP="00E407FE">
      <w:pPr>
        <w:pStyle w:val="Heading1"/>
        <w:rPr>
          <w:lang w:val="en-US"/>
        </w:rPr>
      </w:pPr>
      <w:r>
        <w:rPr>
          <w:lang w:val="en-US"/>
        </w:rPr>
        <w:t>4</w:t>
      </w:r>
      <w:r w:rsidRPr="00BB3A4E">
        <w:rPr>
          <w:lang w:val="en-US"/>
        </w:rPr>
        <w:tab/>
      </w:r>
      <w:r>
        <w:rPr>
          <w:lang w:val="en-US"/>
        </w:rPr>
        <w:t>UCI multiplexing on PUSCH for PUSCH repetition Type B</w:t>
      </w:r>
    </w:p>
    <w:p w14:paraId="0C513A6B" w14:textId="49004430" w:rsidR="00E407FE" w:rsidRPr="00A628C8" w:rsidRDefault="00E407FE" w:rsidP="00E407FE">
      <w:pPr>
        <w:rPr>
          <w:sz w:val="22"/>
          <w:szCs w:val="22"/>
        </w:rPr>
      </w:pPr>
      <w:r w:rsidRPr="00A628C8">
        <w:rPr>
          <w:sz w:val="22"/>
          <w:szCs w:val="22"/>
        </w:rPr>
        <w:t>In RAN1 #100bis</w:t>
      </w:r>
      <w:r w:rsidR="007D07D3" w:rsidRPr="00A628C8">
        <w:rPr>
          <w:sz w:val="22"/>
          <w:szCs w:val="22"/>
        </w:rPr>
        <w:t>-e</w:t>
      </w:r>
      <w:r w:rsidRPr="00A628C8">
        <w:rPr>
          <w:sz w:val="22"/>
          <w:szCs w:val="22"/>
        </w:rPr>
        <w:t xml:space="preserve">, the following agreements were reached (see feature lead summary </w:t>
      </w:r>
      <w:hyperlink r:id="rId16" w:history="1">
        <w:r w:rsidRPr="00A628C8">
          <w:rPr>
            <w:rStyle w:val="Hyperlink"/>
            <w:bCs/>
            <w:sz w:val="22"/>
            <w:szCs w:val="22"/>
            <w:lang w:val="en-US" w:eastAsia="zh-CN"/>
          </w:rPr>
          <w:t>R1-2003004</w:t>
        </w:r>
      </w:hyperlink>
      <w:r w:rsidRPr="00A628C8">
        <w:rPr>
          <w:sz w:val="22"/>
          <w:szCs w:val="22"/>
          <w:lang w:eastAsia="zh-CN"/>
        </w:rPr>
        <w:t>)</w:t>
      </w:r>
      <w:r w:rsidRPr="00A628C8">
        <w:rPr>
          <w:sz w:val="22"/>
          <w:szCs w:val="22"/>
        </w:rPr>
        <w:t>:</w:t>
      </w:r>
    </w:p>
    <w:p w14:paraId="233ACF19" w14:textId="77777777" w:rsidR="00E407FE" w:rsidRPr="002768F1" w:rsidRDefault="00E407FE" w:rsidP="00E407FE">
      <w:pPr>
        <w:ind w:firstLine="720"/>
        <w:rPr>
          <w:b/>
          <w:bCs/>
          <w:i/>
          <w:iCs/>
          <w:highlight w:val="green"/>
          <w:u w:val="single"/>
        </w:rPr>
      </w:pPr>
      <w:r w:rsidRPr="002768F1">
        <w:rPr>
          <w:b/>
          <w:bCs/>
          <w:i/>
          <w:iCs/>
          <w:highlight w:val="green"/>
          <w:u w:val="single"/>
        </w:rPr>
        <w:t>Agreements:</w:t>
      </w:r>
    </w:p>
    <w:p w14:paraId="2227BCB6" w14:textId="77777777" w:rsidR="00E407FE" w:rsidRPr="00D60B9C" w:rsidRDefault="00E407FE" w:rsidP="00E407FE">
      <w:pPr>
        <w:ind w:left="720"/>
        <w:rPr>
          <w:i/>
          <w:iCs/>
        </w:rPr>
      </w:pPr>
      <w:r w:rsidRPr="00D60B9C">
        <w:rPr>
          <w:i/>
          <w:iCs/>
        </w:rPr>
        <w:t>In case of PUCCH overlapping with PUSCH with repetition Type B,</w:t>
      </w:r>
    </w:p>
    <w:p w14:paraId="697F68A8" w14:textId="77777777" w:rsidR="00E407FE" w:rsidRPr="00D60B9C" w:rsidRDefault="00E407FE" w:rsidP="00DA1BE5">
      <w:pPr>
        <w:numPr>
          <w:ilvl w:val="0"/>
          <w:numId w:val="54"/>
        </w:numPr>
        <w:ind w:left="1440"/>
        <w:rPr>
          <w:i/>
          <w:iCs/>
        </w:rPr>
      </w:pPr>
      <w:r w:rsidRPr="00D60B9C">
        <w:rPr>
          <w:b/>
          <w:bCs/>
          <w:i/>
          <w:iCs/>
        </w:rPr>
        <w:t>Option A</w:t>
      </w:r>
      <w:r w:rsidRPr="00D60B9C">
        <w:rPr>
          <w:i/>
          <w:iCs/>
        </w:rPr>
        <w:t>: Multiplexing timeline conditions in Clause 9.2.5 of TS 38.213 shall be satisfied for all the overlapping actual repetitions. Otherwise it is considered as an error case.</w:t>
      </w:r>
    </w:p>
    <w:p w14:paraId="57DEED5D" w14:textId="77777777" w:rsidR="00E407FE" w:rsidRPr="002768F1" w:rsidRDefault="00E407FE" w:rsidP="00E407FE">
      <w:pPr>
        <w:ind w:firstLine="720"/>
        <w:rPr>
          <w:b/>
          <w:bCs/>
          <w:i/>
          <w:iCs/>
          <w:highlight w:val="green"/>
          <w:u w:val="single"/>
        </w:rPr>
      </w:pPr>
      <w:r w:rsidRPr="002768F1">
        <w:rPr>
          <w:b/>
          <w:bCs/>
          <w:i/>
          <w:iCs/>
          <w:highlight w:val="green"/>
          <w:u w:val="single"/>
        </w:rPr>
        <w:t>Agreements: </w:t>
      </w:r>
    </w:p>
    <w:p w14:paraId="1E44FE0D" w14:textId="77777777" w:rsidR="00E407FE" w:rsidRPr="00D60B9C" w:rsidRDefault="00E407FE" w:rsidP="00E407FE">
      <w:pPr>
        <w:ind w:left="720"/>
        <w:rPr>
          <w:rFonts w:ascii="Calibri" w:eastAsia="Times New Roman" w:hAnsi="Calibri"/>
          <w:i/>
          <w:iCs/>
          <w:strike/>
          <w:color w:val="FF0000"/>
        </w:rPr>
      </w:pPr>
      <w:r w:rsidRPr="00D60B9C">
        <w:rPr>
          <w:rFonts w:ascii="TimesNewRomanPSMT" w:eastAsia="Times New Roman" w:hAnsi="TimesNewRomanPSMT"/>
          <w:i/>
          <w:iCs/>
        </w:rPr>
        <w:t>In case PUCCH overlaps with multiple repetitions of PUSCH repetition Type B </w:t>
      </w:r>
      <w:r w:rsidRPr="00D60B9C">
        <w:rPr>
          <w:rFonts w:eastAsia="Times New Roman"/>
          <w:i/>
          <w:iCs/>
        </w:rPr>
        <w:t>that satisfy the multiplexing timeline conditions,</w:t>
      </w:r>
      <w:r w:rsidRPr="00D60B9C">
        <w:rPr>
          <w:rFonts w:ascii="TimesNewRomanPSMT" w:eastAsia="Times New Roman" w:hAnsi="TimesNewRomanPSMT"/>
          <w:i/>
          <w:iCs/>
        </w:rPr>
        <w:t xml:space="preserve"> UCI is multiplexed on only one actual repetition (including the case where a PUCCH overlaps with a PUSCH with repetition Type B in multiple slots). </w:t>
      </w:r>
      <w:r w:rsidRPr="00D60B9C">
        <w:rPr>
          <w:rFonts w:ascii="TimesNewRomanPSMT" w:eastAsia="Times New Roman" w:hAnsi="TimesNewRomanPSMT"/>
          <w:i/>
          <w:iCs/>
          <w:strike/>
          <w:color w:val="FF0000"/>
        </w:rPr>
        <w:t xml:space="preserve">To determine which actual repetition, </w:t>
      </w:r>
      <w:proofErr w:type="gramStart"/>
      <w:r w:rsidRPr="00D60B9C">
        <w:rPr>
          <w:rFonts w:ascii="TimesNewRomanPSMT" w:eastAsia="Times New Roman" w:hAnsi="TimesNewRomanPSMT"/>
          <w:i/>
          <w:iCs/>
          <w:strike/>
          <w:color w:val="FF0000"/>
        </w:rPr>
        <w:t>down-select</w:t>
      </w:r>
      <w:proofErr w:type="gramEnd"/>
      <w:r w:rsidRPr="00D60B9C">
        <w:rPr>
          <w:rFonts w:ascii="TimesNewRomanPSMT" w:eastAsia="Times New Roman" w:hAnsi="TimesNewRomanPSMT"/>
          <w:i/>
          <w:iCs/>
          <w:strike/>
          <w:color w:val="FF0000"/>
        </w:rPr>
        <w:t xml:space="preserve"> from the following 3 options:</w:t>
      </w:r>
    </w:p>
    <w:p w14:paraId="57D2F676" w14:textId="77777777" w:rsidR="00E407FE" w:rsidRPr="00D60B9C" w:rsidRDefault="00E407FE" w:rsidP="00DA1BE5">
      <w:pPr>
        <w:numPr>
          <w:ilvl w:val="0"/>
          <w:numId w:val="55"/>
        </w:numPr>
        <w:tabs>
          <w:tab w:val="clear" w:pos="720"/>
          <w:tab w:val="num" w:pos="1440"/>
        </w:tabs>
        <w:spacing w:after="0"/>
        <w:ind w:left="1440"/>
        <w:rPr>
          <w:rFonts w:ascii="TimesNewRomanPSMT" w:eastAsia="Times New Roman" w:hAnsi="TimesNewRomanPSMT"/>
          <w:i/>
          <w:iCs/>
        </w:rPr>
      </w:pPr>
      <w:r w:rsidRPr="00D60B9C">
        <w:rPr>
          <w:rFonts w:ascii="TimesNewRomanPSMT" w:eastAsia="Times New Roman" w:hAnsi="TimesNewRomanPSMT"/>
          <w:i/>
          <w:iCs/>
        </w:rPr>
        <w:t xml:space="preserve">Option 1: the first overlapping actual repetition </w:t>
      </w:r>
      <w:r w:rsidRPr="00D60B9C">
        <w:rPr>
          <w:rFonts w:ascii="TimesNewRomanPSMT" w:eastAsia="Times New Roman" w:hAnsi="TimesNewRomanPSMT"/>
          <w:i/>
          <w:iCs/>
          <w:strike/>
          <w:color w:val="FF0000"/>
        </w:rPr>
        <w:t>in the first overlapping slot</w:t>
      </w:r>
      <w:r w:rsidRPr="00D60B9C">
        <w:rPr>
          <w:rFonts w:ascii="TimesNewRomanPSMT" w:eastAsia="Times New Roman" w:hAnsi="TimesNewRomanPSMT"/>
          <w:i/>
          <w:iCs/>
        </w:rPr>
        <w:t xml:space="preserve"> that satisfies the multiplexing timeline</w:t>
      </w:r>
    </w:p>
    <w:p w14:paraId="4EB577FD" w14:textId="6A64B592" w:rsidR="00E407FE" w:rsidRDefault="00E407FE" w:rsidP="00E407FE">
      <w:pPr>
        <w:jc w:val="both"/>
        <w:rPr>
          <w:lang w:eastAsia="zh-CN"/>
        </w:rPr>
      </w:pPr>
    </w:p>
    <w:p w14:paraId="349680D3" w14:textId="4AF73355" w:rsidR="00E407FE" w:rsidRPr="00A628C8" w:rsidRDefault="00E407FE" w:rsidP="00E407FE">
      <w:pPr>
        <w:jc w:val="both"/>
        <w:rPr>
          <w:sz w:val="22"/>
          <w:szCs w:val="22"/>
          <w:lang w:eastAsia="zh-CN"/>
        </w:rPr>
      </w:pPr>
      <w:r w:rsidRPr="00A628C8">
        <w:rPr>
          <w:sz w:val="22"/>
          <w:szCs w:val="22"/>
          <w:lang w:eastAsia="zh-CN"/>
        </w:rPr>
        <w:t>What still remains open is how to determine the number of REs for UCI</w:t>
      </w:r>
      <w:r w:rsidR="007D07D3" w:rsidRPr="00A628C8">
        <w:rPr>
          <w:sz w:val="22"/>
          <w:szCs w:val="22"/>
          <w:lang w:eastAsia="zh-CN"/>
        </w:rPr>
        <w:t>. In addition, there are a few contributions discussing the overlapping between PUSCH repetition Type B and PUCCH repetitions.</w:t>
      </w:r>
    </w:p>
    <w:p w14:paraId="1B78A055" w14:textId="5B588B57" w:rsidR="00E407FE" w:rsidRPr="00A628C8" w:rsidRDefault="007D07D3" w:rsidP="00E407FE">
      <w:pPr>
        <w:jc w:val="both"/>
        <w:rPr>
          <w:sz w:val="28"/>
          <w:szCs w:val="28"/>
          <w:lang w:val="en-US" w:eastAsia="zh-CN"/>
        </w:rPr>
      </w:pPr>
      <w:r w:rsidRPr="00A628C8">
        <w:rPr>
          <w:sz w:val="22"/>
          <w:szCs w:val="22"/>
          <w:lang w:val="en-US" w:eastAsia="zh-CN"/>
        </w:rPr>
        <w:t>Before getting into the details of UCI multiplexing on PUSCH, there was one discussion point from RAN1#100bis-e that an actual repetition of a single symbol should not be considered for UCI multiplexing.</w:t>
      </w:r>
    </w:p>
    <w:p w14:paraId="7DAB9F7D" w14:textId="77777777" w:rsidR="00E407FE" w:rsidRPr="007D07D3" w:rsidRDefault="00E407FE" w:rsidP="00DA1BE5">
      <w:pPr>
        <w:pStyle w:val="ListParagraph"/>
        <w:numPr>
          <w:ilvl w:val="0"/>
          <w:numId w:val="54"/>
        </w:numPr>
        <w:jc w:val="both"/>
        <w:rPr>
          <w:sz w:val="22"/>
          <w:szCs w:val="22"/>
          <w:lang w:val="en-US" w:eastAsia="zh-CN"/>
        </w:rPr>
      </w:pPr>
      <w:proofErr w:type="gramStart"/>
      <w:r w:rsidRPr="007D07D3">
        <w:rPr>
          <w:sz w:val="22"/>
          <w:szCs w:val="22"/>
          <w:lang w:val="en-US" w:eastAsia="zh-CN"/>
        </w:rPr>
        <w:t>Samsung[</w:t>
      </w:r>
      <w:proofErr w:type="gramEnd"/>
      <w:r w:rsidRPr="007D07D3">
        <w:rPr>
          <w:sz w:val="22"/>
          <w:szCs w:val="22"/>
          <w:lang w:val="en-US" w:eastAsia="zh-CN"/>
        </w:rPr>
        <w:t>9], Sharp[16]: An actual repetition of a single symbol in case of L&gt;1 is not considered for UCI multiplexing.</w:t>
      </w:r>
    </w:p>
    <w:p w14:paraId="3C126A9B" w14:textId="129A4A44" w:rsidR="00E407FE" w:rsidRDefault="00E407FE" w:rsidP="00DA1BE5">
      <w:pPr>
        <w:pStyle w:val="ListParagraph"/>
        <w:numPr>
          <w:ilvl w:val="0"/>
          <w:numId w:val="54"/>
        </w:numPr>
        <w:jc w:val="both"/>
        <w:rPr>
          <w:sz w:val="22"/>
          <w:szCs w:val="22"/>
          <w:lang w:val="en-US" w:eastAsia="zh-CN"/>
        </w:rPr>
      </w:pPr>
      <w:proofErr w:type="gramStart"/>
      <w:r w:rsidRPr="007D07D3">
        <w:rPr>
          <w:sz w:val="22"/>
          <w:szCs w:val="22"/>
          <w:lang w:val="en-US" w:eastAsia="zh-CN"/>
        </w:rPr>
        <w:t>QC[</w:t>
      </w:r>
      <w:proofErr w:type="gramEnd"/>
      <w:r w:rsidRPr="007D07D3">
        <w:rPr>
          <w:sz w:val="22"/>
          <w:szCs w:val="22"/>
          <w:lang w:val="en-US" w:eastAsia="zh-CN"/>
        </w:rPr>
        <w:t>18]: An actual repetition of a single symbol PUSCH repetition Type B is not considered for UCI multiplexing.</w:t>
      </w:r>
    </w:p>
    <w:p w14:paraId="441FCD5F" w14:textId="28AD4970" w:rsidR="007D07D3" w:rsidRPr="007D07D3" w:rsidRDefault="001900E0" w:rsidP="007D07D3">
      <w:pPr>
        <w:jc w:val="both"/>
        <w:rPr>
          <w:sz w:val="22"/>
          <w:szCs w:val="22"/>
          <w:lang w:val="en-US" w:eastAsia="zh-CN"/>
        </w:rPr>
      </w:pPr>
      <w:r>
        <w:rPr>
          <w:sz w:val="22"/>
          <w:szCs w:val="22"/>
          <w:lang w:val="en-US" w:eastAsia="zh-CN"/>
        </w:rPr>
        <w:lastRenderedPageBreak/>
        <w:t>In Rel-15</w:t>
      </w:r>
      <w:r w:rsidR="00146B11">
        <w:rPr>
          <w:sz w:val="22"/>
          <w:szCs w:val="22"/>
          <w:lang w:val="en-US" w:eastAsia="zh-CN"/>
        </w:rPr>
        <w:t xml:space="preserve">, UCI is </w:t>
      </w:r>
      <w:r w:rsidR="00C36080">
        <w:rPr>
          <w:sz w:val="22"/>
          <w:szCs w:val="22"/>
          <w:lang w:val="en-US" w:eastAsia="zh-CN"/>
        </w:rPr>
        <w:t xml:space="preserve">not </w:t>
      </w:r>
      <w:r w:rsidR="00146B11">
        <w:rPr>
          <w:sz w:val="22"/>
          <w:szCs w:val="22"/>
          <w:lang w:val="en-US" w:eastAsia="zh-CN"/>
        </w:rPr>
        <w:t>multiplexed</w:t>
      </w:r>
      <w:r w:rsidR="00A628C8">
        <w:rPr>
          <w:sz w:val="22"/>
          <w:szCs w:val="22"/>
          <w:lang w:val="en-US" w:eastAsia="zh-CN"/>
        </w:rPr>
        <w:t xml:space="preserve"> </w:t>
      </w:r>
      <w:r>
        <w:rPr>
          <w:sz w:val="22"/>
          <w:szCs w:val="22"/>
          <w:lang w:val="en-US" w:eastAsia="zh-CN"/>
        </w:rPr>
        <w:t xml:space="preserve">on </w:t>
      </w:r>
      <w:r w:rsidR="00A628C8">
        <w:rPr>
          <w:sz w:val="22"/>
          <w:szCs w:val="22"/>
          <w:lang w:val="en-US" w:eastAsia="zh-CN"/>
        </w:rPr>
        <w:t>a PUSCH with a single symbol.</w:t>
      </w:r>
      <w:r w:rsidR="00146B11">
        <w:rPr>
          <w:sz w:val="22"/>
          <w:szCs w:val="22"/>
          <w:lang w:val="en-US" w:eastAsia="zh-CN"/>
        </w:rPr>
        <w:t xml:space="preserve"> </w:t>
      </w:r>
      <w:r>
        <w:rPr>
          <w:sz w:val="22"/>
          <w:szCs w:val="22"/>
          <w:lang w:val="en-US" w:eastAsia="zh-CN"/>
        </w:rPr>
        <w:t>To follow the same principle, t</w:t>
      </w:r>
      <w:r w:rsidR="007D07D3">
        <w:rPr>
          <w:sz w:val="22"/>
          <w:szCs w:val="22"/>
          <w:lang w:val="en-US" w:eastAsia="zh-CN"/>
        </w:rPr>
        <w:t>he following is proposed, which is generally applicable for any type of UCI (HARQ-ACK, P-CSI, A-CSI, SP-CSI)</w:t>
      </w:r>
      <w:r>
        <w:rPr>
          <w:sz w:val="22"/>
          <w:szCs w:val="22"/>
          <w:lang w:val="en-US" w:eastAsia="zh-CN"/>
        </w:rPr>
        <w:t xml:space="preserve"> multiplexing on PUSCH repetition Type B</w:t>
      </w:r>
      <w:r w:rsidR="007D07D3">
        <w:rPr>
          <w:sz w:val="22"/>
          <w:szCs w:val="22"/>
          <w:lang w:val="en-US" w:eastAsia="zh-CN"/>
        </w:rPr>
        <w:t>.</w:t>
      </w:r>
    </w:p>
    <w:p w14:paraId="5DAD4564" w14:textId="61BF91D7" w:rsidR="007D07D3" w:rsidRDefault="007D07D3" w:rsidP="00E407FE">
      <w:pPr>
        <w:jc w:val="both"/>
        <w:rPr>
          <w:sz w:val="22"/>
          <w:szCs w:val="22"/>
          <w:lang w:val="en-US" w:eastAsia="zh-CN"/>
        </w:rPr>
      </w:pPr>
      <w:r w:rsidRPr="007D07D3">
        <w:rPr>
          <w:sz w:val="22"/>
          <w:szCs w:val="22"/>
          <w:highlight w:val="yellow"/>
          <w:lang w:val="en-US" w:eastAsia="zh-CN"/>
        </w:rPr>
        <w:t>Proposal</w:t>
      </w:r>
      <w:r w:rsidR="00A628C8">
        <w:rPr>
          <w:sz w:val="22"/>
          <w:szCs w:val="22"/>
          <w:highlight w:val="yellow"/>
          <w:lang w:val="en-US" w:eastAsia="zh-CN"/>
        </w:rPr>
        <w:t xml:space="preserve"> 1</w:t>
      </w:r>
      <w:r w:rsidRPr="007D07D3">
        <w:rPr>
          <w:sz w:val="22"/>
          <w:szCs w:val="22"/>
          <w:highlight w:val="yellow"/>
          <w:lang w:val="en-US" w:eastAsia="zh-CN"/>
        </w:rPr>
        <w:t>:</w:t>
      </w:r>
    </w:p>
    <w:p w14:paraId="0DCA21F0" w14:textId="2BDBFE38" w:rsidR="007D07D3" w:rsidRDefault="007D07D3" w:rsidP="00E407FE">
      <w:pPr>
        <w:jc w:val="both"/>
        <w:rPr>
          <w:rFonts w:hint="eastAsia"/>
          <w:sz w:val="22"/>
          <w:szCs w:val="22"/>
          <w:lang w:val="en-US" w:eastAsia="zh-CN"/>
        </w:rPr>
      </w:pPr>
      <w:r>
        <w:rPr>
          <w:sz w:val="22"/>
          <w:szCs w:val="22"/>
          <w:lang w:val="en-US" w:eastAsia="zh-CN"/>
        </w:rPr>
        <w:t>For PUSCH repetition Type B, an actual repetition of a single symbol is not considered for UCI multiplexing.</w:t>
      </w:r>
    </w:p>
    <w:p w14:paraId="40CE29F5" w14:textId="77777777" w:rsidR="007D07D3" w:rsidRDefault="007D07D3" w:rsidP="00E407FE">
      <w:pPr>
        <w:jc w:val="both"/>
        <w:rPr>
          <w:sz w:val="22"/>
          <w:szCs w:val="22"/>
          <w:lang w:val="en-US" w:eastAsia="zh-CN"/>
        </w:rPr>
      </w:pPr>
    </w:p>
    <w:p w14:paraId="3C43B687" w14:textId="21FC1B77" w:rsidR="00E407FE" w:rsidRDefault="007D07D3" w:rsidP="00E407FE">
      <w:pPr>
        <w:pStyle w:val="Heading2"/>
        <w:rPr>
          <w:lang w:val="en-US"/>
        </w:rPr>
      </w:pPr>
      <w:bookmarkStart w:id="1" w:name="_Hlk33403269"/>
      <w:r>
        <w:rPr>
          <w:lang w:val="en-US"/>
        </w:rPr>
        <w:t>4.1</w:t>
      </w:r>
      <w:r w:rsidR="00E407FE" w:rsidRPr="00AC28EB">
        <w:rPr>
          <w:lang w:val="en-US"/>
        </w:rPr>
        <w:t xml:space="preserve"> </w:t>
      </w:r>
      <w:r w:rsidR="00E407FE">
        <w:rPr>
          <w:lang w:val="en-US"/>
        </w:rPr>
        <w:t>UCI resource determination</w:t>
      </w:r>
    </w:p>
    <w:bookmarkEnd w:id="1"/>
    <w:p w14:paraId="0DF5C6E0" w14:textId="5B87767D" w:rsidR="0053381C" w:rsidRPr="0053381C" w:rsidRDefault="0053381C" w:rsidP="0053381C">
      <w:pPr>
        <w:rPr>
          <w:sz w:val="22"/>
          <w:lang w:val="en-US"/>
        </w:rPr>
      </w:pPr>
      <w:r>
        <w:rPr>
          <w:sz w:val="22"/>
          <w:lang w:val="en-US"/>
        </w:rPr>
        <w:t>Regarding how to determine the number of REs for UCI when multiplexed on PUSCH repetition Type B, t</w:t>
      </w:r>
      <w:r w:rsidRPr="0053381C">
        <w:rPr>
          <w:sz w:val="22"/>
          <w:lang w:val="en-US"/>
        </w:rPr>
        <w:t>he discussion</w:t>
      </w:r>
      <w:r>
        <w:rPr>
          <w:sz w:val="22"/>
          <w:lang w:val="en-US"/>
        </w:rPr>
        <w:t>s in previous meetings and in the RAN1#101-e contributions have been mainly focused on the case for PUSCH repetition Type B with UL-SCH. But the issue also exists for PUSCH repetition Type B without UL-SCH.</w:t>
      </w:r>
      <w:r w:rsidR="00921DFE">
        <w:rPr>
          <w:sz w:val="22"/>
          <w:lang w:val="en-US"/>
        </w:rPr>
        <w:t xml:space="preserve"> Note that it also applied to all different types of UCI, including HARQ-ACK, P-CSI, A-CSI, SP-CSI.</w:t>
      </w:r>
      <w:r>
        <w:rPr>
          <w:sz w:val="22"/>
          <w:lang w:val="en-US"/>
        </w:rPr>
        <w:t xml:space="preserve"> </w:t>
      </w:r>
    </w:p>
    <w:p w14:paraId="64A611A5" w14:textId="55ABF727" w:rsidR="0053381C" w:rsidRPr="0053381C" w:rsidRDefault="0053381C" w:rsidP="0053381C">
      <w:pPr>
        <w:pStyle w:val="Heading3"/>
      </w:pPr>
      <w:r w:rsidRPr="0053381C">
        <w:t>4.1</w:t>
      </w:r>
      <w:r>
        <w:t>.1</w:t>
      </w:r>
      <w:r w:rsidRPr="0053381C">
        <w:t xml:space="preserve"> UCI resource determination</w:t>
      </w:r>
      <w:r>
        <w:t xml:space="preserve"> on PUSCH repetition Type B without UL-SCH</w:t>
      </w:r>
    </w:p>
    <w:p w14:paraId="138B1D5C" w14:textId="49BDCE6B" w:rsidR="00921DFE" w:rsidRDefault="00921DFE" w:rsidP="00E407FE">
      <w:pPr>
        <w:rPr>
          <w:sz w:val="22"/>
          <w:lang w:val="en-US"/>
        </w:rPr>
      </w:pPr>
      <w:r>
        <w:rPr>
          <w:sz w:val="22"/>
          <w:lang w:val="en-US"/>
        </w:rPr>
        <w:t xml:space="preserve">In Rel-15, for PUSCH without UL-SCH, the number of </w:t>
      </w:r>
      <w:r w:rsidR="007B6B41">
        <w:rPr>
          <w:sz w:val="22"/>
          <w:lang w:val="en-US"/>
        </w:rPr>
        <w:t xml:space="preserve">coded modulation symbols per layer </w:t>
      </w:r>
      <w:r>
        <w:rPr>
          <w:sz w:val="22"/>
          <w:lang w:val="en-US"/>
        </w:rPr>
        <w:t xml:space="preserve">for HARQ-ACK, CSI part 1 and CSI part 2 is calculated according to </w:t>
      </w:r>
    </w:p>
    <w:p w14:paraId="77F19099" w14:textId="18926B99" w:rsidR="00921DFE" w:rsidRPr="00070F6F" w:rsidRDefault="00337A87" w:rsidP="00921DFE">
      <w:pPr>
        <w:keepLines/>
        <w:tabs>
          <w:tab w:val="center" w:pos="4536"/>
          <w:tab w:val="right" w:pos="9072"/>
        </w:tabs>
        <w:jc w:val="center"/>
        <w:rPr>
          <w:noProof/>
        </w:rPr>
      </w:pPr>
      <w:r w:rsidRPr="00070F6F">
        <w:rPr>
          <w:noProof/>
          <w:position w:val="-38"/>
        </w:rPr>
        <w:object w:dxaOrig="5860" w:dyaOrig="880" w14:anchorId="287E8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alt="" style="width:292pt;height:44pt;mso-width-percent:0;mso-height-percent:0;mso-width-percent:0;mso-height-percent:0" o:ole="">
            <v:imagedata r:id="rId17" o:title=""/>
          </v:shape>
          <o:OLEObject Type="Embed" ProgID="Equation.DSMT4" ShapeID="_x0000_i1039" DrawAspect="Content" ObjectID="_1651862414" r:id="rId18"/>
        </w:object>
      </w:r>
      <w:r w:rsidR="00921DFE">
        <w:rPr>
          <w:noProof/>
        </w:rPr>
        <w:t>,</w:t>
      </w:r>
    </w:p>
    <w:p w14:paraId="09454535" w14:textId="3A73BBF6" w:rsidR="00921DFE" w:rsidRDefault="00921DFE" w:rsidP="00921DFE">
      <w:pPr>
        <w:keepLines/>
        <w:tabs>
          <w:tab w:val="center" w:pos="4536"/>
          <w:tab w:val="right" w:pos="9072"/>
        </w:tabs>
        <w:rPr>
          <w:noProof/>
        </w:rPr>
      </w:pPr>
      <w:r w:rsidRPr="00070F6F">
        <w:rPr>
          <w:noProof/>
        </w:rPr>
        <w:tab/>
      </w:r>
      <w:r w:rsidR="00337A87" w:rsidRPr="00070F6F">
        <w:rPr>
          <w:noProof/>
        </w:rPr>
        <w:object w:dxaOrig="2920" w:dyaOrig="760" w14:anchorId="5227C63A">
          <v:shape id="_x0000_i1038" type="#_x0000_t75" alt="" style="width:146pt;height:38pt;mso-width-percent:0;mso-height-percent:0;mso-width-percent:0;mso-height-percent:0" o:ole="">
            <v:imagedata r:id="rId19" o:title=""/>
          </v:shape>
          <o:OLEObject Type="Embed" ProgID="Equation.DSMT4" ShapeID="_x0000_i1038" DrawAspect="Content" ObjectID="_1651862415" r:id="rId20"/>
        </w:object>
      </w:r>
    </w:p>
    <w:p w14:paraId="75DF0449" w14:textId="4C2089C4" w:rsidR="00921DFE" w:rsidRPr="00070F6F" w:rsidRDefault="00921DFE" w:rsidP="00921DFE">
      <w:pPr>
        <w:keepLines/>
        <w:tabs>
          <w:tab w:val="center" w:pos="4536"/>
          <w:tab w:val="right" w:pos="9072"/>
        </w:tabs>
        <w:rPr>
          <w:noProof/>
        </w:rPr>
      </w:pPr>
      <w:r>
        <w:rPr>
          <w:noProof/>
        </w:rPr>
        <w:t>and</w:t>
      </w:r>
    </w:p>
    <w:p w14:paraId="417CAD0A" w14:textId="79011AF2" w:rsidR="00921DFE" w:rsidRPr="00070F6F" w:rsidRDefault="00921DFE" w:rsidP="00921DFE">
      <w:pPr>
        <w:pStyle w:val="EQ"/>
        <w:rPr>
          <w:lang w:eastAsia="zh-CN"/>
        </w:rPr>
      </w:pPr>
      <w:r w:rsidRPr="00070F6F">
        <w:tab/>
      </w:r>
      <w:r w:rsidR="00337A87" w:rsidRPr="002625EB">
        <w:object w:dxaOrig="3640" w:dyaOrig="760" w14:anchorId="002D90D0">
          <v:shape id="_x0000_i1037" type="#_x0000_t75" alt="" style="width:182pt;height:38pt;mso-width-percent:0;mso-height-percent:0;mso-width-percent:0;mso-height-percent:0" o:ole="">
            <v:imagedata r:id="rId21" o:title=""/>
          </v:shape>
          <o:OLEObject Type="Embed" ProgID="Equation.DSMT4" ShapeID="_x0000_i1037" DrawAspect="Content" ObjectID="_1651862416" r:id="rId22"/>
        </w:object>
      </w:r>
      <w:r>
        <w:t>,</w:t>
      </w:r>
    </w:p>
    <w:p w14:paraId="08D0963B" w14:textId="7E872092" w:rsidR="00921DFE" w:rsidRDefault="00921DFE" w:rsidP="00E407FE">
      <w:pPr>
        <w:rPr>
          <w:sz w:val="22"/>
          <w:lang w:val="en-US"/>
        </w:rPr>
      </w:pPr>
      <w:r>
        <w:rPr>
          <w:sz w:val="22"/>
          <w:lang w:val="en-US"/>
        </w:rPr>
        <w:t>respectively</w:t>
      </w:r>
      <w:r w:rsidRPr="00921DFE">
        <w:rPr>
          <w:sz w:val="22"/>
          <w:lang w:val="en-US"/>
        </w:rPr>
        <w:t xml:space="preserve">, </w:t>
      </w:r>
      <w:r w:rsidRPr="00921DFE">
        <w:rPr>
          <w:rFonts w:eastAsiaTheme="minorEastAsia"/>
          <w:lang w:eastAsia="zh-CN"/>
        </w:rPr>
        <w:t>where</w:t>
      </w:r>
      <w:r w:rsidRPr="00921DFE">
        <w:rPr>
          <w:noProof/>
          <w:lang w:eastAsia="zh-CN"/>
        </w:rPr>
        <w:drawing>
          <wp:inline distT="0" distB="0" distL="0" distR="0" wp14:anchorId="6CF56C3F" wp14:editId="1E46A7D9">
            <wp:extent cx="812165" cy="409575"/>
            <wp:effectExtent l="0" t="0" r="6985"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12165" cy="409575"/>
                    </a:xfrm>
                    <a:prstGeom prst="rect">
                      <a:avLst/>
                    </a:prstGeom>
                    <a:noFill/>
                    <a:ln>
                      <a:noFill/>
                    </a:ln>
                  </pic:spPr>
                </pic:pic>
              </a:graphicData>
            </a:graphic>
          </wp:inline>
        </w:drawing>
      </w:r>
      <w:r w:rsidRPr="00921DFE">
        <w:rPr>
          <w:rFonts w:eastAsiaTheme="minorEastAsia"/>
          <w:lang w:eastAsia="zh-CN"/>
        </w:rPr>
        <w:t xml:space="preserve"> </w:t>
      </w:r>
      <w:r>
        <w:rPr>
          <w:rFonts w:eastAsiaTheme="minorEastAsia"/>
          <w:lang w:eastAsia="zh-CN"/>
        </w:rPr>
        <w:t>is</w:t>
      </w:r>
      <w:r w:rsidRPr="00921DFE">
        <w:rPr>
          <w:rFonts w:eastAsiaTheme="minorEastAsia"/>
          <w:lang w:eastAsia="zh-CN"/>
        </w:rPr>
        <w:t xml:space="preserve"> the</w:t>
      </w:r>
      <w:r>
        <w:rPr>
          <w:rFonts w:eastAsiaTheme="minorEastAsia"/>
          <w:lang w:eastAsia="zh-CN"/>
        </w:rPr>
        <w:t xml:space="preserve"> number of</w:t>
      </w:r>
      <w:r w:rsidRPr="00921DFE">
        <w:rPr>
          <w:rFonts w:eastAsiaTheme="minorEastAsia"/>
          <w:lang w:eastAsia="zh-CN"/>
        </w:rPr>
        <w:t xml:space="preserve"> available RE</w:t>
      </w:r>
      <w:r>
        <w:rPr>
          <w:rFonts w:eastAsiaTheme="minorEastAsia"/>
          <w:lang w:eastAsia="zh-CN"/>
        </w:rPr>
        <w:t>s</w:t>
      </w:r>
      <w:r w:rsidRPr="00921DFE">
        <w:rPr>
          <w:rFonts w:eastAsiaTheme="minorEastAsia"/>
          <w:lang w:eastAsia="zh-CN"/>
        </w:rPr>
        <w:t xml:space="preserve"> </w:t>
      </w:r>
      <w:r>
        <w:rPr>
          <w:rFonts w:eastAsiaTheme="minorEastAsia"/>
          <w:lang w:eastAsia="zh-CN"/>
        </w:rPr>
        <w:t>in</w:t>
      </w:r>
      <w:r w:rsidRPr="00921DFE">
        <w:rPr>
          <w:rFonts w:eastAsiaTheme="minorEastAsia"/>
          <w:lang w:eastAsia="zh-CN"/>
        </w:rPr>
        <w:t xml:space="preserve"> the PUSCH piggybacking the UCI</w:t>
      </w:r>
      <w:r>
        <w:rPr>
          <w:rFonts w:eastAsiaTheme="minorEastAsia"/>
          <w:lang w:eastAsia="zh-CN"/>
        </w:rPr>
        <w:t>.</w:t>
      </w:r>
    </w:p>
    <w:p w14:paraId="7066D0D9" w14:textId="723B8918" w:rsidR="00921DFE" w:rsidRDefault="00921DFE" w:rsidP="00E407FE">
      <w:pPr>
        <w:rPr>
          <w:sz w:val="22"/>
          <w:lang w:val="en-US"/>
        </w:rPr>
      </w:pPr>
      <w:r>
        <w:rPr>
          <w:sz w:val="22"/>
          <w:lang w:val="en-US"/>
        </w:rPr>
        <w:t>The question is if the PUSCH is with repetition Type B, how the number of available REs should be calculated, i.e., whether it should be based on the nominal repetition or actual repetition.</w:t>
      </w:r>
    </w:p>
    <w:p w14:paraId="71075753" w14:textId="7ED196F2" w:rsidR="007B6B41" w:rsidRPr="007A0DDD" w:rsidRDefault="007B6B41" w:rsidP="007A0DDD">
      <w:pPr>
        <w:jc w:val="both"/>
        <w:rPr>
          <w:lang w:val="en-US" w:eastAsia="zh-CN"/>
        </w:rPr>
      </w:pPr>
      <w:proofErr w:type="gramStart"/>
      <w:r>
        <w:rPr>
          <w:rFonts w:eastAsiaTheme="minorEastAsia"/>
          <w:lang w:eastAsia="zh-CN"/>
        </w:rPr>
        <w:t>Apple[</w:t>
      </w:r>
      <w:proofErr w:type="gramEnd"/>
      <w:r>
        <w:rPr>
          <w:rFonts w:eastAsiaTheme="minorEastAsia"/>
          <w:lang w:eastAsia="zh-CN"/>
        </w:rPr>
        <w:t>15] proposed that in</w:t>
      </w:r>
      <w:r>
        <w:rPr>
          <w:lang w:val="en-US" w:eastAsia="zh-CN"/>
        </w:rPr>
        <w:t xml:space="preserve"> this</w:t>
      </w:r>
      <w:r w:rsidRPr="00F34322">
        <w:rPr>
          <w:lang w:val="en-US" w:eastAsia="zh-CN"/>
        </w:rPr>
        <w:t xml:space="preserve"> case </w:t>
      </w:r>
      <w:r>
        <w:rPr>
          <w:lang w:val="en-US" w:eastAsia="zh-CN"/>
        </w:rPr>
        <w:t>the calculation is based on actual repetition.</w:t>
      </w:r>
    </w:p>
    <w:p w14:paraId="7993CDC9" w14:textId="52F813E4" w:rsidR="0053381C" w:rsidRDefault="0053381C" w:rsidP="00E407FE">
      <w:pPr>
        <w:rPr>
          <w:sz w:val="22"/>
          <w:highlight w:val="yellow"/>
          <w:lang w:val="en-US"/>
        </w:rPr>
      </w:pPr>
    </w:p>
    <w:p w14:paraId="0A928838" w14:textId="2D485F4F" w:rsidR="0053381C" w:rsidRPr="0053381C" w:rsidRDefault="0053381C" w:rsidP="0053381C">
      <w:pPr>
        <w:pStyle w:val="Heading3"/>
      </w:pPr>
      <w:r w:rsidRPr="0053381C">
        <w:t>4.1</w:t>
      </w:r>
      <w:r>
        <w:t>.2</w:t>
      </w:r>
      <w:r w:rsidRPr="0053381C">
        <w:t xml:space="preserve"> UCI resource determination</w:t>
      </w:r>
      <w:r>
        <w:t xml:space="preserve"> on PUSCH repetition Type B with UL-SCH</w:t>
      </w:r>
    </w:p>
    <w:p w14:paraId="3C259E0E" w14:textId="6B1111DC" w:rsidR="007B6B41" w:rsidRDefault="007B6B41" w:rsidP="007B6B41">
      <w:pPr>
        <w:rPr>
          <w:sz w:val="22"/>
          <w:lang w:val="en-US"/>
        </w:rPr>
      </w:pPr>
      <w:r>
        <w:rPr>
          <w:sz w:val="22"/>
          <w:lang w:val="en-US"/>
        </w:rPr>
        <w:t xml:space="preserve">In Rel-15, for PUSCH with UL-SCH, the number of coded modulation symbols per layer for HARQ-ACK, CSI part 1 and CSI part 2 is calculated according to </w:t>
      </w:r>
    </w:p>
    <w:p w14:paraId="126034AC" w14:textId="77777777" w:rsidR="007B6B41" w:rsidRPr="00FC112D" w:rsidRDefault="007B6B41" w:rsidP="007B6B41">
      <w:pPr>
        <w:jc w:val="center"/>
      </w:pPr>
      <w:r w:rsidRPr="00FC112D">
        <w:rPr>
          <w:noProof/>
        </w:rPr>
        <w:lastRenderedPageBreak/>
        <w:drawing>
          <wp:inline distT="0" distB="0" distL="0" distR="0" wp14:anchorId="746371F5" wp14:editId="2617B154">
            <wp:extent cx="3698240" cy="838200"/>
            <wp:effectExtent l="0" t="0" r="0" b="0"/>
            <wp:docPr id="45"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698240" cy="838200"/>
                    </a:xfrm>
                    <a:prstGeom prst="rect">
                      <a:avLst/>
                    </a:prstGeom>
                    <a:noFill/>
                    <a:ln>
                      <a:noFill/>
                    </a:ln>
                  </pic:spPr>
                </pic:pic>
              </a:graphicData>
            </a:graphic>
          </wp:inline>
        </w:drawing>
      </w:r>
      <w:r w:rsidRPr="00FC112D">
        <w:t>,</w:t>
      </w:r>
    </w:p>
    <w:p w14:paraId="71B1CE22" w14:textId="77777777" w:rsidR="007B6B41" w:rsidRPr="002625EB" w:rsidRDefault="007B6B41" w:rsidP="007B6B41">
      <w:pPr>
        <w:pStyle w:val="EQ"/>
        <w:rPr>
          <w:lang w:eastAsia="zh-CN"/>
        </w:rPr>
      </w:pPr>
      <w:r>
        <w:rPr>
          <w:noProof w:val="0"/>
          <w:lang w:eastAsia="zh-CN"/>
        </w:rPr>
        <w:tab/>
      </w:r>
      <m:oMath>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CSI-1</m:t>
            </m:r>
          </m:sub>
          <m:sup>
            <m:r>
              <m:rPr>
                <m:sty m:val="p"/>
              </m:rPr>
              <w:rPr>
                <w:rFonts w:ascii="Cambria Math" w:hAnsi="Cambria Math"/>
                <w:lang w:eastAsia="zh-CN"/>
              </w:rPr>
              <m:t>'</m:t>
            </m:r>
          </m:sup>
        </m:sSubSup>
        <m:r>
          <m:rPr>
            <m:sty m:val="p"/>
          </m:rPr>
          <w:rPr>
            <w:rFonts w:ascii="Cambria Math" w:hAnsi="Cambria Math"/>
            <w:lang w:eastAsia="zh-CN"/>
          </w:rPr>
          <m:t>=min</m:t>
        </m:r>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CSI-1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CSI-1</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r>
                  <m:rPr>
                    <m:sty m:val="p"/>
                  </m:rPr>
                  <w:rPr>
                    <w:rFonts w:ascii="Cambria Math" w:hAnsi="Cambria Math"/>
                    <w:lang w:eastAsia="zh-CN"/>
                  </w:rPr>
                  <m:t>/</m:t>
                </m:r>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up>
                <m:r>
                  <m:rPr>
                    <m:sty m:val="p"/>
                  </m:rPr>
                  <w:rPr>
                    <w:rFonts w:ascii="Cambria Math" w:hAnsi="Cambria Math"/>
                    <w:lang w:eastAsia="zh-CN"/>
                  </w:rPr>
                  <m:t>'</m:t>
                </m:r>
              </m:sup>
            </m:sSubSup>
          </m:e>
        </m:d>
      </m:oMath>
    </w:p>
    <w:p w14:paraId="4D3DF599" w14:textId="77777777" w:rsidR="007B6B41" w:rsidRDefault="007B6B41" w:rsidP="007B6B41">
      <w:pPr>
        <w:rPr>
          <w:rFonts w:eastAsiaTheme="minorEastAsia"/>
        </w:rPr>
      </w:pPr>
      <w:r>
        <w:rPr>
          <w:rFonts w:eastAsiaTheme="minorEastAsia"/>
        </w:rPr>
        <w:t>and</w:t>
      </w:r>
    </w:p>
    <w:p w14:paraId="5D03C32D" w14:textId="77777777" w:rsidR="007B6B41" w:rsidRPr="002625EB" w:rsidRDefault="00712FF2" w:rsidP="007B6B41">
      <w:pPr>
        <w:pStyle w:val="EQ"/>
        <w:jc w:val="center"/>
        <w:rPr>
          <w:lang w:eastAsia="zh-CN"/>
        </w:rPr>
      </w:pPr>
      <m:oMath>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CSI-2</m:t>
            </m:r>
          </m:sub>
          <m:sup>
            <m:r>
              <m:rPr>
                <m:sty m:val="p"/>
              </m:rPr>
              <w:rPr>
                <w:rFonts w:ascii="Cambria Math" w:hAnsi="Cambria Math"/>
                <w:lang w:eastAsia="zh-CN"/>
              </w:rPr>
              <m:t>'</m:t>
            </m:r>
          </m:sup>
        </m:sSubSup>
        <m:r>
          <m:rPr>
            <m:sty m:val="p"/>
          </m:rPr>
          <w:rPr>
            <w:rFonts w:ascii="Cambria Math" w:hAnsi="Cambria Math"/>
            <w:lang w:eastAsia="zh-CN"/>
          </w:rPr>
          <m:t>=min</m:t>
        </m:r>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CSI-2</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CSI-2</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r>
                  <m:rPr>
                    <m:sty m:val="p"/>
                  </m:rPr>
                  <w:rPr>
                    <w:rFonts w:ascii="Cambria Math" w:hAnsi="Cambria Math"/>
                    <w:lang w:eastAsia="zh-CN"/>
                  </w:rPr>
                  <m:t>/</m:t>
                </m:r>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up>
                <m:r>
                  <m:rPr>
                    <m:sty m:val="p"/>
                  </m:rPr>
                  <w:rPr>
                    <w:rFonts w:ascii="Cambria Math" w:hAnsi="Cambria Math"/>
                    <w:lang w:eastAsia="zh-CN"/>
                  </w:rPr>
                  <m:t>'</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CSI-1</m:t>
                </m:r>
              </m:sub>
              <m:sup>
                <m:r>
                  <m:rPr>
                    <m:sty m:val="p"/>
                  </m:rPr>
                  <w:rPr>
                    <w:rFonts w:ascii="Cambria Math" w:hAnsi="Cambria Math"/>
                    <w:lang w:eastAsia="zh-CN"/>
                  </w:rPr>
                  <m:t>'</m:t>
                </m:r>
              </m:sup>
            </m:sSubSup>
          </m:e>
        </m:d>
      </m:oMath>
      <w:r w:rsidR="007B6B41">
        <w:rPr>
          <w:noProof w:val="0"/>
          <w:lang w:eastAsia="zh-CN"/>
        </w:rPr>
        <w:t>,</w:t>
      </w:r>
    </w:p>
    <w:p w14:paraId="461C1F0A" w14:textId="509F33CC" w:rsidR="007B6B41" w:rsidRDefault="007B6B41" w:rsidP="007B6B41">
      <w:pPr>
        <w:rPr>
          <w:sz w:val="22"/>
          <w:lang w:val="en-US"/>
        </w:rPr>
      </w:pPr>
      <w:r>
        <w:rPr>
          <w:sz w:val="22"/>
          <w:lang w:val="en-US"/>
        </w:rPr>
        <w:t>respectively</w:t>
      </w:r>
      <w:r w:rsidRPr="00921DFE">
        <w:rPr>
          <w:sz w:val="22"/>
          <w:lang w:val="en-US"/>
        </w:rPr>
        <w:t xml:space="preserve">, </w:t>
      </w:r>
      <w:r w:rsidRPr="00921DFE">
        <w:rPr>
          <w:rFonts w:eastAsiaTheme="minorEastAsia"/>
          <w:lang w:eastAsia="zh-CN"/>
        </w:rPr>
        <w:t>where</w:t>
      </w:r>
      <w:r w:rsidRPr="00921DFE">
        <w:rPr>
          <w:noProof/>
          <w:lang w:eastAsia="zh-CN"/>
        </w:rPr>
        <w:drawing>
          <wp:inline distT="0" distB="0" distL="0" distR="0" wp14:anchorId="705C82AF" wp14:editId="280E6385">
            <wp:extent cx="812165" cy="409575"/>
            <wp:effectExtent l="0" t="0" r="6985" b="952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12165" cy="409575"/>
                    </a:xfrm>
                    <a:prstGeom prst="rect">
                      <a:avLst/>
                    </a:prstGeom>
                    <a:noFill/>
                    <a:ln>
                      <a:noFill/>
                    </a:ln>
                  </pic:spPr>
                </pic:pic>
              </a:graphicData>
            </a:graphic>
          </wp:inline>
        </w:drawing>
      </w:r>
      <w:r w:rsidRPr="00921DFE">
        <w:rPr>
          <w:rFonts w:eastAsiaTheme="minorEastAsia"/>
          <w:lang w:eastAsia="zh-CN"/>
        </w:rPr>
        <w:t xml:space="preserve"> </w:t>
      </w:r>
      <w:r>
        <w:rPr>
          <w:rFonts w:eastAsiaTheme="minorEastAsia"/>
          <w:lang w:eastAsia="zh-CN"/>
        </w:rPr>
        <w:t>is</w:t>
      </w:r>
      <w:r w:rsidRPr="00921DFE">
        <w:rPr>
          <w:rFonts w:eastAsiaTheme="minorEastAsia"/>
          <w:lang w:eastAsia="zh-CN"/>
        </w:rPr>
        <w:t xml:space="preserve"> the</w:t>
      </w:r>
      <w:r>
        <w:rPr>
          <w:rFonts w:eastAsiaTheme="minorEastAsia"/>
          <w:lang w:eastAsia="zh-CN"/>
        </w:rPr>
        <w:t xml:space="preserve"> number of</w:t>
      </w:r>
      <w:r w:rsidRPr="00921DFE">
        <w:rPr>
          <w:rFonts w:eastAsiaTheme="minorEastAsia"/>
          <w:lang w:eastAsia="zh-CN"/>
        </w:rPr>
        <w:t xml:space="preserve"> available RE</w:t>
      </w:r>
      <w:r>
        <w:rPr>
          <w:rFonts w:eastAsiaTheme="minorEastAsia"/>
          <w:lang w:eastAsia="zh-CN"/>
        </w:rPr>
        <w:t>s</w:t>
      </w:r>
      <w:r w:rsidRPr="00921DFE">
        <w:rPr>
          <w:rFonts w:eastAsiaTheme="minorEastAsia"/>
          <w:lang w:eastAsia="zh-CN"/>
        </w:rPr>
        <w:t xml:space="preserve"> </w:t>
      </w:r>
      <w:r>
        <w:rPr>
          <w:rFonts w:eastAsiaTheme="minorEastAsia"/>
          <w:lang w:eastAsia="zh-CN"/>
        </w:rPr>
        <w:t>in</w:t>
      </w:r>
      <w:r w:rsidRPr="00921DFE">
        <w:rPr>
          <w:rFonts w:eastAsiaTheme="minorEastAsia"/>
          <w:lang w:eastAsia="zh-CN"/>
        </w:rPr>
        <w:t xml:space="preserve"> the PUSCH piggybacking the UCI</w:t>
      </w:r>
      <w:r>
        <w:rPr>
          <w:rFonts w:eastAsiaTheme="minorEastAsia"/>
          <w:lang w:eastAsia="zh-CN"/>
        </w:rPr>
        <w:t xml:space="preserve">, and </w:t>
      </w:r>
      <w:r w:rsidRPr="00FC112D">
        <w:rPr>
          <w:noProof/>
        </w:rPr>
        <w:drawing>
          <wp:inline distT="0" distB="0" distL="0" distR="0" wp14:anchorId="6D4A3354" wp14:editId="52A0121A">
            <wp:extent cx="546100" cy="38227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46100" cy="382270"/>
                    </a:xfrm>
                    <a:prstGeom prst="rect">
                      <a:avLst/>
                    </a:prstGeom>
                    <a:noFill/>
                    <a:ln>
                      <a:noFill/>
                    </a:ln>
                  </pic:spPr>
                </pic:pic>
              </a:graphicData>
            </a:graphic>
          </wp:inline>
        </w:drawing>
      </w:r>
      <w:r w:rsidRPr="00FC112D">
        <w:rPr>
          <w:rFonts w:eastAsiaTheme="minorEastAsia"/>
        </w:rPr>
        <w:t xml:space="preserve"> </w:t>
      </w:r>
      <w:r>
        <w:rPr>
          <w:rFonts w:eastAsiaTheme="minorEastAsia"/>
        </w:rPr>
        <w:t>is</w:t>
      </w:r>
      <w:r w:rsidRPr="00FC112D">
        <w:rPr>
          <w:rFonts w:eastAsiaTheme="minorEastAsia"/>
        </w:rPr>
        <w:t xml:space="preserve"> the TBS of the PUSCH</w:t>
      </w:r>
      <w:r>
        <w:rPr>
          <w:rFonts w:eastAsiaTheme="minorEastAsia"/>
          <w:lang w:eastAsia="zh-CN"/>
        </w:rPr>
        <w:t>.</w:t>
      </w:r>
    </w:p>
    <w:p w14:paraId="26ADA8F8" w14:textId="77777777" w:rsidR="00E407FE" w:rsidRPr="007A0DDD" w:rsidRDefault="00E407FE" w:rsidP="00E407FE">
      <w:pPr>
        <w:rPr>
          <w:rFonts w:eastAsiaTheme="minorEastAsia"/>
          <w:lang w:eastAsia="zh-CN"/>
        </w:rPr>
      </w:pPr>
      <w:r w:rsidRPr="007A0DDD">
        <w:rPr>
          <w:rFonts w:eastAsiaTheme="minorEastAsia"/>
          <w:lang w:eastAsia="zh-CN"/>
        </w:rPr>
        <w:t>For PUSCH repetition Type B, TBS is determined based on the nominal repetition length. The question is then how the number of REs for UCI should be calculated? Based on the nominal repetition or actual repetition?</w:t>
      </w:r>
    </w:p>
    <w:p w14:paraId="6F37F0E2" w14:textId="77777777" w:rsidR="00E407FE" w:rsidRPr="007A0DDD" w:rsidRDefault="00E407FE" w:rsidP="00E407FE">
      <w:pPr>
        <w:rPr>
          <w:rFonts w:eastAsiaTheme="minorEastAsia"/>
          <w:lang w:eastAsia="zh-CN"/>
        </w:rPr>
      </w:pPr>
      <w:r w:rsidRPr="007A0DDD">
        <w:rPr>
          <w:rFonts w:eastAsiaTheme="minorEastAsia"/>
          <w:lang w:eastAsia="zh-CN"/>
        </w:rPr>
        <w:t>Using nominal repetition in the first part of the equation would provide more REs and better performance guarantee for UCI, while using actual repetition would allow more REs to be used for data transmission. This is also true for the second part of the equation.</w:t>
      </w:r>
    </w:p>
    <w:p w14:paraId="03FAA310" w14:textId="77777777" w:rsidR="00E407FE" w:rsidRDefault="00E407FE" w:rsidP="00E407FE">
      <w:pPr>
        <w:jc w:val="both"/>
        <w:rPr>
          <w:lang w:val="en-US" w:eastAsia="zh-CN"/>
        </w:rPr>
      </w:pPr>
    </w:p>
    <w:p w14:paraId="414E5695" w14:textId="77777777" w:rsidR="00E407FE" w:rsidRDefault="00E407FE" w:rsidP="00E407FE">
      <w:pPr>
        <w:rPr>
          <w:rFonts w:eastAsiaTheme="minorEastAsia"/>
          <w:lang w:eastAsia="zh-CN"/>
        </w:rPr>
      </w:pPr>
      <w:r>
        <w:rPr>
          <w:rFonts w:eastAsiaTheme="minorEastAsia"/>
          <w:lang w:eastAsia="zh-CN"/>
        </w:rPr>
        <w:t>Here is a summary of companies’ view based on the contributions:</w:t>
      </w:r>
    </w:p>
    <w:p w14:paraId="755C6DB0" w14:textId="77777777" w:rsidR="00E407FE" w:rsidRPr="00CB27D5" w:rsidRDefault="00E407FE" w:rsidP="00DA1BE5">
      <w:pPr>
        <w:pStyle w:val="ListParagraph"/>
        <w:numPr>
          <w:ilvl w:val="0"/>
          <w:numId w:val="39"/>
        </w:numPr>
        <w:rPr>
          <w:szCs w:val="16"/>
          <w:lang w:val="en-US"/>
        </w:rPr>
      </w:pPr>
      <w:r w:rsidRPr="00CB27D5">
        <w:rPr>
          <w:b/>
          <w:bCs/>
          <w:szCs w:val="16"/>
          <w:lang w:val="en-US"/>
        </w:rPr>
        <w:t>Option 1</w:t>
      </w:r>
      <w:r w:rsidRPr="00CB27D5">
        <w:rPr>
          <w:szCs w:val="16"/>
          <w:lang w:val="en-US"/>
        </w:rPr>
        <w:t>: The calculation is based on the nominal repetition</w:t>
      </w:r>
    </w:p>
    <w:p w14:paraId="75E8F7CA" w14:textId="77777777" w:rsidR="00E407FE" w:rsidRDefault="00E407FE" w:rsidP="00DA1BE5">
      <w:pPr>
        <w:pStyle w:val="ListParagraph"/>
        <w:numPr>
          <w:ilvl w:val="1"/>
          <w:numId w:val="39"/>
        </w:numPr>
        <w:rPr>
          <w:szCs w:val="16"/>
          <w:lang w:val="en-US"/>
        </w:rPr>
      </w:pPr>
      <w:r>
        <w:rPr>
          <w:szCs w:val="16"/>
          <w:lang w:val="en-US"/>
        </w:rPr>
        <w:t>Huawei/</w:t>
      </w:r>
      <w:proofErr w:type="spellStart"/>
      <w:r>
        <w:rPr>
          <w:szCs w:val="16"/>
          <w:lang w:val="en-US"/>
        </w:rPr>
        <w:t>HiSilicon</w:t>
      </w:r>
      <w:proofErr w:type="spellEnd"/>
    </w:p>
    <w:p w14:paraId="0576EE28" w14:textId="77777777" w:rsidR="00E407FE" w:rsidRPr="00CB27D5" w:rsidRDefault="00E407FE" w:rsidP="00DA1BE5">
      <w:pPr>
        <w:pStyle w:val="ListParagraph"/>
        <w:numPr>
          <w:ilvl w:val="1"/>
          <w:numId w:val="39"/>
        </w:numPr>
        <w:rPr>
          <w:szCs w:val="16"/>
          <w:lang w:val="en-US"/>
        </w:rPr>
      </w:pPr>
      <w:r w:rsidRPr="007A0DDD">
        <w:rPr>
          <w:b/>
          <w:bCs/>
          <w:szCs w:val="16"/>
          <w:lang w:val="en-US"/>
        </w:rPr>
        <w:t>Option 1a</w:t>
      </w:r>
      <w:r w:rsidRPr="00CB27D5">
        <w:rPr>
          <w:szCs w:val="16"/>
          <w:lang w:val="en-US"/>
        </w:rPr>
        <w:t>: with the additional limit of no more than the resources available in the actual repetition</w:t>
      </w:r>
    </w:p>
    <w:p w14:paraId="3E9B2C0E" w14:textId="7B10C8FB" w:rsidR="00E407FE" w:rsidRPr="00CB27D5" w:rsidRDefault="00E407FE" w:rsidP="00DA1BE5">
      <w:pPr>
        <w:pStyle w:val="ListParagraph"/>
        <w:numPr>
          <w:ilvl w:val="2"/>
          <w:numId w:val="39"/>
        </w:numPr>
        <w:rPr>
          <w:szCs w:val="16"/>
          <w:lang w:val="en-US"/>
        </w:rPr>
      </w:pPr>
      <w:proofErr w:type="gramStart"/>
      <w:r w:rsidRPr="00CB27D5">
        <w:rPr>
          <w:szCs w:val="16"/>
          <w:lang w:val="en-US"/>
        </w:rPr>
        <w:t>ZTE[</w:t>
      </w:r>
      <w:proofErr w:type="gramEnd"/>
      <w:r>
        <w:rPr>
          <w:szCs w:val="16"/>
          <w:lang w:val="en-US"/>
        </w:rPr>
        <w:t>1</w:t>
      </w:r>
      <w:r w:rsidRPr="00CB27D5">
        <w:rPr>
          <w:szCs w:val="16"/>
          <w:lang w:val="en-US"/>
        </w:rPr>
        <w:t xml:space="preserve">], </w:t>
      </w:r>
      <w:r>
        <w:rPr>
          <w:szCs w:val="16"/>
          <w:lang w:val="en-US"/>
        </w:rPr>
        <w:t xml:space="preserve">Ericsson[3], Intel[7], </w:t>
      </w:r>
      <w:r w:rsidRPr="00CB27D5">
        <w:rPr>
          <w:szCs w:val="16"/>
          <w:lang w:val="en-US"/>
        </w:rPr>
        <w:t xml:space="preserve">Panasonic[8], </w:t>
      </w:r>
      <w:r>
        <w:rPr>
          <w:szCs w:val="16"/>
          <w:lang w:val="en-US"/>
        </w:rPr>
        <w:t>OPPO[14]</w:t>
      </w:r>
      <w:r w:rsidRPr="00CB27D5">
        <w:rPr>
          <w:szCs w:val="16"/>
          <w:lang w:val="en-US"/>
        </w:rPr>
        <w:t>, Docomo[</w:t>
      </w:r>
      <w:r>
        <w:rPr>
          <w:szCs w:val="16"/>
          <w:lang w:val="en-US"/>
        </w:rPr>
        <w:t>17</w:t>
      </w:r>
      <w:r w:rsidRPr="00CB27D5">
        <w:rPr>
          <w:szCs w:val="16"/>
          <w:lang w:val="en-US"/>
        </w:rPr>
        <w:t>] (2</w:t>
      </w:r>
      <w:r w:rsidRPr="00CB27D5">
        <w:rPr>
          <w:szCs w:val="16"/>
          <w:vertAlign w:val="superscript"/>
          <w:lang w:val="en-US"/>
        </w:rPr>
        <w:t>nd</w:t>
      </w:r>
      <w:r w:rsidRPr="00CB27D5">
        <w:rPr>
          <w:szCs w:val="16"/>
          <w:lang w:val="en-US"/>
        </w:rPr>
        <w:t xml:space="preserve"> preference)</w:t>
      </w:r>
    </w:p>
    <w:p w14:paraId="61F5DF6A" w14:textId="77777777" w:rsidR="00E407FE" w:rsidRPr="00CB27D5" w:rsidRDefault="00E407FE" w:rsidP="00DA1BE5">
      <w:pPr>
        <w:pStyle w:val="ListParagraph"/>
        <w:numPr>
          <w:ilvl w:val="1"/>
          <w:numId w:val="39"/>
        </w:numPr>
        <w:rPr>
          <w:szCs w:val="16"/>
          <w:lang w:val="en-US"/>
        </w:rPr>
      </w:pPr>
      <w:r w:rsidRPr="007A0DDD">
        <w:rPr>
          <w:b/>
          <w:bCs/>
          <w:szCs w:val="16"/>
          <w:lang w:val="en-US"/>
        </w:rPr>
        <w:t>Option 1b</w:t>
      </w:r>
      <w:r w:rsidRPr="00CB27D5">
        <w:rPr>
          <w:szCs w:val="16"/>
          <w:lang w:val="en-US"/>
        </w:rPr>
        <w:t>: UE does not expect that the number of REs required by UCI is more than the number of available REs in the actual repetition on which the UCI is multiplexed.</w:t>
      </w:r>
    </w:p>
    <w:p w14:paraId="3088C68B" w14:textId="77777777" w:rsidR="00E407FE" w:rsidRPr="00CB27D5" w:rsidRDefault="00E407FE" w:rsidP="00DA1BE5">
      <w:pPr>
        <w:pStyle w:val="ListParagraph"/>
        <w:numPr>
          <w:ilvl w:val="2"/>
          <w:numId w:val="39"/>
        </w:numPr>
        <w:rPr>
          <w:szCs w:val="16"/>
          <w:lang w:val="en-US"/>
        </w:rPr>
      </w:pPr>
      <w:proofErr w:type="gramStart"/>
      <w:r w:rsidRPr="00CB27D5">
        <w:rPr>
          <w:szCs w:val="16"/>
          <w:lang w:val="en-US"/>
        </w:rPr>
        <w:t>Vivo[</w:t>
      </w:r>
      <w:proofErr w:type="gramEnd"/>
      <w:r>
        <w:rPr>
          <w:szCs w:val="16"/>
          <w:lang w:val="en-US"/>
        </w:rPr>
        <w:t>2</w:t>
      </w:r>
      <w:r w:rsidRPr="00CB27D5">
        <w:rPr>
          <w:szCs w:val="16"/>
          <w:lang w:val="en-US"/>
        </w:rPr>
        <w:t>]</w:t>
      </w:r>
      <w:r>
        <w:rPr>
          <w:szCs w:val="16"/>
          <w:lang w:val="en-US"/>
        </w:rPr>
        <w:t>, Samsung[9], LG[12], OPPO[14], Apple[15], QC[18]</w:t>
      </w:r>
    </w:p>
    <w:p w14:paraId="0A357E98" w14:textId="77777777" w:rsidR="00E407FE" w:rsidRPr="00CB27D5" w:rsidRDefault="00E407FE" w:rsidP="00DA1BE5">
      <w:pPr>
        <w:pStyle w:val="ListParagraph"/>
        <w:numPr>
          <w:ilvl w:val="0"/>
          <w:numId w:val="39"/>
        </w:numPr>
        <w:rPr>
          <w:szCs w:val="16"/>
          <w:lang w:val="en-US"/>
        </w:rPr>
      </w:pPr>
      <w:r w:rsidRPr="00CB27D5">
        <w:rPr>
          <w:b/>
          <w:bCs/>
          <w:szCs w:val="16"/>
          <w:lang w:val="en-US"/>
        </w:rPr>
        <w:t>Option 2</w:t>
      </w:r>
      <w:r w:rsidRPr="00CB27D5">
        <w:rPr>
          <w:szCs w:val="16"/>
          <w:lang w:val="en-US"/>
        </w:rPr>
        <w:t>: The calculation is based on the actual repetition.</w:t>
      </w:r>
    </w:p>
    <w:p w14:paraId="41463442" w14:textId="77777777" w:rsidR="00E407FE" w:rsidRPr="00CB27D5" w:rsidRDefault="00E407FE" w:rsidP="00DA1BE5">
      <w:pPr>
        <w:pStyle w:val="ListParagraph"/>
        <w:numPr>
          <w:ilvl w:val="1"/>
          <w:numId w:val="39"/>
        </w:numPr>
        <w:rPr>
          <w:szCs w:val="16"/>
          <w:lang w:val="en-US"/>
        </w:rPr>
      </w:pPr>
      <w:proofErr w:type="gramStart"/>
      <w:r>
        <w:rPr>
          <w:szCs w:val="16"/>
          <w:lang w:val="en-US"/>
        </w:rPr>
        <w:t>LG[</w:t>
      </w:r>
      <w:proofErr w:type="gramEnd"/>
      <w:r>
        <w:rPr>
          <w:szCs w:val="16"/>
          <w:lang w:val="en-US"/>
        </w:rPr>
        <w:t>12], WILUS[19]</w:t>
      </w:r>
    </w:p>
    <w:p w14:paraId="3D4F93CE" w14:textId="77777777" w:rsidR="00E407FE" w:rsidRPr="00CB27D5" w:rsidRDefault="00E407FE" w:rsidP="00DA1BE5">
      <w:pPr>
        <w:pStyle w:val="ListParagraph"/>
        <w:numPr>
          <w:ilvl w:val="0"/>
          <w:numId w:val="39"/>
        </w:numPr>
        <w:rPr>
          <w:szCs w:val="16"/>
          <w:lang w:val="en-US"/>
        </w:rPr>
      </w:pPr>
      <w:r w:rsidRPr="00CB27D5">
        <w:rPr>
          <w:b/>
          <w:bCs/>
          <w:szCs w:val="16"/>
          <w:lang w:val="en-US"/>
        </w:rPr>
        <w:t>Option 3</w:t>
      </w:r>
      <w:r w:rsidRPr="00CB27D5">
        <w:rPr>
          <w:szCs w:val="16"/>
          <w:lang w:val="en-US"/>
        </w:rPr>
        <w:t>: The first part of the equation is based on the nominal repetition, and the second part of the equation is based on the actual repetition.</w:t>
      </w:r>
    </w:p>
    <w:p w14:paraId="30E618C8" w14:textId="77777777" w:rsidR="00E407FE" w:rsidRPr="00CB27D5" w:rsidRDefault="00E407FE" w:rsidP="00DA1BE5">
      <w:pPr>
        <w:pStyle w:val="ListParagraph"/>
        <w:numPr>
          <w:ilvl w:val="1"/>
          <w:numId w:val="39"/>
        </w:numPr>
        <w:rPr>
          <w:szCs w:val="16"/>
          <w:lang w:val="en-US"/>
        </w:rPr>
      </w:pPr>
      <w:r w:rsidRPr="00CB27D5">
        <w:rPr>
          <w:szCs w:val="16"/>
          <w:lang w:val="en-US"/>
        </w:rPr>
        <w:t>Nokia/</w:t>
      </w:r>
      <w:proofErr w:type="gramStart"/>
      <w:r w:rsidRPr="00CB27D5">
        <w:rPr>
          <w:szCs w:val="16"/>
          <w:lang w:val="en-US"/>
        </w:rPr>
        <w:t>NSB[</w:t>
      </w:r>
      <w:proofErr w:type="gramEnd"/>
      <w:r>
        <w:rPr>
          <w:szCs w:val="16"/>
          <w:lang w:val="en-US"/>
        </w:rPr>
        <w:t>5</w:t>
      </w:r>
      <w:r w:rsidRPr="00CB27D5">
        <w:rPr>
          <w:szCs w:val="16"/>
          <w:lang w:val="en-US"/>
        </w:rPr>
        <w:t xml:space="preserve">] (TP provided), </w:t>
      </w:r>
      <w:r>
        <w:rPr>
          <w:szCs w:val="16"/>
          <w:lang w:val="en-US"/>
        </w:rPr>
        <w:t xml:space="preserve">CATT[6], Intel[7], </w:t>
      </w:r>
      <w:r w:rsidRPr="00CB27D5">
        <w:rPr>
          <w:szCs w:val="16"/>
          <w:lang w:val="en-US"/>
        </w:rPr>
        <w:t xml:space="preserve">Panasonic[8], </w:t>
      </w:r>
      <w:proofErr w:type="spellStart"/>
      <w:r w:rsidRPr="00CB27D5">
        <w:rPr>
          <w:szCs w:val="16"/>
          <w:lang w:val="en-US"/>
        </w:rPr>
        <w:t>Spreadtrum</w:t>
      </w:r>
      <w:proofErr w:type="spellEnd"/>
      <w:r w:rsidRPr="00CB27D5">
        <w:rPr>
          <w:szCs w:val="16"/>
          <w:lang w:val="en-US"/>
        </w:rPr>
        <w:t>[1</w:t>
      </w:r>
      <w:r>
        <w:rPr>
          <w:szCs w:val="16"/>
          <w:lang w:val="en-US"/>
        </w:rPr>
        <w:t>1</w:t>
      </w:r>
      <w:r w:rsidRPr="00CB27D5">
        <w:rPr>
          <w:szCs w:val="16"/>
          <w:lang w:val="en-US"/>
        </w:rPr>
        <w:t>],</w:t>
      </w:r>
      <w:r>
        <w:rPr>
          <w:szCs w:val="16"/>
          <w:lang w:val="en-US"/>
        </w:rPr>
        <w:t xml:space="preserve"> </w:t>
      </w:r>
      <w:r w:rsidRPr="00CB27D5">
        <w:rPr>
          <w:szCs w:val="16"/>
          <w:lang w:val="en-US"/>
        </w:rPr>
        <w:t>Docomo[</w:t>
      </w:r>
      <w:r>
        <w:rPr>
          <w:szCs w:val="16"/>
          <w:lang w:val="en-US"/>
        </w:rPr>
        <w:t>17</w:t>
      </w:r>
      <w:r w:rsidRPr="00CB27D5">
        <w:rPr>
          <w:szCs w:val="16"/>
          <w:lang w:val="en-US"/>
        </w:rPr>
        <w:t>]</w:t>
      </w:r>
      <w:r>
        <w:rPr>
          <w:szCs w:val="16"/>
          <w:lang w:val="en-US"/>
        </w:rPr>
        <w:t xml:space="preserve"> (1</w:t>
      </w:r>
      <w:r w:rsidRPr="00D15A03">
        <w:rPr>
          <w:szCs w:val="16"/>
          <w:vertAlign w:val="superscript"/>
          <w:lang w:val="en-US"/>
        </w:rPr>
        <w:t>st</w:t>
      </w:r>
      <w:r>
        <w:rPr>
          <w:szCs w:val="16"/>
          <w:lang w:val="en-US"/>
        </w:rPr>
        <w:t xml:space="preserve"> preference)</w:t>
      </w:r>
    </w:p>
    <w:p w14:paraId="06518D6C" w14:textId="77777777" w:rsidR="00E407FE" w:rsidRDefault="00E407FE" w:rsidP="00E407FE">
      <w:pPr>
        <w:jc w:val="both"/>
        <w:rPr>
          <w:lang w:val="en-US" w:eastAsia="zh-CN"/>
        </w:rPr>
      </w:pPr>
    </w:p>
    <w:p w14:paraId="01AB16C5" w14:textId="77777777" w:rsidR="00E407FE" w:rsidRDefault="00E407FE" w:rsidP="00E407FE">
      <w:pPr>
        <w:jc w:val="both"/>
        <w:rPr>
          <w:rFonts w:eastAsiaTheme="minorEastAsia"/>
          <w:lang w:eastAsia="zh-CN"/>
        </w:rPr>
      </w:pPr>
      <w:r>
        <w:rPr>
          <w:lang w:val="en-US" w:eastAsia="zh-CN"/>
        </w:rPr>
        <w:t>Samsung[9</w:t>
      </w:r>
      <w:r w:rsidRPr="00CA115B">
        <w:rPr>
          <w:lang w:val="en-US" w:eastAsia="zh-CN"/>
        </w:rPr>
        <w:t xml:space="preserve">]: </w:t>
      </w:r>
      <w:r w:rsidRPr="00CA115B">
        <w:rPr>
          <w:rFonts w:eastAsiaTheme="minorEastAsia"/>
          <w:lang w:eastAsia="zh-CN"/>
        </w:rPr>
        <w:t xml:space="preserve">Scale the </w:t>
      </w:r>
      <m:oMath>
        <m:sSubSup>
          <m:sSubSupPr>
            <m:ctrlPr>
              <w:rPr>
                <w:rFonts w:ascii="Cambria Math" w:eastAsiaTheme="minorEastAsia" w:hAnsi="Cambria Math"/>
                <w:lang w:eastAsia="zh-CN"/>
              </w:rPr>
            </m:ctrlPr>
          </m:sSubSupPr>
          <m:e>
            <m:r>
              <w:rPr>
                <w:rFonts w:ascii="Cambria Math" w:eastAsiaTheme="minorEastAsia" w:hAnsi="Cambria Math"/>
                <w:lang w:eastAsia="zh-CN"/>
              </w:rPr>
              <m:t>β</m:t>
            </m:r>
          </m:e>
          <m:sub>
            <m:r>
              <m:rPr>
                <m:sty m:val="p"/>
              </m:rPr>
              <w:rPr>
                <w:rFonts w:ascii="Cambria Math" w:eastAsiaTheme="minorEastAsia" w:hAnsi="Cambria Math"/>
                <w:lang w:eastAsia="zh-CN"/>
              </w:rPr>
              <m:t>offset</m:t>
            </m:r>
          </m:sub>
          <m:sup>
            <m:r>
              <m:rPr>
                <m:sty m:val="p"/>
              </m:rPr>
              <w:rPr>
                <w:rFonts w:ascii="Cambria Math" w:eastAsiaTheme="minorEastAsia" w:hAnsi="Cambria Math"/>
                <w:lang w:eastAsia="zh-CN"/>
              </w:rPr>
              <m:t>PUSCH</m:t>
            </m:r>
          </m:sup>
        </m:sSubSup>
      </m:oMath>
      <w:r w:rsidRPr="00CA115B">
        <w:rPr>
          <w:rFonts w:eastAsiaTheme="minorEastAsia"/>
          <w:lang w:eastAsia="zh-CN"/>
        </w:rPr>
        <w:t xml:space="preserve"> value provided by RRC by the PUSCH repetition number </w:t>
      </w:r>
      <w:r w:rsidRPr="00CA115B">
        <w:rPr>
          <w:rFonts w:eastAsiaTheme="minorEastAsia"/>
          <w:i/>
          <w:lang w:eastAsia="zh-CN"/>
        </w:rPr>
        <w:t>k</w:t>
      </w:r>
      <w:r w:rsidRPr="00CA115B">
        <w:rPr>
          <w:rFonts w:eastAsiaTheme="minorEastAsia"/>
          <w:lang w:eastAsia="zh-CN"/>
        </w:rPr>
        <w:t xml:space="preserve"> as </w:t>
      </w:r>
      <m:oMath>
        <m:sSubSup>
          <m:sSubSupPr>
            <m:ctrlPr>
              <w:rPr>
                <w:rFonts w:ascii="Cambria Math" w:eastAsiaTheme="minorEastAsia" w:hAnsi="Cambria Math"/>
                <w:lang w:eastAsia="zh-CN"/>
              </w:rPr>
            </m:ctrlPr>
          </m:sSubSupPr>
          <m:e>
            <m:r>
              <w:rPr>
                <w:rFonts w:ascii="Cambria Math" w:eastAsiaTheme="minorEastAsia" w:hAnsi="Cambria Math"/>
                <w:lang w:eastAsia="zh-CN"/>
              </w:rPr>
              <m:t>β'</m:t>
            </m:r>
          </m:e>
          <m:sub>
            <m:r>
              <m:rPr>
                <m:sty m:val="p"/>
              </m:rPr>
              <w:rPr>
                <w:rFonts w:ascii="Cambria Math" w:eastAsiaTheme="minorEastAsia" w:hAnsi="Cambria Math"/>
                <w:lang w:eastAsia="zh-CN"/>
              </w:rPr>
              <m:t>offset</m:t>
            </m:r>
          </m:sub>
          <m:sup>
            <m:r>
              <m:rPr>
                <m:sty m:val="p"/>
              </m:rPr>
              <w:rPr>
                <w:rFonts w:ascii="Cambria Math" w:eastAsiaTheme="minorEastAsia" w:hAnsi="Cambria Math"/>
                <w:lang w:eastAsia="zh-CN"/>
              </w:rPr>
              <m:t>PUSCH</m:t>
            </m:r>
          </m:sup>
        </m:sSubSup>
      </m:oMath>
      <w:r w:rsidRPr="00CA115B">
        <w:rPr>
          <w:rFonts w:eastAsiaTheme="minorEastAsia" w:hint="eastAsia"/>
          <w:lang w:eastAsia="zh-CN"/>
        </w:rPr>
        <w:t>=</w:t>
      </w:r>
      <w:r w:rsidRPr="00CA115B">
        <w:rPr>
          <w:lang w:val="en-US"/>
        </w:rP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k×β</m:t>
            </m:r>
          </m:e>
          <m:sub>
            <m:r>
              <m:rPr>
                <m:sty m:val="p"/>
              </m:rPr>
              <w:rPr>
                <w:rFonts w:ascii="Cambria Math" w:eastAsiaTheme="minorEastAsia" w:hAnsi="Cambria Math"/>
                <w:lang w:eastAsia="zh-CN"/>
              </w:rPr>
              <m:t>offset</m:t>
            </m:r>
          </m:sub>
          <m:sup>
            <m:r>
              <m:rPr>
                <m:sty m:val="p"/>
              </m:rPr>
              <w:rPr>
                <w:rFonts w:ascii="Cambria Math" w:eastAsiaTheme="minorEastAsia" w:hAnsi="Cambria Math"/>
                <w:lang w:eastAsia="zh-CN"/>
              </w:rPr>
              <m:t>PUSCH</m:t>
            </m:r>
          </m:sup>
        </m:sSubSup>
      </m:oMath>
      <w:r w:rsidRPr="00CA115B">
        <w:rPr>
          <w:rFonts w:eastAsiaTheme="minorEastAsia"/>
          <w:lang w:eastAsia="zh-CN"/>
        </w:rPr>
        <w:t xml:space="preserve"> for the RE number calculation of UCI multiplexing on PUSCH for both Type B and Rel-16 Type A repetition with dynamic indication of the repetition number in the DCI format.</w:t>
      </w:r>
    </w:p>
    <w:p w14:paraId="1B952F54" w14:textId="77777777" w:rsidR="00E407FE" w:rsidRDefault="00E407FE" w:rsidP="00E407FE">
      <w:pPr>
        <w:jc w:val="both"/>
        <w:rPr>
          <w:rFonts w:eastAsiaTheme="minorEastAsia"/>
          <w:lang w:eastAsia="zh-CN"/>
        </w:rPr>
      </w:pPr>
      <w:proofErr w:type="gramStart"/>
      <w:r>
        <w:rPr>
          <w:rFonts w:eastAsiaTheme="minorEastAsia"/>
          <w:lang w:eastAsia="zh-CN"/>
        </w:rPr>
        <w:t>ETRI[</w:t>
      </w:r>
      <w:proofErr w:type="gramEnd"/>
      <w:r>
        <w:rPr>
          <w:rFonts w:eastAsiaTheme="minorEastAsia"/>
          <w:lang w:eastAsia="zh-CN"/>
        </w:rPr>
        <w:t xml:space="preserve">10]: </w:t>
      </w:r>
      <w:r w:rsidRPr="00B55C75">
        <w:rPr>
          <w:rFonts w:eastAsiaTheme="minorEastAsia"/>
          <w:lang w:eastAsia="zh-CN"/>
        </w:rPr>
        <w:t>For actual repetition, more alpha scaling value is provided.</w:t>
      </w:r>
      <w:r>
        <w:rPr>
          <w:rFonts w:eastAsiaTheme="minorEastAsia"/>
          <w:lang w:eastAsia="zh-CN"/>
        </w:rPr>
        <w:t xml:space="preserve"> (</w:t>
      </w:r>
      <w:r w:rsidRPr="00B55C75">
        <w:rPr>
          <w:rFonts w:eastAsiaTheme="minorEastAsia"/>
          <w:i/>
          <w:iCs/>
          <w:color w:val="C00000"/>
          <w:lang w:eastAsia="zh-CN"/>
        </w:rPr>
        <w:t>not clear what this means</w:t>
      </w:r>
      <w:r>
        <w:rPr>
          <w:rFonts w:eastAsiaTheme="minorEastAsia"/>
          <w:i/>
          <w:iCs/>
          <w:color w:val="C00000"/>
          <w:lang w:eastAsia="zh-CN"/>
        </w:rPr>
        <w:t xml:space="preserve"> exactly</w:t>
      </w:r>
      <w:r w:rsidRPr="00B55C75">
        <w:rPr>
          <w:rFonts w:eastAsiaTheme="minorEastAsia"/>
          <w:i/>
          <w:iCs/>
          <w:color w:val="C00000"/>
          <w:lang w:eastAsia="zh-CN"/>
        </w:rPr>
        <w:t>?</w:t>
      </w:r>
      <w:r>
        <w:rPr>
          <w:rFonts w:eastAsiaTheme="minorEastAsia"/>
          <w:i/>
          <w:iCs/>
          <w:color w:val="C00000"/>
          <w:lang w:eastAsia="zh-CN"/>
        </w:rPr>
        <w:t xml:space="preserve"> One value for nominal repetition and one value for actual repetition?</w:t>
      </w:r>
      <w:r>
        <w:rPr>
          <w:rFonts w:eastAsiaTheme="minorEastAsia"/>
          <w:lang w:eastAsia="zh-CN"/>
        </w:rPr>
        <w:t xml:space="preserve">) </w:t>
      </w:r>
      <w:r w:rsidRPr="00B55C75">
        <w:rPr>
          <w:rFonts w:eastAsiaTheme="minorEastAsia"/>
          <w:lang w:eastAsia="zh-CN"/>
        </w:rPr>
        <w:t>If any given alpha scaling does not give a meaningful bound, drop the actual PUSCH instance and transmit PUCCH.</w:t>
      </w:r>
    </w:p>
    <w:p w14:paraId="45455FFE" w14:textId="77777777" w:rsidR="00E407FE" w:rsidRDefault="00E407FE" w:rsidP="00E407FE">
      <w:pPr>
        <w:jc w:val="both"/>
        <w:rPr>
          <w:rFonts w:eastAsiaTheme="minorEastAsia"/>
          <w:lang w:eastAsia="zh-CN"/>
        </w:rPr>
      </w:pPr>
    </w:p>
    <w:p w14:paraId="4EADAA7E" w14:textId="545C5BFD" w:rsidR="00E407FE" w:rsidRDefault="00E407FE" w:rsidP="00D97000">
      <w:pPr>
        <w:jc w:val="both"/>
        <w:rPr>
          <w:sz w:val="22"/>
          <w:lang w:val="en-US" w:eastAsia="zh-CN"/>
        </w:rPr>
      </w:pPr>
    </w:p>
    <w:p w14:paraId="0CB3E7B8" w14:textId="05951C7A" w:rsidR="007D07D3" w:rsidRDefault="007D07D3" w:rsidP="007D07D3">
      <w:pPr>
        <w:pStyle w:val="Heading2"/>
        <w:rPr>
          <w:lang w:val="en-US" w:eastAsia="zh-CN"/>
        </w:rPr>
      </w:pPr>
      <w:r>
        <w:rPr>
          <w:lang w:val="en-US"/>
        </w:rPr>
        <w:t>4.</w:t>
      </w:r>
      <w:r w:rsidR="007A0DDD">
        <w:rPr>
          <w:lang w:val="en-US"/>
        </w:rPr>
        <w:t>2</w:t>
      </w:r>
      <w:r w:rsidRPr="00AC28EB">
        <w:rPr>
          <w:lang w:val="en-US"/>
        </w:rPr>
        <w:t xml:space="preserve"> </w:t>
      </w:r>
      <w:r w:rsidRPr="00CA6E4C">
        <w:rPr>
          <w:lang w:val="en-US" w:eastAsia="zh-CN"/>
        </w:rPr>
        <w:t>Overlapping between PUSCH repetition Type B and PUCCH repetitions</w:t>
      </w:r>
    </w:p>
    <w:p w14:paraId="5DC46165" w14:textId="1CDDF96D" w:rsidR="007D07D3" w:rsidRPr="007D07D3" w:rsidRDefault="007D07D3" w:rsidP="007D07D3">
      <w:pPr>
        <w:rPr>
          <w:lang w:val="en-US" w:eastAsia="zh-CN"/>
        </w:rPr>
      </w:pPr>
      <w:r>
        <w:rPr>
          <w:lang w:eastAsia="zh-CN"/>
        </w:rPr>
        <w:t>A few contributions discussed the overlapping between PUSCH repetition Type B and PUCCH repetitions.</w:t>
      </w:r>
    </w:p>
    <w:p w14:paraId="4EC5DAFB" w14:textId="77777777" w:rsidR="007D07D3" w:rsidRPr="00B70CA7" w:rsidRDefault="007D07D3" w:rsidP="00DA1BE5">
      <w:pPr>
        <w:pStyle w:val="ListParagraph"/>
        <w:numPr>
          <w:ilvl w:val="0"/>
          <w:numId w:val="38"/>
        </w:numPr>
        <w:jc w:val="both"/>
        <w:rPr>
          <w:bCs/>
          <w:iCs/>
          <w:lang w:val="en-US" w:eastAsia="zh-CN"/>
        </w:rPr>
      </w:pPr>
      <w:proofErr w:type="gramStart"/>
      <w:r w:rsidRPr="00B70CA7">
        <w:rPr>
          <w:sz w:val="22"/>
          <w:szCs w:val="22"/>
          <w:lang w:val="en-US" w:eastAsia="zh-CN"/>
        </w:rPr>
        <w:t>ETRI[</w:t>
      </w:r>
      <w:proofErr w:type="gramEnd"/>
      <w:r w:rsidRPr="00B70CA7">
        <w:rPr>
          <w:sz w:val="22"/>
          <w:szCs w:val="22"/>
          <w:lang w:val="en-US" w:eastAsia="zh-CN"/>
        </w:rPr>
        <w:t>10]: Regarding HARQ-ACK repetition using long PUCCH formats, PUCCH is transmitted and overlapped PUSCH repetition(s) are dropped, provided that their priority index are the same.</w:t>
      </w:r>
    </w:p>
    <w:p w14:paraId="176E9F96" w14:textId="77777777" w:rsidR="007D07D3" w:rsidRPr="00B31B8D" w:rsidRDefault="007D07D3" w:rsidP="00DA1BE5">
      <w:pPr>
        <w:pStyle w:val="ListParagraph"/>
        <w:numPr>
          <w:ilvl w:val="0"/>
          <w:numId w:val="38"/>
        </w:numPr>
        <w:jc w:val="both"/>
        <w:rPr>
          <w:bCs/>
          <w:iCs/>
          <w:lang w:val="en-US" w:eastAsia="zh-CN"/>
        </w:rPr>
      </w:pPr>
      <w:proofErr w:type="gramStart"/>
      <w:r w:rsidRPr="00CA6E4C">
        <w:rPr>
          <w:lang w:val="en-US" w:eastAsia="zh-CN"/>
        </w:rPr>
        <w:t>Fujitsu[</w:t>
      </w:r>
      <w:proofErr w:type="gramEnd"/>
      <w:r>
        <w:rPr>
          <w:lang w:val="en-US" w:eastAsia="zh-CN"/>
        </w:rPr>
        <w:t>13</w:t>
      </w:r>
      <w:r w:rsidRPr="00CA6E4C">
        <w:rPr>
          <w:lang w:val="en-US" w:eastAsia="zh-CN"/>
        </w:rPr>
        <w:t xml:space="preserve">]: </w:t>
      </w:r>
      <w:r w:rsidRPr="00CA6E4C">
        <w:rPr>
          <w:rFonts w:eastAsiaTheme="minorEastAsia"/>
          <w:bCs/>
          <w:iCs/>
          <w:szCs w:val="16"/>
          <w:lang w:eastAsia="zh-CN"/>
        </w:rPr>
        <w:t>For the UL channels of the same PHY layer priority</w:t>
      </w:r>
      <w:r w:rsidRPr="00CA6E4C">
        <w:rPr>
          <w:rFonts w:eastAsiaTheme="minorEastAsia" w:hint="eastAsia"/>
          <w:bCs/>
          <w:iCs/>
          <w:szCs w:val="16"/>
          <w:lang w:eastAsia="zh-CN"/>
        </w:rPr>
        <w:t xml:space="preserve">, UE </w:t>
      </w:r>
      <w:r w:rsidRPr="00CA6E4C">
        <w:rPr>
          <w:rFonts w:eastAsiaTheme="minorEastAsia"/>
          <w:bCs/>
          <w:iCs/>
          <w:szCs w:val="16"/>
          <w:lang w:eastAsia="zh-CN"/>
        </w:rPr>
        <w:t>drops the actual repetition(s)</w:t>
      </w:r>
      <w:r w:rsidRPr="00CA6E4C">
        <w:rPr>
          <w:bCs/>
          <w:iCs/>
          <w:sz w:val="16"/>
          <w:szCs w:val="16"/>
        </w:rPr>
        <w:t xml:space="preserve"> </w:t>
      </w:r>
      <w:r w:rsidRPr="00CA6E4C">
        <w:rPr>
          <w:rFonts w:eastAsiaTheme="minorEastAsia" w:hint="eastAsia"/>
          <w:bCs/>
          <w:iCs/>
          <w:szCs w:val="16"/>
          <w:lang w:eastAsia="zh-CN"/>
        </w:rPr>
        <w:t>fo</w:t>
      </w:r>
      <w:r w:rsidRPr="00CA6E4C">
        <w:rPr>
          <w:rFonts w:eastAsiaTheme="minorEastAsia"/>
          <w:bCs/>
          <w:iCs/>
          <w:szCs w:val="16"/>
          <w:lang w:eastAsia="zh-CN"/>
        </w:rPr>
        <w:t xml:space="preserve">r PUSCH repetition type B which is overlapped in time with a PUCCH over a first number </w:t>
      </w:r>
      <m:oMath>
        <m:sSubSup>
          <m:sSubSupPr>
            <m:ctrlPr>
              <w:rPr>
                <w:rFonts w:ascii="Cambria Math" w:eastAsiaTheme="minorEastAsia" w:hAnsi="Cambria Math"/>
                <w:bCs/>
                <w:iCs/>
                <w:szCs w:val="16"/>
                <w:lang w:eastAsia="zh-CN"/>
              </w:rPr>
            </m:ctrlPr>
          </m:sSubSupPr>
          <m:e>
            <m:r>
              <m:rPr>
                <m:sty m:val="p"/>
              </m:rPr>
              <w:rPr>
                <w:rFonts w:ascii="Cambria Math" w:eastAsiaTheme="minorEastAsia" w:hAnsi="Cambria Math"/>
                <w:szCs w:val="16"/>
                <w:lang w:eastAsia="zh-CN"/>
              </w:rPr>
              <m:t>N</m:t>
            </m:r>
          </m:e>
          <m:sub>
            <m:r>
              <m:rPr>
                <m:sty m:val="p"/>
              </m:rPr>
              <w:rPr>
                <w:rFonts w:ascii="Cambria Math" w:eastAsiaTheme="minorEastAsia" w:hAnsi="Cambria Math"/>
                <w:szCs w:val="16"/>
                <w:lang w:eastAsia="zh-CN"/>
              </w:rPr>
              <m:t>PUCCH</m:t>
            </m:r>
          </m:sub>
          <m:sup>
            <m:r>
              <m:rPr>
                <m:sty m:val="p"/>
              </m:rPr>
              <w:rPr>
                <w:rFonts w:ascii="Cambria Math" w:eastAsiaTheme="minorEastAsia" w:hAnsi="Cambria Math"/>
                <w:szCs w:val="16"/>
                <w:lang w:eastAsia="zh-CN"/>
              </w:rPr>
              <m:t>repeat</m:t>
            </m:r>
          </m:sup>
        </m:sSubSup>
        <m:r>
          <m:rPr>
            <m:sty m:val="p"/>
          </m:rPr>
          <w:rPr>
            <w:rFonts w:ascii="Cambria Math" w:eastAsiaTheme="minorEastAsia" w:hAnsi="Cambria Math"/>
            <w:szCs w:val="16"/>
            <w:lang w:eastAsia="zh-CN"/>
          </w:rPr>
          <m:t>&gt;1</m:t>
        </m:r>
      </m:oMath>
      <w:r w:rsidRPr="00CA6E4C">
        <w:rPr>
          <w:rFonts w:eastAsiaTheme="minorEastAsia"/>
          <w:bCs/>
          <w:iCs/>
          <w:szCs w:val="16"/>
          <w:lang w:eastAsia="zh-CN"/>
        </w:rPr>
        <w:t xml:space="preserve"> of slots</w:t>
      </w:r>
      <w:r w:rsidRPr="00CA6E4C">
        <w:rPr>
          <w:rFonts w:eastAsiaTheme="minorEastAsia" w:hint="eastAsia"/>
          <w:bCs/>
          <w:iCs/>
          <w:szCs w:val="16"/>
          <w:lang w:eastAsia="zh-CN"/>
        </w:rPr>
        <w:t>.</w:t>
      </w:r>
    </w:p>
    <w:p w14:paraId="09ECED26" w14:textId="77777777" w:rsidR="007D07D3" w:rsidRPr="00B31B8D" w:rsidRDefault="007D07D3" w:rsidP="00DA1BE5">
      <w:pPr>
        <w:pStyle w:val="ListParagraph"/>
        <w:numPr>
          <w:ilvl w:val="0"/>
          <w:numId w:val="38"/>
        </w:numPr>
        <w:jc w:val="both"/>
        <w:rPr>
          <w:bCs/>
          <w:iCs/>
          <w:lang w:val="en-US" w:eastAsia="zh-CN"/>
        </w:rPr>
      </w:pPr>
      <w:proofErr w:type="spellStart"/>
      <w:proofErr w:type="gramStart"/>
      <w:r>
        <w:rPr>
          <w:rFonts w:eastAsiaTheme="minorEastAsia"/>
          <w:bCs/>
          <w:iCs/>
          <w:szCs w:val="16"/>
          <w:lang w:eastAsia="zh-CN"/>
        </w:rPr>
        <w:t>ASUSTek</w:t>
      </w:r>
      <w:proofErr w:type="spellEnd"/>
      <w:r>
        <w:rPr>
          <w:rFonts w:eastAsiaTheme="minorEastAsia"/>
          <w:bCs/>
          <w:iCs/>
          <w:szCs w:val="16"/>
          <w:lang w:eastAsia="zh-CN"/>
        </w:rPr>
        <w:t>[</w:t>
      </w:r>
      <w:proofErr w:type="gramEnd"/>
      <w:r>
        <w:rPr>
          <w:rFonts w:eastAsiaTheme="minorEastAsia"/>
          <w:bCs/>
          <w:iCs/>
          <w:szCs w:val="16"/>
          <w:lang w:eastAsia="zh-CN"/>
        </w:rPr>
        <w:t>20]</w:t>
      </w:r>
    </w:p>
    <w:p w14:paraId="6152925C" w14:textId="77777777" w:rsidR="007D07D3" w:rsidRPr="00B31B8D" w:rsidRDefault="007D07D3" w:rsidP="00DA1BE5">
      <w:pPr>
        <w:pStyle w:val="ListParagraph"/>
        <w:numPr>
          <w:ilvl w:val="1"/>
          <w:numId w:val="38"/>
        </w:numPr>
        <w:jc w:val="both"/>
        <w:rPr>
          <w:bCs/>
          <w:iCs/>
          <w:lang w:val="en-US" w:eastAsia="zh-CN"/>
        </w:rPr>
      </w:pPr>
      <w:r w:rsidRPr="00B31B8D">
        <w:rPr>
          <w:bCs/>
          <w:iCs/>
          <w:lang w:val="en-US" w:eastAsia="zh-CN"/>
        </w:rPr>
        <w:t>There are two possible UE behaviors</w:t>
      </w:r>
      <w:r>
        <w:rPr>
          <w:bCs/>
          <w:iCs/>
          <w:lang w:val="en-US" w:eastAsia="zh-CN"/>
        </w:rPr>
        <w:t xml:space="preserve"> based on the current specification text, which should be clarified</w:t>
      </w:r>
      <w:r w:rsidRPr="00B31B8D">
        <w:rPr>
          <w:bCs/>
          <w:iCs/>
          <w:lang w:val="en-US" w:eastAsia="zh-CN"/>
        </w:rPr>
        <w:t>:</w:t>
      </w:r>
    </w:p>
    <w:p w14:paraId="37C5BF2B" w14:textId="77777777" w:rsidR="007D07D3" w:rsidRPr="00B31B8D" w:rsidRDefault="007D07D3" w:rsidP="00DA1BE5">
      <w:pPr>
        <w:pStyle w:val="ListParagraph"/>
        <w:numPr>
          <w:ilvl w:val="2"/>
          <w:numId w:val="38"/>
        </w:numPr>
        <w:jc w:val="both"/>
        <w:rPr>
          <w:bCs/>
          <w:iCs/>
          <w:lang w:val="en-US" w:eastAsia="zh-CN"/>
        </w:rPr>
      </w:pPr>
      <w:r w:rsidRPr="00B31B8D">
        <w:rPr>
          <w:bCs/>
          <w:iCs/>
          <w:lang w:val="en-US" w:eastAsia="zh-CN"/>
        </w:rPr>
        <w:t>(</w:t>
      </w:r>
      <w:proofErr w:type="gramStart"/>
      <w:r w:rsidRPr="00B31B8D">
        <w:rPr>
          <w:bCs/>
          <w:iCs/>
          <w:lang w:val="en-US" w:eastAsia="zh-CN"/>
        </w:rPr>
        <w:t>1)The</w:t>
      </w:r>
      <w:proofErr w:type="gramEnd"/>
      <w:r w:rsidRPr="00B31B8D">
        <w:rPr>
          <w:bCs/>
          <w:iCs/>
          <w:lang w:val="en-US" w:eastAsia="zh-CN"/>
        </w:rPr>
        <w:t xml:space="preserve"> UE would drop all actual repetition(s) in the overlapping slot(s) and transmit the PUCCH</w:t>
      </w:r>
    </w:p>
    <w:p w14:paraId="3843B61B" w14:textId="77777777" w:rsidR="007D07D3" w:rsidRPr="00B70CA7" w:rsidRDefault="007D07D3" w:rsidP="00DA1BE5">
      <w:pPr>
        <w:pStyle w:val="ListParagraph"/>
        <w:numPr>
          <w:ilvl w:val="2"/>
          <w:numId w:val="38"/>
        </w:numPr>
        <w:jc w:val="both"/>
        <w:rPr>
          <w:bCs/>
          <w:iCs/>
          <w:lang w:val="en-US" w:eastAsia="zh-CN"/>
        </w:rPr>
      </w:pPr>
      <w:r w:rsidRPr="00B31B8D">
        <w:rPr>
          <w:bCs/>
          <w:iCs/>
          <w:lang w:val="en-US" w:eastAsia="zh-CN"/>
        </w:rPr>
        <w:t>(</w:t>
      </w:r>
      <w:proofErr w:type="gramStart"/>
      <w:r w:rsidRPr="00B31B8D">
        <w:rPr>
          <w:bCs/>
          <w:iCs/>
          <w:lang w:val="en-US" w:eastAsia="zh-CN"/>
        </w:rPr>
        <w:t>2)The</w:t>
      </w:r>
      <w:proofErr w:type="gramEnd"/>
      <w:r w:rsidRPr="00B31B8D">
        <w:rPr>
          <w:bCs/>
          <w:iCs/>
          <w:lang w:val="en-US" w:eastAsia="zh-CN"/>
        </w:rPr>
        <w:t xml:space="preserve"> UE would only drop the actual repetition(s) that overlap with the PUCCH and transmit the remaining actual repetition(s).</w:t>
      </w:r>
      <w:r>
        <w:rPr>
          <w:bCs/>
          <w:iCs/>
          <w:lang w:val="en-US" w:eastAsia="zh-CN"/>
        </w:rPr>
        <w:t xml:space="preserve"> – preferred (TP provided)</w:t>
      </w:r>
    </w:p>
    <w:p w14:paraId="7641DB96" w14:textId="77777777" w:rsidR="007D07D3" w:rsidRDefault="007D07D3" w:rsidP="00D97000">
      <w:pPr>
        <w:jc w:val="both"/>
        <w:rPr>
          <w:sz w:val="22"/>
          <w:lang w:val="en-US" w:eastAsia="zh-CN"/>
        </w:rPr>
      </w:pPr>
    </w:p>
    <w:p w14:paraId="35C4E6FA" w14:textId="1CF21547" w:rsidR="00630853" w:rsidRDefault="007A0DDD" w:rsidP="00630853">
      <w:pPr>
        <w:pStyle w:val="Heading1"/>
        <w:rPr>
          <w:lang w:val="en-US"/>
        </w:rPr>
      </w:pPr>
      <w:r>
        <w:rPr>
          <w:lang w:val="en-US"/>
        </w:rPr>
        <w:t>5</w:t>
      </w:r>
      <w:r w:rsidR="00630853" w:rsidRPr="00BB3A4E">
        <w:rPr>
          <w:lang w:val="en-US"/>
        </w:rPr>
        <w:tab/>
      </w:r>
      <w:r w:rsidR="00A64998">
        <w:rPr>
          <w:lang w:val="en-US"/>
        </w:rPr>
        <w:t xml:space="preserve">Remaining issues on </w:t>
      </w:r>
      <w:r w:rsidR="004F794C">
        <w:rPr>
          <w:lang w:val="en-US"/>
        </w:rPr>
        <w:t xml:space="preserve">the </w:t>
      </w:r>
      <w:r w:rsidR="00630853">
        <w:rPr>
          <w:lang w:val="en-US"/>
        </w:rPr>
        <w:t>transmit power for PUSCH repetition Type B</w:t>
      </w:r>
    </w:p>
    <w:p w14:paraId="6EF974A9" w14:textId="783D6886" w:rsidR="00630853" w:rsidRDefault="00630853" w:rsidP="00630853">
      <w:pPr>
        <w:rPr>
          <w:lang w:val="en-US"/>
        </w:rPr>
      </w:pPr>
      <w:r>
        <w:rPr>
          <w:lang w:val="en-US"/>
        </w:rPr>
        <w:t>It has been agreed in RAN1#100-e that:</w:t>
      </w:r>
    </w:p>
    <w:p w14:paraId="32A0049E" w14:textId="77777777" w:rsidR="00630853" w:rsidRPr="00630853" w:rsidRDefault="00630853" w:rsidP="00630853">
      <w:pPr>
        <w:spacing w:after="0"/>
        <w:ind w:left="568"/>
        <w:rPr>
          <w:i/>
          <w:iCs/>
          <w:sz w:val="18"/>
          <w:szCs w:val="18"/>
          <w:lang w:eastAsia="zh-CN"/>
        </w:rPr>
      </w:pPr>
      <w:r w:rsidRPr="00630853">
        <w:rPr>
          <w:i/>
          <w:iCs/>
          <w:sz w:val="18"/>
          <w:szCs w:val="18"/>
          <w:highlight w:val="green"/>
        </w:rPr>
        <w:t>Agreements</w:t>
      </w:r>
      <w:r w:rsidRPr="00630853">
        <w:rPr>
          <w:i/>
          <w:iCs/>
          <w:sz w:val="18"/>
          <w:szCs w:val="18"/>
        </w:rPr>
        <w:t>:</w:t>
      </w:r>
    </w:p>
    <w:p w14:paraId="3FDDE4FC" w14:textId="77777777" w:rsidR="00630853" w:rsidRPr="00AB02B7" w:rsidRDefault="00630853" w:rsidP="00630853">
      <w:pPr>
        <w:pStyle w:val="3GPPNormalText"/>
        <w:ind w:left="568"/>
      </w:pPr>
      <w:r w:rsidRPr="00630853">
        <w:rPr>
          <w:i/>
          <w:iCs/>
          <w:sz w:val="18"/>
          <w:szCs w:val="22"/>
        </w:rPr>
        <w:t xml:space="preserve">For PUSCH </w:t>
      </w:r>
      <w:proofErr w:type="spellStart"/>
      <w:r w:rsidRPr="00630853">
        <w:rPr>
          <w:i/>
          <w:iCs/>
          <w:sz w:val="18"/>
          <w:szCs w:val="22"/>
        </w:rPr>
        <w:t>repetition</w:t>
      </w:r>
      <w:proofErr w:type="spellEnd"/>
      <w:r w:rsidRPr="00630853">
        <w:rPr>
          <w:i/>
          <w:iCs/>
          <w:sz w:val="18"/>
          <w:szCs w:val="22"/>
        </w:rPr>
        <w:t xml:space="preserve"> Type B, PUSCH transmit power </w:t>
      </w:r>
      <w:proofErr w:type="spellStart"/>
      <w:r w:rsidRPr="00630853">
        <w:rPr>
          <w:i/>
          <w:iCs/>
          <w:sz w:val="18"/>
          <w:szCs w:val="22"/>
        </w:rPr>
        <w:t>is</w:t>
      </w:r>
      <w:proofErr w:type="spellEnd"/>
      <w:r w:rsidRPr="00630853">
        <w:rPr>
          <w:i/>
          <w:iCs/>
          <w:sz w:val="18"/>
          <w:szCs w:val="22"/>
        </w:rPr>
        <w:t xml:space="preserve"> </w:t>
      </w:r>
      <w:proofErr w:type="spellStart"/>
      <w:r w:rsidRPr="00630853">
        <w:rPr>
          <w:i/>
          <w:iCs/>
          <w:sz w:val="18"/>
          <w:szCs w:val="22"/>
        </w:rPr>
        <w:t>determined</w:t>
      </w:r>
      <w:proofErr w:type="spellEnd"/>
      <w:r w:rsidRPr="00630853">
        <w:rPr>
          <w:i/>
          <w:iCs/>
          <w:sz w:val="18"/>
          <w:szCs w:val="22"/>
        </w:rPr>
        <w:t xml:space="preserve"> </w:t>
      </w:r>
      <w:proofErr w:type="spellStart"/>
      <w:r w:rsidRPr="00630853">
        <w:rPr>
          <w:i/>
          <w:iCs/>
          <w:sz w:val="18"/>
          <w:szCs w:val="22"/>
        </w:rPr>
        <w:t>based</w:t>
      </w:r>
      <w:proofErr w:type="spellEnd"/>
      <w:r w:rsidRPr="00630853">
        <w:rPr>
          <w:i/>
          <w:iCs/>
          <w:sz w:val="18"/>
          <w:szCs w:val="22"/>
        </w:rPr>
        <w:t xml:space="preserve"> on the nominal </w:t>
      </w:r>
      <w:proofErr w:type="spellStart"/>
      <w:r w:rsidRPr="00630853">
        <w:rPr>
          <w:i/>
          <w:iCs/>
          <w:sz w:val="18"/>
          <w:szCs w:val="22"/>
        </w:rPr>
        <w:t>repetition</w:t>
      </w:r>
      <w:proofErr w:type="spellEnd"/>
      <w:r w:rsidRPr="00630853">
        <w:rPr>
          <w:i/>
          <w:iCs/>
          <w:sz w:val="18"/>
          <w:szCs w:val="22"/>
        </w:rPr>
        <w:t xml:space="preserve"> duration.</w:t>
      </w:r>
    </w:p>
    <w:p w14:paraId="377584BE" w14:textId="56B5A7D4" w:rsidR="00654C30" w:rsidRDefault="00B31B8D" w:rsidP="00D97000">
      <w:pPr>
        <w:jc w:val="both"/>
        <w:rPr>
          <w:szCs w:val="16"/>
          <w:lang w:val="en-US" w:eastAsia="zh-CN"/>
        </w:rPr>
      </w:pPr>
      <w:r>
        <w:rPr>
          <w:szCs w:val="16"/>
          <w:lang w:val="en-US" w:eastAsia="zh-CN"/>
        </w:rPr>
        <w:t>The corresponding TP was agreed in RAN1#100bis-e (see FL summary R1-2003077).</w:t>
      </w:r>
    </w:p>
    <w:p w14:paraId="5A9C32A8" w14:textId="694D37A9" w:rsidR="00630853" w:rsidRDefault="007A0DDD" w:rsidP="00D97000">
      <w:pPr>
        <w:jc w:val="both"/>
        <w:rPr>
          <w:szCs w:val="16"/>
          <w:lang w:val="en-US" w:eastAsia="zh-CN"/>
        </w:rPr>
      </w:pPr>
      <w:r>
        <w:rPr>
          <w:szCs w:val="16"/>
          <w:lang w:val="en-US" w:eastAsia="zh-CN"/>
        </w:rPr>
        <w:t xml:space="preserve">It appears that </w:t>
      </w:r>
      <w:r w:rsidR="009F6358">
        <w:rPr>
          <w:szCs w:val="16"/>
          <w:lang w:val="en-US" w:eastAsia="zh-CN"/>
        </w:rPr>
        <w:t xml:space="preserve">CR is needed to cover </w:t>
      </w:r>
      <w:r w:rsidR="009F6358" w:rsidRPr="009F6358">
        <w:rPr>
          <w:szCs w:val="16"/>
          <w:lang w:val="en-US" w:eastAsia="zh-CN"/>
        </w:rPr>
        <w:t>the case where a PUSCH transmission occasion (i.e., a nominal repetition) overlaps with multiple slots on a second carrier with the same SCS.</w:t>
      </w:r>
      <w:r w:rsidR="009F6358">
        <w:rPr>
          <w:szCs w:val="16"/>
          <w:lang w:val="en-US" w:eastAsia="zh-CN"/>
        </w:rPr>
        <w:t xml:space="preserve"> </w:t>
      </w:r>
      <w:proofErr w:type="gramStart"/>
      <w:r w:rsidR="000800EA">
        <w:rPr>
          <w:szCs w:val="16"/>
          <w:lang w:val="en-US" w:eastAsia="zh-CN"/>
        </w:rPr>
        <w:t>Ericsson[</w:t>
      </w:r>
      <w:proofErr w:type="gramEnd"/>
      <w:r w:rsidR="000800EA">
        <w:rPr>
          <w:szCs w:val="16"/>
          <w:lang w:val="en-US" w:eastAsia="zh-CN"/>
        </w:rPr>
        <w:t>3]</w:t>
      </w:r>
      <w:r w:rsidR="00982BEF">
        <w:rPr>
          <w:szCs w:val="16"/>
          <w:lang w:val="en-US" w:eastAsia="zh-CN"/>
        </w:rPr>
        <w:t xml:space="preserve"> and</w:t>
      </w:r>
      <w:r w:rsidR="000800EA">
        <w:rPr>
          <w:szCs w:val="16"/>
          <w:lang w:val="en-US" w:eastAsia="zh-CN"/>
        </w:rPr>
        <w:t xml:space="preserve"> CATT[6] provided </w:t>
      </w:r>
      <w:r w:rsidR="009F6358">
        <w:rPr>
          <w:szCs w:val="16"/>
          <w:lang w:val="en-US" w:eastAsia="zh-CN"/>
        </w:rPr>
        <w:t>TP</w:t>
      </w:r>
      <w:r w:rsidR="000800EA">
        <w:rPr>
          <w:szCs w:val="16"/>
          <w:lang w:val="en-US" w:eastAsia="zh-CN"/>
        </w:rPr>
        <w:t>s</w:t>
      </w:r>
      <w:r w:rsidR="009F6358">
        <w:rPr>
          <w:szCs w:val="16"/>
          <w:lang w:val="en-US" w:eastAsia="zh-CN"/>
        </w:rPr>
        <w:t xml:space="preserve"> for TS 38.213</w:t>
      </w:r>
      <w:r w:rsidR="00982BEF">
        <w:rPr>
          <w:szCs w:val="16"/>
          <w:lang w:val="en-US" w:eastAsia="zh-CN"/>
        </w:rPr>
        <w:t>.</w:t>
      </w:r>
    </w:p>
    <w:p w14:paraId="6A4861DC" w14:textId="69F1B1E4" w:rsidR="009F6358" w:rsidRPr="000800EA" w:rsidRDefault="000800EA" w:rsidP="000800EA">
      <w:pPr>
        <w:jc w:val="both"/>
        <w:rPr>
          <w:szCs w:val="16"/>
          <w:lang w:val="en-US" w:eastAsia="zh-CN"/>
        </w:rPr>
      </w:pPr>
      <w:proofErr w:type="gramStart"/>
      <w:r w:rsidRPr="000800EA">
        <w:rPr>
          <w:szCs w:val="16"/>
          <w:lang w:val="en-US" w:eastAsia="zh-CN"/>
        </w:rPr>
        <w:t>Ericsson[</w:t>
      </w:r>
      <w:proofErr w:type="gramEnd"/>
      <w:r w:rsidRPr="000800EA">
        <w:rPr>
          <w:szCs w:val="16"/>
          <w:lang w:val="en-US" w:eastAsia="zh-CN"/>
        </w:rPr>
        <w:t>3]</w:t>
      </w:r>
    </w:p>
    <w:tbl>
      <w:tblPr>
        <w:tblStyle w:val="TableGrid"/>
        <w:tblW w:w="0" w:type="auto"/>
        <w:tblLook w:val="04A0" w:firstRow="1" w:lastRow="0" w:firstColumn="1" w:lastColumn="0" w:noHBand="0" w:noVBand="1"/>
      </w:tblPr>
      <w:tblGrid>
        <w:gridCol w:w="9629"/>
      </w:tblGrid>
      <w:tr w:rsidR="009F6358" w14:paraId="286C54B2" w14:textId="77777777" w:rsidTr="00CD2C74">
        <w:tc>
          <w:tcPr>
            <w:tcW w:w="9629" w:type="dxa"/>
          </w:tcPr>
          <w:p w14:paraId="75DF1EDE" w14:textId="77777777" w:rsidR="009F6358" w:rsidRDefault="009F6358" w:rsidP="0053381C">
            <w:pPr>
              <w:pStyle w:val="Heading3"/>
              <w:rPr>
                <w:rFonts w:eastAsia="Times New Roman"/>
              </w:rPr>
            </w:pPr>
            <w:r>
              <w:lastRenderedPageBreak/>
              <w:t>7.7.1</w:t>
            </w:r>
            <w:r>
              <w:tab/>
              <w:t>Type 1 PH report</w:t>
            </w:r>
          </w:p>
          <w:p w14:paraId="0BB024B6" w14:textId="77777777" w:rsidR="009F6358" w:rsidRPr="003D7682" w:rsidRDefault="009F6358" w:rsidP="00CD2C74">
            <w:pPr>
              <w:rPr>
                <w:color w:val="FF0000"/>
              </w:rPr>
            </w:pPr>
            <w:r w:rsidRPr="003D7682">
              <w:rPr>
                <w:color w:val="FF0000"/>
              </w:rPr>
              <w:t>&lt;Unchanged text omitted&gt;</w:t>
            </w:r>
          </w:p>
          <w:p w14:paraId="7F7D098B" w14:textId="77777777" w:rsidR="009F6358" w:rsidRPr="003D7682" w:rsidRDefault="009F6358" w:rsidP="00CD2C74">
            <w:r w:rsidRPr="003D7682">
              <w:t xml:space="preserve">If a UE is configured with multiple cells for PUSCH transmissions, where a SCS configuration </w:t>
            </w:r>
            <w:r>
              <w:rPr>
                <w:noProof/>
                <w:position w:val="-10"/>
              </w:rPr>
              <w:drawing>
                <wp:inline distT="0" distB="0" distL="0" distR="0" wp14:anchorId="5EFA01BC" wp14:editId="382177AB">
                  <wp:extent cx="180975" cy="209550"/>
                  <wp:effectExtent l="0" t="0" r="9525"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3D7682">
              <w:t xml:space="preserve"> on</w:t>
            </w:r>
            <w:r>
              <w:rPr>
                <w:lang w:val="x-none" w:eastAsia="x-none"/>
              </w:rPr>
              <w:t xml:space="preserve"> </w:t>
            </w:r>
            <w:r>
              <w:rPr>
                <w:lang w:eastAsia="x-none"/>
              </w:rPr>
              <w:t xml:space="preserve">active </w:t>
            </w:r>
            <w:r>
              <w:t xml:space="preserve">UL BWP </w:t>
            </w:r>
            <w:r>
              <w:rPr>
                <w:noProof/>
                <w:position w:val="-10"/>
              </w:rPr>
              <w:drawing>
                <wp:inline distT="0" distB="0" distL="0" distR="0" wp14:anchorId="76F8A3F3" wp14:editId="3BB69066">
                  <wp:extent cx="180975" cy="180975"/>
                  <wp:effectExtent l="0" t="0" r="9525" b="9525"/>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rPr>
                <w:iCs/>
              </w:rPr>
              <w:t xml:space="preserve"> of </w:t>
            </w:r>
            <w:r>
              <w:rPr>
                <w:lang w:val="x-none" w:eastAsia="x-none"/>
              </w:rPr>
              <w:t xml:space="preserve">carrier </w:t>
            </w:r>
            <w:r>
              <w:rPr>
                <w:noProof/>
                <w:position w:val="-10"/>
              </w:rPr>
              <w:drawing>
                <wp:inline distT="0" distB="0" distL="0" distR="0" wp14:anchorId="65CE5AEA" wp14:editId="3882B640">
                  <wp:extent cx="180975" cy="180975"/>
                  <wp:effectExtent l="0" t="0" r="9525" b="9525"/>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lang w:eastAsia="x-none"/>
              </w:rPr>
              <w:t xml:space="preserve"> of </w:t>
            </w:r>
            <w:r>
              <w:rPr>
                <w:lang w:val="x-none" w:eastAsia="x-none"/>
              </w:rPr>
              <w:t xml:space="preserve">serving cell </w:t>
            </w:r>
            <w:r>
              <w:rPr>
                <w:noProof/>
                <w:position w:val="-10"/>
              </w:rPr>
              <w:drawing>
                <wp:inline distT="0" distB="0" distL="0" distR="0" wp14:anchorId="099676AB" wp14:editId="6C53212F">
                  <wp:extent cx="180975" cy="219075"/>
                  <wp:effectExtent l="0" t="0" r="9525" b="9525"/>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975" cy="219075"/>
                          </a:xfrm>
                          <a:prstGeom prst="rect">
                            <a:avLst/>
                          </a:prstGeom>
                          <a:noFill/>
                          <a:ln>
                            <a:noFill/>
                          </a:ln>
                        </pic:spPr>
                      </pic:pic>
                    </a:graphicData>
                  </a:graphic>
                </wp:inline>
              </w:drawing>
            </w:r>
            <w:r w:rsidRPr="003D7682">
              <w:rPr>
                <w:iCs/>
              </w:rPr>
              <w:t xml:space="preserve"> is smaller than a </w:t>
            </w:r>
            <w:r w:rsidRPr="003D7682">
              <w:t xml:space="preserve">SCS configuration </w:t>
            </w:r>
            <w:r>
              <w:rPr>
                <w:noProof/>
                <w:position w:val="-10"/>
              </w:rPr>
              <w:drawing>
                <wp:inline distT="0" distB="0" distL="0" distR="0" wp14:anchorId="4C2D0893" wp14:editId="76AEDD05">
                  <wp:extent cx="180975" cy="200025"/>
                  <wp:effectExtent l="0" t="0" r="9525" b="9525"/>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sidRPr="003D7682">
              <w:t xml:space="preserve"> on active </w:t>
            </w:r>
            <w:r>
              <w:t xml:space="preserve">UL BWP </w:t>
            </w:r>
            <w:r>
              <w:rPr>
                <w:noProof/>
                <w:position w:val="-10"/>
              </w:rPr>
              <w:drawing>
                <wp:inline distT="0" distB="0" distL="0" distR="0" wp14:anchorId="2D61FF0E" wp14:editId="238287D7">
                  <wp:extent cx="180975" cy="180975"/>
                  <wp:effectExtent l="0" t="0" r="9525" b="9525"/>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rPr>
                <w:iCs/>
              </w:rPr>
              <w:t xml:space="preserve"> of </w:t>
            </w:r>
            <w:r>
              <w:rPr>
                <w:lang w:val="x-none" w:eastAsia="x-none"/>
              </w:rPr>
              <w:t xml:space="preserve">carrier </w:t>
            </w:r>
            <w:r>
              <w:rPr>
                <w:noProof/>
                <w:position w:val="-10"/>
              </w:rPr>
              <w:drawing>
                <wp:inline distT="0" distB="0" distL="0" distR="0" wp14:anchorId="61A20F15" wp14:editId="21297983">
                  <wp:extent cx="180975" cy="180975"/>
                  <wp:effectExtent l="0" t="0" r="9525" b="9525"/>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lang w:eastAsia="x-none"/>
              </w:rPr>
              <w:t xml:space="preserve"> of </w:t>
            </w:r>
            <w:r>
              <w:rPr>
                <w:lang w:val="x-none" w:eastAsia="x-none"/>
              </w:rPr>
              <w:t xml:space="preserve">serving cell </w:t>
            </w:r>
            <w:r>
              <w:rPr>
                <w:noProof/>
                <w:position w:val="-10"/>
              </w:rPr>
              <w:drawing>
                <wp:inline distT="0" distB="0" distL="0" distR="0" wp14:anchorId="4F276B1C" wp14:editId="3644E6D1">
                  <wp:extent cx="200025" cy="219075"/>
                  <wp:effectExtent l="0" t="0" r="9525" b="9525"/>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3D7682">
              <w:rPr>
                <w:iCs/>
              </w:rPr>
              <w:t xml:space="preserve">, and if the UE provides a Type 1 power headroom report in a PUSCH transmission in a slot on active </w:t>
            </w:r>
            <w:r>
              <w:t xml:space="preserve">UL BWP </w:t>
            </w:r>
            <w:r>
              <w:rPr>
                <w:noProof/>
                <w:position w:val="-10"/>
              </w:rPr>
              <w:drawing>
                <wp:inline distT="0" distB="0" distL="0" distR="0" wp14:anchorId="0C57AB02" wp14:editId="1A481F5B">
                  <wp:extent cx="180975" cy="180975"/>
                  <wp:effectExtent l="0" t="0" r="9525" b="9525"/>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rPr>
                <w:iCs/>
              </w:rPr>
              <w:t xml:space="preserve"> that overlaps with multiple slots on active </w:t>
            </w:r>
            <w:r>
              <w:t xml:space="preserve">UL BWP </w:t>
            </w:r>
            <w:r>
              <w:rPr>
                <w:noProof/>
                <w:position w:val="-10"/>
              </w:rPr>
              <w:drawing>
                <wp:inline distT="0" distB="0" distL="0" distR="0" wp14:anchorId="5BE79F4D" wp14:editId="5FD7447B">
                  <wp:extent cx="180975" cy="180975"/>
                  <wp:effectExtent l="0" t="0" r="9525" b="9525"/>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rPr>
                <w:iCs/>
              </w:rPr>
              <w:t xml:space="preserve">, the UE provides a Type 1 power headroom report for </w:t>
            </w:r>
            <w:r w:rsidRPr="003D7682">
              <w:rPr>
                <w:iCs/>
                <w:lang w:eastAsia="ko-KR"/>
              </w:rPr>
              <w:t>the first PUSCH, if any, on</w:t>
            </w:r>
            <w:r w:rsidRPr="003D7682">
              <w:rPr>
                <w:iCs/>
              </w:rPr>
              <w:t xml:space="preserve"> the first slot of the multiple slots on active </w:t>
            </w:r>
            <w:r>
              <w:t xml:space="preserve">UL BWP </w:t>
            </w:r>
            <w:r>
              <w:rPr>
                <w:noProof/>
                <w:position w:val="-10"/>
              </w:rPr>
              <w:drawing>
                <wp:inline distT="0" distB="0" distL="0" distR="0" wp14:anchorId="606B1805" wp14:editId="078562E5">
                  <wp:extent cx="180975" cy="180975"/>
                  <wp:effectExtent l="0" t="0" r="9525" b="9525"/>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rPr>
                <w:iCs/>
              </w:rPr>
              <w:t xml:space="preserve"> </w:t>
            </w:r>
            <w:r w:rsidRPr="003D7682">
              <w:t xml:space="preserve">that fully overlaps with the slot on active UL BWP </w:t>
            </w:r>
            <w:r>
              <w:rPr>
                <w:noProof/>
                <w:position w:val="-10"/>
              </w:rPr>
              <w:drawing>
                <wp:inline distT="0" distB="0" distL="0" distR="0" wp14:anchorId="232F8DF6" wp14:editId="7265D4A1">
                  <wp:extent cx="180975" cy="180975"/>
                  <wp:effectExtent l="0" t="0" r="9525" b="9525"/>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t xml:space="preserve">. </w:t>
            </w:r>
            <w:r w:rsidRPr="003D7682">
              <w:rPr>
                <w:color w:val="FF0000"/>
              </w:rPr>
              <w:t xml:space="preserve">If a UE is configured with multiple cells for PUSCH transmissions, where a SCS configuration </w:t>
            </w:r>
            <w:r w:rsidRPr="003D7682">
              <w:rPr>
                <w:noProof/>
                <w:color w:val="FF0000"/>
                <w:position w:val="-10"/>
              </w:rPr>
              <w:drawing>
                <wp:inline distT="0" distB="0" distL="0" distR="0" wp14:anchorId="479B2284" wp14:editId="25880FE0">
                  <wp:extent cx="180975" cy="209550"/>
                  <wp:effectExtent l="0" t="0" r="9525"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3D7682">
              <w:rPr>
                <w:color w:val="FF0000"/>
              </w:rPr>
              <w:t xml:space="preserve"> on</w:t>
            </w:r>
            <w:r w:rsidRPr="003D7682">
              <w:rPr>
                <w:color w:val="FF0000"/>
                <w:lang w:val="x-none" w:eastAsia="x-none"/>
              </w:rPr>
              <w:t xml:space="preserve"> </w:t>
            </w:r>
            <w:r w:rsidRPr="003D7682">
              <w:rPr>
                <w:color w:val="FF0000"/>
                <w:lang w:eastAsia="x-none"/>
              </w:rPr>
              <w:t xml:space="preserve">active </w:t>
            </w:r>
            <w:r w:rsidRPr="003D7682">
              <w:rPr>
                <w:color w:val="FF0000"/>
              </w:rPr>
              <w:t xml:space="preserve">UL BWP </w:t>
            </w:r>
            <w:r w:rsidRPr="003D7682">
              <w:rPr>
                <w:noProof/>
                <w:color w:val="FF0000"/>
                <w:position w:val="-10"/>
              </w:rPr>
              <w:drawing>
                <wp:inline distT="0" distB="0" distL="0" distR="0" wp14:anchorId="6FD5C9C2" wp14:editId="77A9F8F5">
                  <wp:extent cx="180975" cy="180975"/>
                  <wp:effectExtent l="0" t="0" r="9525" b="9525"/>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rPr>
                <w:iCs/>
                <w:color w:val="FF0000"/>
              </w:rPr>
              <w:t xml:space="preserve"> of </w:t>
            </w:r>
            <w:r w:rsidRPr="003D7682">
              <w:rPr>
                <w:color w:val="FF0000"/>
                <w:lang w:val="x-none" w:eastAsia="x-none"/>
              </w:rPr>
              <w:t xml:space="preserve">carrier </w:t>
            </w:r>
            <w:r w:rsidRPr="003D7682">
              <w:rPr>
                <w:noProof/>
                <w:color w:val="FF0000"/>
                <w:position w:val="-10"/>
              </w:rPr>
              <w:drawing>
                <wp:inline distT="0" distB="0" distL="0" distR="0" wp14:anchorId="4EC0B4FB" wp14:editId="51EBE344">
                  <wp:extent cx="180975" cy="180975"/>
                  <wp:effectExtent l="0" t="0" r="9525" b="9525"/>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rPr>
                <w:color w:val="FF0000"/>
                <w:lang w:eastAsia="x-none"/>
              </w:rPr>
              <w:t xml:space="preserve"> of </w:t>
            </w:r>
            <w:r w:rsidRPr="003D7682">
              <w:rPr>
                <w:color w:val="FF0000"/>
                <w:lang w:val="x-none" w:eastAsia="x-none"/>
              </w:rPr>
              <w:t xml:space="preserve">serving cell </w:t>
            </w:r>
            <w:r w:rsidRPr="003D7682">
              <w:rPr>
                <w:noProof/>
                <w:color w:val="FF0000"/>
                <w:position w:val="-10"/>
              </w:rPr>
              <w:drawing>
                <wp:inline distT="0" distB="0" distL="0" distR="0" wp14:anchorId="617A78A0" wp14:editId="3272728F">
                  <wp:extent cx="180975" cy="219075"/>
                  <wp:effectExtent l="0" t="0" r="9525" b="9525"/>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975" cy="219075"/>
                          </a:xfrm>
                          <a:prstGeom prst="rect">
                            <a:avLst/>
                          </a:prstGeom>
                          <a:noFill/>
                          <a:ln>
                            <a:noFill/>
                          </a:ln>
                        </pic:spPr>
                      </pic:pic>
                    </a:graphicData>
                  </a:graphic>
                </wp:inline>
              </w:drawing>
            </w:r>
            <w:r w:rsidRPr="003D7682">
              <w:rPr>
                <w:iCs/>
                <w:color w:val="FF0000"/>
              </w:rPr>
              <w:t xml:space="preserve"> is smaller than </w:t>
            </w:r>
            <w:r>
              <w:rPr>
                <w:iCs/>
                <w:color w:val="FF0000"/>
              </w:rPr>
              <w:t xml:space="preserve">or equal to </w:t>
            </w:r>
            <w:r w:rsidRPr="003D7682">
              <w:rPr>
                <w:iCs/>
                <w:color w:val="FF0000"/>
              </w:rPr>
              <w:t xml:space="preserve">a </w:t>
            </w:r>
            <w:r w:rsidRPr="003D7682">
              <w:rPr>
                <w:color w:val="FF0000"/>
              </w:rPr>
              <w:t xml:space="preserve">SCS configuration </w:t>
            </w:r>
            <w:r w:rsidRPr="003D7682">
              <w:rPr>
                <w:noProof/>
                <w:color w:val="FF0000"/>
                <w:position w:val="-10"/>
              </w:rPr>
              <w:drawing>
                <wp:inline distT="0" distB="0" distL="0" distR="0" wp14:anchorId="6BA1A905" wp14:editId="33DE1330">
                  <wp:extent cx="180975" cy="200025"/>
                  <wp:effectExtent l="0" t="0" r="9525" b="9525"/>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sidRPr="003D7682">
              <w:rPr>
                <w:color w:val="FF0000"/>
              </w:rPr>
              <w:t xml:space="preserve"> on active UL BWP </w:t>
            </w:r>
            <w:r w:rsidRPr="003D7682">
              <w:rPr>
                <w:noProof/>
                <w:color w:val="FF0000"/>
                <w:position w:val="-10"/>
              </w:rPr>
              <w:drawing>
                <wp:inline distT="0" distB="0" distL="0" distR="0" wp14:anchorId="6992E157" wp14:editId="42DBBCB1">
                  <wp:extent cx="180975" cy="180975"/>
                  <wp:effectExtent l="0" t="0" r="9525" b="9525"/>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rPr>
                <w:iCs/>
                <w:color w:val="FF0000"/>
              </w:rPr>
              <w:t xml:space="preserve"> of </w:t>
            </w:r>
            <w:r w:rsidRPr="003D7682">
              <w:rPr>
                <w:color w:val="FF0000"/>
                <w:lang w:val="x-none" w:eastAsia="x-none"/>
              </w:rPr>
              <w:t xml:space="preserve">carrier </w:t>
            </w:r>
            <w:r w:rsidRPr="003D7682">
              <w:rPr>
                <w:noProof/>
                <w:color w:val="FF0000"/>
                <w:position w:val="-10"/>
              </w:rPr>
              <w:drawing>
                <wp:inline distT="0" distB="0" distL="0" distR="0" wp14:anchorId="02E2B656" wp14:editId="4E79A129">
                  <wp:extent cx="180975" cy="180975"/>
                  <wp:effectExtent l="0" t="0" r="9525" b="9525"/>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rPr>
                <w:color w:val="FF0000"/>
                <w:lang w:eastAsia="x-none"/>
              </w:rPr>
              <w:t xml:space="preserve"> of </w:t>
            </w:r>
            <w:r w:rsidRPr="003D7682">
              <w:rPr>
                <w:color w:val="FF0000"/>
                <w:lang w:val="x-none" w:eastAsia="x-none"/>
              </w:rPr>
              <w:t xml:space="preserve">serving cell </w:t>
            </w:r>
            <w:r w:rsidRPr="003D7682">
              <w:rPr>
                <w:noProof/>
                <w:color w:val="FF0000"/>
                <w:position w:val="-10"/>
              </w:rPr>
              <w:drawing>
                <wp:inline distT="0" distB="0" distL="0" distR="0" wp14:anchorId="2B288A46" wp14:editId="4D4D6AE2">
                  <wp:extent cx="200025" cy="219075"/>
                  <wp:effectExtent l="0" t="0" r="9525" b="9525"/>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3D7682">
              <w:rPr>
                <w:iCs/>
                <w:color w:val="FF0000"/>
              </w:rPr>
              <w:t xml:space="preserve">, and if the UE provides a Type 1 power headroom report in a PUSCH transmission </w:t>
            </w:r>
            <w:r w:rsidRPr="003D7682">
              <w:rPr>
                <w:iCs/>
                <w:color w:val="FF0000"/>
                <w:highlight w:val="yellow"/>
              </w:rPr>
              <w:t xml:space="preserve">with PUSCH repetition </w:t>
            </w:r>
            <w:r w:rsidRPr="00A047A4">
              <w:rPr>
                <w:iCs/>
                <w:color w:val="FF0000"/>
                <w:highlight w:val="yellow"/>
              </w:rPr>
              <w:t xml:space="preserve">Type </w:t>
            </w:r>
            <w:r w:rsidRPr="003D7682">
              <w:rPr>
                <w:iCs/>
                <w:color w:val="FF0000"/>
                <w:highlight w:val="yellow"/>
              </w:rPr>
              <w:t>B</w:t>
            </w:r>
            <w:r>
              <w:rPr>
                <w:iCs/>
                <w:color w:val="FF0000"/>
                <w:highlight w:val="yellow"/>
              </w:rPr>
              <w:t xml:space="preserve">, </w:t>
            </w:r>
            <w:r w:rsidRPr="003D7682">
              <w:rPr>
                <w:iCs/>
                <w:color w:val="FF0000"/>
                <w:highlight w:val="yellow"/>
              </w:rPr>
              <w:t>wh</w:t>
            </w:r>
            <w:r>
              <w:rPr>
                <w:iCs/>
                <w:color w:val="FF0000"/>
                <w:highlight w:val="yellow"/>
              </w:rPr>
              <w:t>ose</w:t>
            </w:r>
            <w:r w:rsidRPr="003D7682">
              <w:rPr>
                <w:iCs/>
                <w:color w:val="FF0000"/>
                <w:highlight w:val="yellow"/>
              </w:rPr>
              <w:t xml:space="preserve"> nominal repetition</w:t>
            </w:r>
            <w:r>
              <w:rPr>
                <w:iCs/>
                <w:color w:val="FF0000"/>
                <w:highlight w:val="yellow"/>
              </w:rPr>
              <w:t xml:space="preserve"> spans</w:t>
            </w:r>
            <w:r w:rsidRPr="003D7682">
              <w:rPr>
                <w:iCs/>
                <w:color w:val="FF0000"/>
                <w:highlight w:val="yellow"/>
              </w:rPr>
              <w:t xml:space="preserve"> more than one slot</w:t>
            </w:r>
            <w:r w:rsidRPr="003D7682">
              <w:rPr>
                <w:iCs/>
                <w:color w:val="FF0000"/>
              </w:rPr>
              <w:t xml:space="preserve"> on active </w:t>
            </w:r>
            <w:r w:rsidRPr="003D7682">
              <w:rPr>
                <w:color w:val="FF0000"/>
              </w:rPr>
              <w:t xml:space="preserve">UL BWP </w:t>
            </w:r>
            <w:r w:rsidRPr="003D7682">
              <w:rPr>
                <w:noProof/>
                <w:color w:val="FF0000"/>
                <w:position w:val="-10"/>
              </w:rPr>
              <w:drawing>
                <wp:inline distT="0" distB="0" distL="0" distR="0" wp14:anchorId="2E0A3692" wp14:editId="58DC4A0B">
                  <wp:extent cx="180975" cy="180975"/>
                  <wp:effectExtent l="0" t="0" r="9525" b="9525"/>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rPr>
                <w:iCs/>
                <w:color w:val="FF0000"/>
              </w:rPr>
              <w:t xml:space="preserve"> </w:t>
            </w:r>
            <w:r>
              <w:rPr>
                <w:iCs/>
                <w:color w:val="FF0000"/>
              </w:rPr>
              <w:t>and</w:t>
            </w:r>
            <w:r w:rsidRPr="003D7682">
              <w:rPr>
                <w:iCs/>
                <w:color w:val="FF0000"/>
              </w:rPr>
              <w:t xml:space="preserve"> overlaps with multiple slots on active </w:t>
            </w:r>
            <w:r w:rsidRPr="003D7682">
              <w:rPr>
                <w:color w:val="FF0000"/>
              </w:rPr>
              <w:t xml:space="preserve">UL BWP </w:t>
            </w:r>
            <w:r w:rsidRPr="003D7682">
              <w:rPr>
                <w:noProof/>
                <w:color w:val="FF0000"/>
                <w:position w:val="-10"/>
              </w:rPr>
              <w:drawing>
                <wp:inline distT="0" distB="0" distL="0" distR="0" wp14:anchorId="16115B05" wp14:editId="32DD8C2F">
                  <wp:extent cx="180975" cy="180975"/>
                  <wp:effectExtent l="0" t="0" r="9525" b="9525"/>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rPr>
                <w:iCs/>
                <w:color w:val="FF0000"/>
              </w:rPr>
              <w:t xml:space="preserve">, the UE provides a Type 1 power headroom report for </w:t>
            </w:r>
            <w:r w:rsidRPr="003D7682">
              <w:rPr>
                <w:iCs/>
                <w:color w:val="FF0000"/>
                <w:lang w:eastAsia="ko-KR"/>
              </w:rPr>
              <w:t>the first PUSCH, if any, on</w:t>
            </w:r>
            <w:r w:rsidRPr="003D7682">
              <w:rPr>
                <w:iCs/>
                <w:color w:val="FF0000"/>
              </w:rPr>
              <w:t xml:space="preserve"> the first slot of the multiple slots on active </w:t>
            </w:r>
            <w:r w:rsidRPr="003D7682">
              <w:rPr>
                <w:color w:val="FF0000"/>
              </w:rPr>
              <w:t xml:space="preserve">UL BWP </w:t>
            </w:r>
            <w:r w:rsidRPr="003D7682">
              <w:rPr>
                <w:noProof/>
                <w:color w:val="FF0000"/>
                <w:position w:val="-10"/>
              </w:rPr>
              <w:drawing>
                <wp:inline distT="0" distB="0" distL="0" distR="0" wp14:anchorId="7857B7D8" wp14:editId="5834D254">
                  <wp:extent cx="180975" cy="180975"/>
                  <wp:effectExtent l="0" t="0" r="9525" b="9525"/>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rPr>
                <w:iCs/>
                <w:color w:val="FF0000"/>
              </w:rPr>
              <w:t xml:space="preserve"> </w:t>
            </w:r>
            <w:r w:rsidRPr="003D7682">
              <w:rPr>
                <w:color w:val="FF0000"/>
              </w:rPr>
              <w:t xml:space="preserve">that fully overlaps with the </w:t>
            </w:r>
            <w:r w:rsidRPr="003D7682">
              <w:rPr>
                <w:color w:val="FF0000"/>
                <w:highlight w:val="yellow"/>
              </w:rPr>
              <w:t>nominal repetition</w:t>
            </w:r>
            <w:r w:rsidRPr="003D7682">
              <w:rPr>
                <w:color w:val="FF0000"/>
              </w:rPr>
              <w:t xml:space="preserve"> on active UL BWP </w:t>
            </w:r>
            <w:r w:rsidRPr="003D7682">
              <w:rPr>
                <w:noProof/>
                <w:color w:val="FF0000"/>
                <w:position w:val="-10"/>
              </w:rPr>
              <w:drawing>
                <wp:inline distT="0" distB="0" distL="0" distR="0" wp14:anchorId="7D75B9E7" wp14:editId="2869C782">
                  <wp:extent cx="180975" cy="180975"/>
                  <wp:effectExtent l="0" t="0" r="9525" b="9525"/>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rPr>
                <w:color w:val="FF0000"/>
              </w:rPr>
              <w:t xml:space="preserve">. </w:t>
            </w:r>
            <w:r w:rsidRPr="003D7682">
              <w:t>If a UE is configured with multiple cells for PUSCH transmissions, where a same SCS configuration on</w:t>
            </w:r>
            <w:r>
              <w:rPr>
                <w:lang w:val="x-none" w:eastAsia="x-none"/>
              </w:rPr>
              <w:t xml:space="preserve"> </w:t>
            </w:r>
            <w:r>
              <w:rPr>
                <w:lang w:eastAsia="x-none"/>
              </w:rPr>
              <w:t xml:space="preserve">active </w:t>
            </w:r>
            <w:r>
              <w:t xml:space="preserve">UL BWP </w:t>
            </w:r>
            <w:r>
              <w:rPr>
                <w:noProof/>
                <w:position w:val="-10"/>
              </w:rPr>
              <w:drawing>
                <wp:inline distT="0" distB="0" distL="0" distR="0" wp14:anchorId="7D1791FA" wp14:editId="0C48162A">
                  <wp:extent cx="190500" cy="19050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3D7682">
              <w:rPr>
                <w:iCs/>
              </w:rPr>
              <w:t xml:space="preserve"> of </w:t>
            </w:r>
            <w:r>
              <w:rPr>
                <w:lang w:val="x-none" w:eastAsia="x-none"/>
              </w:rPr>
              <w:t xml:space="preserve">carrier </w:t>
            </w:r>
            <w:r>
              <w:rPr>
                <w:noProof/>
                <w:position w:val="-10"/>
              </w:rPr>
              <w:drawing>
                <wp:inline distT="0" distB="0" distL="0" distR="0" wp14:anchorId="448703ED" wp14:editId="0AAE7D8F">
                  <wp:extent cx="190500" cy="1905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lang w:eastAsia="x-none"/>
              </w:rPr>
              <w:t xml:space="preserve"> of </w:t>
            </w:r>
            <w:r>
              <w:rPr>
                <w:lang w:val="x-none" w:eastAsia="x-none"/>
              </w:rPr>
              <w:t xml:space="preserve">serving cell </w:t>
            </w:r>
            <w:r>
              <w:rPr>
                <w:noProof/>
                <w:position w:val="-10"/>
              </w:rPr>
              <w:drawing>
                <wp:inline distT="0" distB="0" distL="0" distR="0" wp14:anchorId="63137DFC" wp14:editId="7DD51EBC">
                  <wp:extent cx="190500" cy="238125"/>
                  <wp:effectExtent l="0" t="0" r="0" b="9525"/>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Pr="003D7682">
              <w:rPr>
                <w:iCs/>
              </w:rPr>
              <w:t xml:space="preserve"> and </w:t>
            </w:r>
            <w:r w:rsidRPr="003D7682">
              <w:t xml:space="preserve">active </w:t>
            </w:r>
            <w:r>
              <w:t xml:space="preserve">UL BWP </w:t>
            </w:r>
            <w:r>
              <w:rPr>
                <w:noProof/>
                <w:position w:val="-10"/>
              </w:rPr>
              <w:drawing>
                <wp:inline distT="0" distB="0" distL="0" distR="0" wp14:anchorId="74090B9A" wp14:editId="1A0F1626">
                  <wp:extent cx="190500" cy="19050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3D7682">
              <w:rPr>
                <w:iCs/>
              </w:rPr>
              <w:t xml:space="preserve"> of </w:t>
            </w:r>
            <w:r>
              <w:rPr>
                <w:lang w:val="x-none" w:eastAsia="x-none"/>
              </w:rPr>
              <w:t xml:space="preserve">carrier </w:t>
            </w:r>
            <w:r>
              <w:rPr>
                <w:noProof/>
                <w:position w:val="-10"/>
              </w:rPr>
              <w:drawing>
                <wp:inline distT="0" distB="0" distL="0" distR="0" wp14:anchorId="4FD16561" wp14:editId="2F2B0F35">
                  <wp:extent cx="190500" cy="1905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lang w:eastAsia="x-none"/>
              </w:rPr>
              <w:t xml:space="preserve"> of </w:t>
            </w:r>
            <w:r>
              <w:rPr>
                <w:lang w:val="x-none" w:eastAsia="x-none"/>
              </w:rPr>
              <w:t xml:space="preserve">serving cell </w:t>
            </w:r>
            <w:r>
              <w:rPr>
                <w:noProof/>
                <w:position w:val="-10"/>
              </w:rPr>
              <w:drawing>
                <wp:inline distT="0" distB="0" distL="0" distR="0" wp14:anchorId="21F33D59" wp14:editId="0B8531B0">
                  <wp:extent cx="209550" cy="238125"/>
                  <wp:effectExtent l="0" t="0" r="0" b="9525"/>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3D7682">
              <w:rPr>
                <w:iCs/>
              </w:rPr>
              <w:t xml:space="preserve">, and if the UE provides a Type 1 power headroom report in a PUSCH transmission in a slot on active </w:t>
            </w:r>
            <w:r>
              <w:t xml:space="preserve">UL BWP </w:t>
            </w:r>
            <w:r>
              <w:rPr>
                <w:noProof/>
                <w:position w:val="-10"/>
              </w:rPr>
              <w:drawing>
                <wp:inline distT="0" distB="0" distL="0" distR="0" wp14:anchorId="0FCFE2D0" wp14:editId="353D100B">
                  <wp:extent cx="190500" cy="19050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3D7682">
              <w:rPr>
                <w:iCs/>
              </w:rPr>
              <w:t xml:space="preserve"> , the UE provides a Type 1 power headroom report for </w:t>
            </w:r>
            <w:r w:rsidRPr="003D7682">
              <w:rPr>
                <w:iCs/>
                <w:lang w:eastAsia="ko-KR"/>
              </w:rPr>
              <w:t>the first PUSCH, if any, on</w:t>
            </w:r>
            <w:r w:rsidRPr="003D7682">
              <w:rPr>
                <w:iCs/>
              </w:rPr>
              <w:t xml:space="preserve"> the slot on active </w:t>
            </w:r>
            <w:r>
              <w:t xml:space="preserve">UL BWP </w:t>
            </w:r>
            <w:r>
              <w:rPr>
                <w:noProof/>
                <w:position w:val="-10"/>
              </w:rPr>
              <w:drawing>
                <wp:inline distT="0" distB="0" distL="0" distR="0" wp14:anchorId="029D3E9B" wp14:editId="65777428">
                  <wp:extent cx="190500" cy="190500"/>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3D7682">
              <w:rPr>
                <w:iCs/>
              </w:rPr>
              <w:t xml:space="preserve"> </w:t>
            </w:r>
            <w:r w:rsidRPr="003D7682">
              <w:t xml:space="preserve">that overlaps with the slot on active UL BWP </w:t>
            </w:r>
            <w:r>
              <w:rPr>
                <w:noProof/>
                <w:position w:val="-10"/>
              </w:rPr>
              <w:drawing>
                <wp:inline distT="0" distB="0" distL="0" distR="0" wp14:anchorId="32B0170C" wp14:editId="28710326">
                  <wp:extent cx="190500" cy="190500"/>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3D7682">
              <w:t>.</w:t>
            </w:r>
          </w:p>
          <w:p w14:paraId="1B9B1B20" w14:textId="201B3EDF" w:rsidR="009F6358" w:rsidRPr="009F6358" w:rsidRDefault="009F6358" w:rsidP="00CD2C74">
            <w:pPr>
              <w:rPr>
                <w:color w:val="FF0000"/>
              </w:rPr>
            </w:pPr>
            <w:r w:rsidRPr="00960549">
              <w:rPr>
                <w:color w:val="FF0000"/>
              </w:rPr>
              <w:t>&lt;Unchanged text omitted&gt;</w:t>
            </w:r>
          </w:p>
        </w:tc>
      </w:tr>
    </w:tbl>
    <w:p w14:paraId="64DF6C3E" w14:textId="55AC2B1D" w:rsidR="009F6358" w:rsidRDefault="009F6358" w:rsidP="00D97000">
      <w:pPr>
        <w:jc w:val="both"/>
        <w:rPr>
          <w:szCs w:val="16"/>
          <w:lang w:val="en-US" w:eastAsia="zh-CN"/>
        </w:rPr>
      </w:pPr>
    </w:p>
    <w:p w14:paraId="48FEE9E0" w14:textId="7F2F0AE2" w:rsidR="000800EA" w:rsidRDefault="00AD583E" w:rsidP="00D97000">
      <w:pPr>
        <w:jc w:val="both"/>
        <w:rPr>
          <w:szCs w:val="16"/>
          <w:lang w:val="en-US" w:eastAsia="zh-CN"/>
        </w:rPr>
      </w:pPr>
      <w:proofErr w:type="gramStart"/>
      <w:r>
        <w:rPr>
          <w:szCs w:val="16"/>
          <w:lang w:val="en-US" w:eastAsia="zh-CN"/>
        </w:rPr>
        <w:t>CATT[</w:t>
      </w:r>
      <w:proofErr w:type="gramEnd"/>
      <w:r>
        <w:rPr>
          <w:szCs w:val="16"/>
          <w:lang w:val="en-US" w:eastAsia="zh-CN"/>
        </w:rPr>
        <w:t>6]</w:t>
      </w:r>
    </w:p>
    <w:tbl>
      <w:tblPr>
        <w:tblStyle w:val="TableGrid"/>
        <w:tblW w:w="0" w:type="auto"/>
        <w:tblLook w:val="04A0" w:firstRow="1" w:lastRow="0" w:firstColumn="1" w:lastColumn="0" w:noHBand="0" w:noVBand="1"/>
      </w:tblPr>
      <w:tblGrid>
        <w:gridCol w:w="9426"/>
      </w:tblGrid>
      <w:tr w:rsidR="00AD583E" w14:paraId="56F65FA0" w14:textId="77777777" w:rsidTr="00AD583E">
        <w:tc>
          <w:tcPr>
            <w:tcW w:w="9426" w:type="dxa"/>
          </w:tcPr>
          <w:p w14:paraId="5379D378" w14:textId="6214BDB0" w:rsidR="00AD583E" w:rsidRDefault="00AD583E" w:rsidP="00CD2C74">
            <w:pPr>
              <w:rPr>
                <w:rFonts w:eastAsiaTheme="minorEastAsia"/>
                <w:color w:val="FF0000"/>
                <w:lang w:eastAsia="zh-CN"/>
              </w:rPr>
            </w:pPr>
            <w:bookmarkStart w:id="2" w:name="_Toc12021458"/>
            <w:bookmarkStart w:id="3" w:name="_Toc20311570"/>
            <w:bookmarkStart w:id="4" w:name="_Toc26719395"/>
            <w:bookmarkStart w:id="5" w:name="_Toc29894826"/>
            <w:bookmarkStart w:id="6" w:name="_Toc29899125"/>
            <w:bookmarkStart w:id="7" w:name="_Toc29899543"/>
            <w:bookmarkStart w:id="8" w:name="_Toc29917280"/>
            <w:r w:rsidRPr="002F6D65">
              <w:rPr>
                <w:rFonts w:eastAsiaTheme="minorEastAsia"/>
                <w:color w:val="FF0000"/>
                <w:lang w:eastAsia="zh-CN"/>
              </w:rPr>
              <w:t>---------------------------------------------- Start of text proposal for 38.21</w:t>
            </w:r>
            <w:r>
              <w:rPr>
                <w:rFonts w:eastAsiaTheme="minorEastAsia"/>
                <w:color w:val="FF0000"/>
                <w:lang w:eastAsia="zh-CN"/>
              </w:rPr>
              <w:t>3</w:t>
            </w:r>
            <w:r w:rsidRPr="002F6D65">
              <w:rPr>
                <w:rFonts w:eastAsiaTheme="minorEastAsia"/>
                <w:color w:val="FF0000"/>
                <w:lang w:eastAsia="zh-CN"/>
              </w:rPr>
              <w:t xml:space="preserve"> ---------------------------------------</w:t>
            </w:r>
          </w:p>
          <w:p w14:paraId="03B27CA9" w14:textId="77777777" w:rsidR="00AD583E" w:rsidRPr="00B324A9" w:rsidRDefault="00AD583E" w:rsidP="00CD2C74">
            <w:pPr>
              <w:jc w:val="center"/>
              <w:rPr>
                <w:color w:val="FF0000"/>
                <w:lang w:eastAsia="zh-CN"/>
              </w:rPr>
            </w:pPr>
            <w:r w:rsidRPr="00675D41">
              <w:rPr>
                <w:color w:val="FF0000"/>
              </w:rPr>
              <w:t>&lt;unchanged part omitted&gt;</w:t>
            </w:r>
          </w:p>
          <w:bookmarkEnd w:id="2"/>
          <w:bookmarkEnd w:id="3"/>
          <w:bookmarkEnd w:id="4"/>
          <w:bookmarkEnd w:id="5"/>
          <w:bookmarkEnd w:id="6"/>
          <w:bookmarkEnd w:id="7"/>
          <w:bookmarkEnd w:id="8"/>
          <w:p w14:paraId="71651F9B" w14:textId="77777777" w:rsidR="00AD583E" w:rsidRPr="00B324A9" w:rsidRDefault="00AD583E" w:rsidP="00CD2C74">
            <w:pPr>
              <w:keepNext/>
              <w:keepLines/>
              <w:spacing w:before="120"/>
              <w:ind w:left="1134" w:hanging="1134"/>
              <w:outlineLvl w:val="2"/>
              <w:rPr>
                <w:rFonts w:ascii="Arial" w:eastAsia="DengXian" w:hAnsi="Arial"/>
                <w:sz w:val="28"/>
                <w:lang w:eastAsia="zh-CN"/>
              </w:rPr>
            </w:pPr>
            <w:r w:rsidRPr="00B324A9">
              <w:rPr>
                <w:rFonts w:ascii="Arial" w:eastAsia="DengXian" w:hAnsi="Arial"/>
                <w:sz w:val="28"/>
              </w:rPr>
              <w:t>7.7.1</w:t>
            </w:r>
            <w:r w:rsidRPr="00B324A9">
              <w:rPr>
                <w:rFonts w:ascii="Arial" w:eastAsia="DengXian" w:hAnsi="Arial"/>
                <w:sz w:val="28"/>
              </w:rPr>
              <w:tab/>
              <w:t>Type 1 PH report</w:t>
            </w:r>
          </w:p>
          <w:p w14:paraId="4F7A70B3" w14:textId="77777777" w:rsidR="00AD583E" w:rsidRPr="00B916EC" w:rsidRDefault="00AD583E" w:rsidP="00CD2C74">
            <w:r>
              <w:t xml:space="preserve">If a UE </w:t>
            </w:r>
            <w:r w:rsidRPr="00D155A0">
              <w:t xml:space="preserve">determines that </w:t>
            </w:r>
            <w:r w:rsidRPr="00D155A0">
              <w:rPr>
                <w:lang w:eastAsia="ko-KR"/>
              </w:rPr>
              <w:t>a Type 1 power headroom report for an activated serving cell is based on a</w:t>
            </w:r>
            <w:r w:rsidRPr="008E3A86">
              <w:rPr>
                <w:lang w:eastAsia="ko-KR"/>
              </w:rPr>
              <w:t>n actual PUSCH</w:t>
            </w:r>
            <w:r w:rsidRPr="00655B5E">
              <w:rPr>
                <w:lang w:eastAsia="ko-KR"/>
              </w:rPr>
              <w:t xml:space="preserve"> transmission</w:t>
            </w:r>
            <w:r w:rsidRPr="00655B5E">
              <w:t xml:space="preserve"> then, for</w:t>
            </w:r>
            <w:r w:rsidRPr="00B916EC">
              <w:t xml:space="preserve"> PUSCH transmission </w:t>
            </w:r>
            <w:r w:rsidRPr="00B14B0A">
              <w:t>occasion</w:t>
            </w:r>
            <w:r w:rsidRPr="00B916EC">
              <w:t xml:space="preserve"> </w:t>
            </w:r>
            <w:r>
              <w:rPr>
                <w:noProof/>
                <w:position w:val="-6"/>
                <w:lang w:eastAsia="zh-CN"/>
              </w:rPr>
              <w:drawing>
                <wp:inline distT="0" distB="0" distL="0" distR="0" wp14:anchorId="44BF644D" wp14:editId="7D77BC61">
                  <wp:extent cx="95250" cy="184150"/>
                  <wp:effectExtent l="0" t="0" r="0" b="6350"/>
                  <wp:docPr id="1737" name="图片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on active UL BWP </w:t>
            </w:r>
            <w:r>
              <w:rPr>
                <w:iCs/>
                <w:noProof/>
                <w:position w:val="-6"/>
                <w:lang w:eastAsia="zh-CN"/>
              </w:rPr>
              <w:drawing>
                <wp:inline distT="0" distB="0" distL="0" distR="0" wp14:anchorId="7582D058" wp14:editId="367FAA98">
                  <wp:extent cx="95250" cy="184150"/>
                  <wp:effectExtent l="0" t="0" r="0" b="6350"/>
                  <wp:docPr id="1736" name="图片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iCs/>
              </w:rPr>
              <w:t xml:space="preserve"> of </w:t>
            </w:r>
            <w:r w:rsidRPr="00B916EC">
              <w:t xml:space="preserve">carrier </w:t>
            </w:r>
            <w:r>
              <w:rPr>
                <w:iCs/>
                <w:noProof/>
                <w:position w:val="-10"/>
                <w:lang w:eastAsia="zh-CN"/>
              </w:rPr>
              <w:drawing>
                <wp:inline distT="0" distB="0" distL="0" distR="0" wp14:anchorId="5AC04EFA" wp14:editId="1EA2AAC8">
                  <wp:extent cx="184150" cy="184150"/>
                  <wp:effectExtent l="0" t="0" r="0" b="6350"/>
                  <wp:docPr id="1735" name="图片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916EC">
              <w:rPr>
                <w:iCs/>
              </w:rPr>
              <w:t xml:space="preserve"> of</w:t>
            </w:r>
            <w:r w:rsidRPr="00B916EC">
              <w:t xml:space="preserve"> serving cell </w:t>
            </w:r>
            <w:r>
              <w:rPr>
                <w:iCs/>
                <w:noProof/>
                <w:position w:val="-6"/>
                <w:lang w:eastAsia="zh-CN"/>
              </w:rPr>
              <w:drawing>
                <wp:inline distT="0" distB="0" distL="0" distR="0" wp14:anchorId="617E8BF4" wp14:editId="4ECBEC8D">
                  <wp:extent cx="124460" cy="154305"/>
                  <wp:effectExtent l="0" t="0" r="8890" b="0"/>
                  <wp:docPr id="1734" name="图片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4460" cy="154305"/>
                          </a:xfrm>
                          <a:prstGeom prst="rect">
                            <a:avLst/>
                          </a:prstGeom>
                          <a:noFill/>
                          <a:ln>
                            <a:noFill/>
                          </a:ln>
                        </pic:spPr>
                      </pic:pic>
                    </a:graphicData>
                  </a:graphic>
                </wp:inline>
              </w:drawing>
            </w:r>
            <w:r>
              <w:t>, the</w:t>
            </w:r>
            <w:r w:rsidRPr="00B916EC">
              <w:t xml:space="preserve"> UE computes </w:t>
            </w:r>
            <w:r>
              <w:t>the Type 1</w:t>
            </w:r>
            <w:r w:rsidRPr="00B916EC">
              <w:t xml:space="preserve"> power headroom report as </w:t>
            </w:r>
          </w:p>
          <w:p w14:paraId="27425261" w14:textId="77777777" w:rsidR="00AD583E" w:rsidRPr="00B916EC" w:rsidRDefault="00AD583E" w:rsidP="00CD2C74">
            <w:pPr>
              <w:pStyle w:val="EQ"/>
              <w:jc w:val="center"/>
            </w:pPr>
            <w:r>
              <w:rPr>
                <w:position w:val="-16"/>
                <w:lang w:val="en-US" w:eastAsia="zh-CN"/>
              </w:rPr>
              <w:drawing>
                <wp:inline distT="0" distB="0" distL="0" distR="0" wp14:anchorId="003EC00F" wp14:editId="025AA2F8">
                  <wp:extent cx="5842635" cy="255270"/>
                  <wp:effectExtent l="0" t="0" r="5715" b="0"/>
                  <wp:docPr id="1733" name="图片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842635" cy="255270"/>
                          </a:xfrm>
                          <a:prstGeom prst="rect">
                            <a:avLst/>
                          </a:prstGeom>
                          <a:noFill/>
                          <a:ln>
                            <a:noFill/>
                          </a:ln>
                        </pic:spPr>
                      </pic:pic>
                    </a:graphicData>
                  </a:graphic>
                </wp:inline>
              </w:drawing>
            </w:r>
            <w:r w:rsidRPr="00B916EC">
              <w:t xml:space="preserve"> [dB]</w:t>
            </w:r>
          </w:p>
          <w:p w14:paraId="365F146D" w14:textId="77777777" w:rsidR="00AD583E" w:rsidRDefault="00AD583E" w:rsidP="00CD2C74">
            <w:r w:rsidRPr="00B916EC">
              <w:t xml:space="preserve">where </w:t>
            </w:r>
            <w:r>
              <w:rPr>
                <w:noProof/>
                <w:position w:val="-14"/>
                <w:lang w:eastAsia="zh-CN"/>
              </w:rPr>
              <w:drawing>
                <wp:inline distT="0" distB="0" distL="0" distR="0" wp14:anchorId="6A2ABB51" wp14:editId="0460F5A0">
                  <wp:extent cx="558165" cy="213995"/>
                  <wp:effectExtent l="0" t="0" r="0" b="0"/>
                  <wp:docPr id="1732" name="图片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58165" cy="213995"/>
                          </a:xfrm>
                          <a:prstGeom prst="rect">
                            <a:avLst/>
                          </a:prstGeom>
                          <a:noFill/>
                          <a:ln>
                            <a:noFill/>
                          </a:ln>
                        </pic:spPr>
                      </pic:pic>
                    </a:graphicData>
                  </a:graphic>
                </wp:inline>
              </w:drawing>
            </w:r>
            <w:r w:rsidRPr="00B916EC">
              <w:t xml:space="preserve">, </w:t>
            </w:r>
            <w:r>
              <w:rPr>
                <w:noProof/>
                <w:position w:val="-12"/>
                <w:lang w:eastAsia="zh-CN"/>
              </w:rPr>
              <w:drawing>
                <wp:inline distT="0" distB="0" distL="0" distR="0" wp14:anchorId="16BB9B32" wp14:editId="363D9D1D">
                  <wp:extent cx="819150" cy="196215"/>
                  <wp:effectExtent l="0" t="0" r="0" b="0"/>
                  <wp:docPr id="1731" name="图片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819150" cy="196215"/>
                          </a:xfrm>
                          <a:prstGeom prst="rect">
                            <a:avLst/>
                          </a:prstGeom>
                          <a:noFill/>
                          <a:ln>
                            <a:noFill/>
                          </a:ln>
                        </pic:spPr>
                      </pic:pic>
                    </a:graphicData>
                  </a:graphic>
                </wp:inline>
              </w:drawing>
            </w:r>
            <w:r w:rsidRPr="00B916EC">
              <w:t xml:space="preserve">, </w:t>
            </w:r>
            <w:r>
              <w:rPr>
                <w:noProof/>
                <w:position w:val="-12"/>
                <w:lang w:eastAsia="zh-CN"/>
              </w:rPr>
              <w:drawing>
                <wp:inline distT="0" distB="0" distL="0" distR="0" wp14:anchorId="74C1341A" wp14:editId="32F8D018">
                  <wp:extent cx="635635" cy="219710"/>
                  <wp:effectExtent l="0" t="0" r="0" b="8890"/>
                  <wp:docPr id="1730" name="图片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35635" cy="219710"/>
                          </a:xfrm>
                          <a:prstGeom prst="rect">
                            <a:avLst/>
                          </a:prstGeom>
                          <a:noFill/>
                          <a:ln>
                            <a:noFill/>
                          </a:ln>
                        </pic:spPr>
                      </pic:pic>
                    </a:graphicData>
                  </a:graphic>
                </wp:inline>
              </w:drawing>
            </w:r>
            <w:r w:rsidRPr="00B916EC">
              <w:t xml:space="preserve">, </w:t>
            </w:r>
            <w:r>
              <w:rPr>
                <w:noProof/>
                <w:position w:val="-12"/>
                <w:lang w:eastAsia="zh-CN"/>
              </w:rPr>
              <w:drawing>
                <wp:inline distT="0" distB="0" distL="0" distR="0" wp14:anchorId="0E53EBEF" wp14:editId="448EE0AD">
                  <wp:extent cx="462915" cy="243205"/>
                  <wp:effectExtent l="0" t="0" r="0" b="4445"/>
                  <wp:docPr id="1729" name="图片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62915" cy="243205"/>
                          </a:xfrm>
                          <a:prstGeom prst="rect">
                            <a:avLst/>
                          </a:prstGeom>
                          <a:noFill/>
                          <a:ln>
                            <a:noFill/>
                          </a:ln>
                        </pic:spPr>
                      </pic:pic>
                    </a:graphicData>
                  </a:graphic>
                </wp:inline>
              </w:drawing>
            </w:r>
            <w:r w:rsidRPr="00B916EC">
              <w:t xml:space="preserve">, </w:t>
            </w:r>
            <w:r>
              <w:rPr>
                <w:noProof/>
                <w:position w:val="-12"/>
                <w:lang w:eastAsia="zh-CN"/>
              </w:rPr>
              <w:drawing>
                <wp:inline distT="0" distB="0" distL="0" distR="0" wp14:anchorId="384E372C" wp14:editId="2BA76329">
                  <wp:extent cx="558165" cy="189865"/>
                  <wp:effectExtent l="0" t="0" r="0" b="635"/>
                  <wp:docPr id="1728" name="图片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58165" cy="189865"/>
                          </a:xfrm>
                          <a:prstGeom prst="rect">
                            <a:avLst/>
                          </a:prstGeom>
                          <a:noFill/>
                          <a:ln>
                            <a:noFill/>
                          </a:ln>
                        </pic:spPr>
                      </pic:pic>
                    </a:graphicData>
                  </a:graphic>
                </wp:inline>
              </w:drawing>
            </w:r>
            <w:r w:rsidRPr="00B916EC">
              <w:t xml:space="preserve">, </w:t>
            </w:r>
            <w:r>
              <w:rPr>
                <w:noProof/>
                <w:position w:val="-12"/>
                <w:lang w:eastAsia="zh-CN"/>
              </w:rPr>
              <w:drawing>
                <wp:inline distT="0" distB="0" distL="0" distR="0" wp14:anchorId="4F93DD02" wp14:editId="769269A5">
                  <wp:extent cx="558165" cy="19621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58165" cy="196215"/>
                          </a:xfrm>
                          <a:prstGeom prst="rect">
                            <a:avLst/>
                          </a:prstGeom>
                          <a:noFill/>
                          <a:ln>
                            <a:noFill/>
                          </a:ln>
                        </pic:spPr>
                      </pic:pic>
                    </a:graphicData>
                  </a:graphic>
                </wp:inline>
              </w:drawing>
            </w:r>
            <w:r w:rsidRPr="00B916EC">
              <w:rPr>
                <w:rFonts w:hint="eastAsia"/>
              </w:rPr>
              <w:t xml:space="preserve"> </w:t>
            </w:r>
            <w:r w:rsidRPr="00B916EC">
              <w:t xml:space="preserve">and </w:t>
            </w:r>
            <w:r>
              <w:rPr>
                <w:noProof/>
                <w:position w:val="-12"/>
                <w:lang w:eastAsia="zh-CN"/>
              </w:rPr>
              <w:drawing>
                <wp:inline distT="0" distB="0" distL="0" distR="0" wp14:anchorId="69EBC990" wp14:editId="15A08570">
                  <wp:extent cx="558165" cy="19621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58165" cy="196215"/>
                          </a:xfrm>
                          <a:prstGeom prst="rect">
                            <a:avLst/>
                          </a:prstGeom>
                          <a:noFill/>
                          <a:ln>
                            <a:noFill/>
                          </a:ln>
                        </pic:spPr>
                      </pic:pic>
                    </a:graphicData>
                  </a:graphic>
                </wp:inline>
              </w:drawing>
            </w:r>
            <w:r w:rsidRPr="00B916EC">
              <w:t xml:space="preserve"> are defined in </w:t>
            </w:r>
            <w:r>
              <w:t>Clause 7.1.1</w:t>
            </w:r>
            <w:r w:rsidRPr="00B916EC">
              <w:t xml:space="preserve">. </w:t>
            </w:r>
          </w:p>
          <w:p w14:paraId="789F747C" w14:textId="77777777" w:rsidR="00AD583E" w:rsidRDefault="00AD583E" w:rsidP="00CD2C74">
            <w:r w:rsidRPr="008E3A86">
              <w:t xml:space="preserve">If a UE is configured with multiple cells for PUSCH transmissions, where a </w:t>
            </w:r>
            <w:r>
              <w:t>SCS</w:t>
            </w:r>
            <w:r w:rsidRPr="008E3A86">
              <w:t xml:space="preserve"> configuration </w:t>
            </w:r>
            <w:r>
              <w:rPr>
                <w:noProof/>
                <w:position w:val="-10"/>
                <w:lang w:eastAsia="zh-CN"/>
              </w:rPr>
              <w:drawing>
                <wp:inline distT="0" distB="0" distL="0" distR="0" wp14:anchorId="4A2BD149" wp14:editId="0E08AED2">
                  <wp:extent cx="184150" cy="213995"/>
                  <wp:effectExtent l="0" t="0" r="635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4150" cy="213995"/>
                          </a:xfrm>
                          <a:prstGeom prst="rect">
                            <a:avLst/>
                          </a:prstGeom>
                          <a:noFill/>
                          <a:ln>
                            <a:noFill/>
                          </a:ln>
                        </pic:spPr>
                      </pic:pic>
                    </a:graphicData>
                  </a:graphic>
                </wp:inline>
              </w:drawing>
            </w:r>
            <w:r w:rsidRPr="00D155A0">
              <w:t xml:space="preserve"> on</w:t>
            </w:r>
            <w:r w:rsidRPr="00D155A0">
              <w:rPr>
                <w:lang w:val="x-none" w:eastAsia="x-none"/>
              </w:rPr>
              <w:t xml:space="preserve"> </w:t>
            </w:r>
            <w:r w:rsidRPr="00D155A0">
              <w:rPr>
                <w:lang w:eastAsia="x-none"/>
              </w:rPr>
              <w:t xml:space="preserve">active </w:t>
            </w:r>
            <w:r w:rsidRPr="00D155A0">
              <w:t xml:space="preserve">UL BWP </w:t>
            </w:r>
            <w:r>
              <w:rPr>
                <w:noProof/>
                <w:position w:val="-10"/>
                <w:lang w:eastAsia="zh-CN"/>
              </w:rPr>
              <w:drawing>
                <wp:inline distT="0" distB="0" distL="0" distR="0" wp14:anchorId="7E2764D5" wp14:editId="48544893">
                  <wp:extent cx="184150" cy="184150"/>
                  <wp:effectExtent l="0" t="0" r="6350" b="635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D155A0">
              <w:rPr>
                <w:iCs/>
              </w:rPr>
              <w:t xml:space="preserve"> of </w:t>
            </w:r>
            <w:r w:rsidRPr="00D155A0">
              <w:rPr>
                <w:lang w:val="x-none" w:eastAsia="x-none"/>
              </w:rPr>
              <w:t xml:space="preserve">carrier </w:t>
            </w:r>
            <w:r>
              <w:rPr>
                <w:noProof/>
                <w:position w:val="-10"/>
                <w:lang w:eastAsia="zh-CN"/>
              </w:rPr>
              <w:drawing>
                <wp:inline distT="0" distB="0" distL="0" distR="0" wp14:anchorId="6470F95B" wp14:editId="5D1AFC9C">
                  <wp:extent cx="184150" cy="184150"/>
                  <wp:effectExtent l="0" t="0" r="6350" b="635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D155A0">
              <w:rPr>
                <w:lang w:eastAsia="x-none"/>
              </w:rPr>
              <w:t xml:space="preserve"> of </w:t>
            </w:r>
            <w:r w:rsidRPr="00D155A0">
              <w:rPr>
                <w:lang w:val="x-none" w:eastAsia="x-none"/>
              </w:rPr>
              <w:t xml:space="preserve">serving cell </w:t>
            </w:r>
            <w:r>
              <w:rPr>
                <w:noProof/>
                <w:position w:val="-10"/>
                <w:lang w:eastAsia="zh-CN"/>
              </w:rPr>
              <w:drawing>
                <wp:inline distT="0" distB="0" distL="0" distR="0" wp14:anchorId="6F59E3BB" wp14:editId="66826ED3">
                  <wp:extent cx="184150" cy="219710"/>
                  <wp:effectExtent l="0" t="0" r="6350" b="889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4150" cy="219710"/>
                          </a:xfrm>
                          <a:prstGeom prst="rect">
                            <a:avLst/>
                          </a:prstGeom>
                          <a:noFill/>
                          <a:ln>
                            <a:noFill/>
                          </a:ln>
                        </pic:spPr>
                      </pic:pic>
                    </a:graphicData>
                  </a:graphic>
                </wp:inline>
              </w:drawing>
            </w:r>
            <w:r w:rsidRPr="00D155A0">
              <w:rPr>
                <w:iCs/>
              </w:rPr>
              <w:t xml:space="preserve"> is smaller than a </w:t>
            </w:r>
            <w:r>
              <w:t>SCS</w:t>
            </w:r>
            <w:r w:rsidRPr="00D155A0">
              <w:t xml:space="preserve"> configuration </w:t>
            </w:r>
            <w:r>
              <w:rPr>
                <w:noProof/>
                <w:position w:val="-10"/>
                <w:lang w:eastAsia="zh-CN"/>
              </w:rPr>
              <w:drawing>
                <wp:inline distT="0" distB="0" distL="0" distR="0" wp14:anchorId="34E27217" wp14:editId="6E3FA33C">
                  <wp:extent cx="184150" cy="196215"/>
                  <wp:effectExtent l="0" t="0" r="635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4150" cy="196215"/>
                          </a:xfrm>
                          <a:prstGeom prst="rect">
                            <a:avLst/>
                          </a:prstGeom>
                          <a:noFill/>
                          <a:ln>
                            <a:noFill/>
                          </a:ln>
                        </pic:spPr>
                      </pic:pic>
                    </a:graphicData>
                  </a:graphic>
                </wp:inline>
              </w:drawing>
            </w:r>
            <w:r w:rsidRPr="00D155A0">
              <w:t xml:space="preserve"> on active UL BWP </w:t>
            </w:r>
            <w:r>
              <w:rPr>
                <w:noProof/>
                <w:position w:val="-10"/>
                <w:lang w:eastAsia="zh-CN"/>
              </w:rPr>
              <w:drawing>
                <wp:inline distT="0" distB="0" distL="0" distR="0" wp14:anchorId="1A662E8F" wp14:editId="5D14DDDE">
                  <wp:extent cx="184150" cy="184150"/>
                  <wp:effectExtent l="0" t="0" r="6350" b="635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D155A0">
              <w:rPr>
                <w:iCs/>
              </w:rPr>
              <w:t xml:space="preserve"> of </w:t>
            </w:r>
            <w:r w:rsidRPr="00D155A0">
              <w:rPr>
                <w:lang w:val="x-none" w:eastAsia="x-none"/>
              </w:rPr>
              <w:t xml:space="preserve">carrier </w:t>
            </w:r>
            <w:r>
              <w:rPr>
                <w:noProof/>
                <w:position w:val="-10"/>
                <w:lang w:eastAsia="zh-CN"/>
              </w:rPr>
              <w:drawing>
                <wp:inline distT="0" distB="0" distL="0" distR="0" wp14:anchorId="04907727" wp14:editId="3537BD0E">
                  <wp:extent cx="184150" cy="184150"/>
                  <wp:effectExtent l="0" t="0" r="6350" b="635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D155A0">
              <w:rPr>
                <w:lang w:eastAsia="x-none"/>
              </w:rPr>
              <w:t xml:space="preserve"> of </w:t>
            </w:r>
            <w:r w:rsidRPr="00D155A0">
              <w:rPr>
                <w:lang w:val="x-none" w:eastAsia="x-none"/>
              </w:rPr>
              <w:t xml:space="preserve">serving cell </w:t>
            </w:r>
            <w:r>
              <w:rPr>
                <w:noProof/>
                <w:position w:val="-10"/>
                <w:lang w:eastAsia="zh-CN"/>
              </w:rPr>
              <w:drawing>
                <wp:inline distT="0" distB="0" distL="0" distR="0" wp14:anchorId="365C8A2B" wp14:editId="172D636C">
                  <wp:extent cx="196215" cy="219710"/>
                  <wp:effectExtent l="0" t="0" r="0" b="8890"/>
                  <wp:docPr id="3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6215" cy="219710"/>
                          </a:xfrm>
                          <a:prstGeom prst="rect">
                            <a:avLst/>
                          </a:prstGeom>
                          <a:noFill/>
                          <a:ln>
                            <a:noFill/>
                          </a:ln>
                        </pic:spPr>
                      </pic:pic>
                    </a:graphicData>
                  </a:graphic>
                </wp:inline>
              </w:drawing>
            </w:r>
            <w:r w:rsidRPr="00D155A0">
              <w:rPr>
                <w:iCs/>
              </w:rPr>
              <w:t xml:space="preserve">, and if the UE provides a Type 1 power headroom report in a PUSCH transmission in a slot on </w:t>
            </w:r>
            <w:r>
              <w:rPr>
                <w:iCs/>
              </w:rPr>
              <w:t xml:space="preserve">active </w:t>
            </w:r>
            <w:r w:rsidRPr="008E3A86">
              <w:t xml:space="preserve">UL BWP </w:t>
            </w:r>
            <w:r>
              <w:rPr>
                <w:noProof/>
                <w:position w:val="-10"/>
                <w:lang w:eastAsia="zh-CN"/>
              </w:rPr>
              <w:drawing>
                <wp:inline distT="0" distB="0" distL="0" distR="0" wp14:anchorId="434BEADE" wp14:editId="527E2F2C">
                  <wp:extent cx="184150" cy="184150"/>
                  <wp:effectExtent l="0" t="0" r="6350" b="635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D155A0">
              <w:rPr>
                <w:iCs/>
              </w:rPr>
              <w:t xml:space="preserve"> that overlaps with multiple slots on </w:t>
            </w:r>
            <w:r>
              <w:rPr>
                <w:iCs/>
              </w:rPr>
              <w:t xml:space="preserve">active </w:t>
            </w:r>
            <w:r w:rsidRPr="00D155A0">
              <w:t xml:space="preserve">UL BWP </w:t>
            </w:r>
            <w:r>
              <w:rPr>
                <w:noProof/>
                <w:position w:val="-10"/>
                <w:lang w:eastAsia="zh-CN"/>
              </w:rPr>
              <w:drawing>
                <wp:inline distT="0" distB="0" distL="0" distR="0" wp14:anchorId="4DE493BC" wp14:editId="55046A96">
                  <wp:extent cx="184150" cy="184150"/>
                  <wp:effectExtent l="0" t="0" r="6350" b="635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D155A0">
              <w:rPr>
                <w:iCs/>
              </w:rPr>
              <w:t xml:space="preserve">, the UE provides a Type </w:t>
            </w:r>
            <w:r w:rsidRPr="00D155A0">
              <w:rPr>
                <w:iCs/>
              </w:rPr>
              <w:lastRenderedPageBreak/>
              <w:t xml:space="preserve">1 power headroom report for </w:t>
            </w:r>
            <w:r>
              <w:rPr>
                <w:rFonts w:hint="eastAsia"/>
                <w:iCs/>
                <w:lang w:eastAsia="ko-KR"/>
              </w:rPr>
              <w:t>the first PUSCH</w:t>
            </w:r>
            <w:r>
              <w:rPr>
                <w:iCs/>
                <w:lang w:eastAsia="ko-KR"/>
              </w:rPr>
              <w:t>,</w:t>
            </w:r>
            <w:r>
              <w:rPr>
                <w:rFonts w:hint="eastAsia"/>
                <w:iCs/>
                <w:lang w:eastAsia="ko-KR"/>
              </w:rPr>
              <w:t xml:space="preserve"> if any</w:t>
            </w:r>
            <w:r>
              <w:rPr>
                <w:iCs/>
                <w:lang w:eastAsia="ko-KR"/>
              </w:rPr>
              <w:t>,</w:t>
            </w:r>
            <w:r>
              <w:rPr>
                <w:rFonts w:hint="eastAsia"/>
                <w:iCs/>
                <w:lang w:eastAsia="ko-KR"/>
              </w:rPr>
              <w:t xml:space="preserve"> on</w:t>
            </w:r>
            <w:r w:rsidRPr="00D155A0">
              <w:rPr>
                <w:iCs/>
              </w:rPr>
              <w:t xml:space="preserve"> the first slot of the multiple slots on </w:t>
            </w:r>
            <w:r>
              <w:rPr>
                <w:iCs/>
              </w:rPr>
              <w:t xml:space="preserve">active </w:t>
            </w:r>
            <w:r w:rsidRPr="00D155A0">
              <w:t xml:space="preserve">UL BWP </w:t>
            </w:r>
            <w:r>
              <w:rPr>
                <w:noProof/>
                <w:position w:val="-10"/>
                <w:lang w:eastAsia="zh-CN"/>
              </w:rPr>
              <w:drawing>
                <wp:inline distT="0" distB="0" distL="0" distR="0" wp14:anchorId="2579EDC9" wp14:editId="51A40412">
                  <wp:extent cx="184150" cy="184150"/>
                  <wp:effectExtent l="0" t="0" r="635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D155A0">
              <w:rPr>
                <w:iCs/>
              </w:rPr>
              <w:t xml:space="preserve"> </w:t>
            </w:r>
            <w:r w:rsidRPr="00D155A0">
              <w:t xml:space="preserve">that fully overlaps with the slot on </w:t>
            </w:r>
            <w:r>
              <w:t xml:space="preserve">active </w:t>
            </w:r>
            <w:r w:rsidRPr="00D155A0">
              <w:t xml:space="preserve">UL BWP </w:t>
            </w:r>
            <w:r>
              <w:rPr>
                <w:noProof/>
                <w:position w:val="-10"/>
                <w:lang w:eastAsia="zh-CN"/>
              </w:rPr>
              <w:drawing>
                <wp:inline distT="0" distB="0" distL="0" distR="0" wp14:anchorId="1C3D0E64" wp14:editId="6D5DE2B9">
                  <wp:extent cx="184150" cy="184150"/>
                  <wp:effectExtent l="0" t="0" r="635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D155A0">
              <w:t>.</w:t>
            </w:r>
            <w:r>
              <w:t xml:space="preserve"> </w:t>
            </w:r>
            <w:r w:rsidRPr="008E3A86">
              <w:t>If a UE is configured with multiple cells for PUSCH transmissions, where a</w:t>
            </w:r>
            <w:r>
              <w:t xml:space="preserve"> same</w:t>
            </w:r>
            <w:r w:rsidRPr="008E3A86">
              <w:t xml:space="preserve"> </w:t>
            </w:r>
            <w:r>
              <w:t>SCS</w:t>
            </w:r>
            <w:r w:rsidRPr="008E3A86">
              <w:t xml:space="preserve"> configuration</w:t>
            </w:r>
            <w:r w:rsidRPr="00D155A0">
              <w:t xml:space="preserve"> on</w:t>
            </w:r>
            <w:r w:rsidRPr="00D155A0">
              <w:rPr>
                <w:lang w:val="x-none" w:eastAsia="x-none"/>
              </w:rPr>
              <w:t xml:space="preserve"> </w:t>
            </w:r>
            <w:r w:rsidRPr="00D155A0">
              <w:rPr>
                <w:lang w:eastAsia="x-none"/>
              </w:rPr>
              <w:t xml:space="preserve">active </w:t>
            </w:r>
            <w:r w:rsidRPr="00D155A0">
              <w:t xml:space="preserve">UL BWP </w:t>
            </w:r>
            <w:r>
              <w:rPr>
                <w:noProof/>
                <w:position w:val="-10"/>
                <w:lang w:eastAsia="zh-CN"/>
              </w:rPr>
              <w:drawing>
                <wp:inline distT="0" distB="0" distL="0" distR="0" wp14:anchorId="45CFCF97" wp14:editId="505B9B69">
                  <wp:extent cx="189865" cy="189865"/>
                  <wp:effectExtent l="0" t="0" r="635" b="63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r w:rsidRPr="00D155A0">
              <w:rPr>
                <w:iCs/>
              </w:rPr>
              <w:t xml:space="preserve"> of </w:t>
            </w:r>
            <w:r w:rsidRPr="00D155A0">
              <w:rPr>
                <w:lang w:val="x-none" w:eastAsia="x-none"/>
              </w:rPr>
              <w:t xml:space="preserve">carrier </w:t>
            </w:r>
            <w:r>
              <w:rPr>
                <w:noProof/>
                <w:position w:val="-10"/>
                <w:lang w:eastAsia="zh-CN"/>
              </w:rPr>
              <w:drawing>
                <wp:inline distT="0" distB="0" distL="0" distR="0" wp14:anchorId="6565F6E4" wp14:editId="13BD6A50">
                  <wp:extent cx="189865" cy="189865"/>
                  <wp:effectExtent l="0" t="0" r="635" b="63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r w:rsidRPr="00D155A0">
              <w:rPr>
                <w:lang w:eastAsia="x-none"/>
              </w:rPr>
              <w:t xml:space="preserve"> of </w:t>
            </w:r>
            <w:r w:rsidRPr="00D155A0">
              <w:rPr>
                <w:lang w:val="x-none" w:eastAsia="x-none"/>
              </w:rPr>
              <w:t xml:space="preserve">serving cell </w:t>
            </w:r>
            <w:r>
              <w:rPr>
                <w:noProof/>
                <w:position w:val="-10"/>
                <w:lang w:eastAsia="zh-CN"/>
              </w:rPr>
              <w:drawing>
                <wp:inline distT="0" distB="0" distL="0" distR="0" wp14:anchorId="64A43E9A" wp14:editId="0C0274FD">
                  <wp:extent cx="189865" cy="243205"/>
                  <wp:effectExtent l="0" t="0" r="635" b="4445"/>
                  <wp:docPr id="3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9865" cy="243205"/>
                          </a:xfrm>
                          <a:prstGeom prst="rect">
                            <a:avLst/>
                          </a:prstGeom>
                          <a:noFill/>
                          <a:ln>
                            <a:noFill/>
                          </a:ln>
                        </pic:spPr>
                      </pic:pic>
                    </a:graphicData>
                  </a:graphic>
                </wp:inline>
              </w:drawing>
            </w:r>
            <w:r w:rsidRPr="00D155A0">
              <w:rPr>
                <w:iCs/>
              </w:rPr>
              <w:t xml:space="preserve"> </w:t>
            </w:r>
            <w:r>
              <w:rPr>
                <w:iCs/>
              </w:rPr>
              <w:t xml:space="preserve">and </w:t>
            </w:r>
            <w:r w:rsidRPr="00D155A0">
              <w:t xml:space="preserve">active UL BWP </w:t>
            </w:r>
            <w:r>
              <w:rPr>
                <w:noProof/>
                <w:position w:val="-10"/>
                <w:lang w:eastAsia="zh-CN"/>
              </w:rPr>
              <w:drawing>
                <wp:inline distT="0" distB="0" distL="0" distR="0" wp14:anchorId="554EB59F" wp14:editId="479A78F1">
                  <wp:extent cx="189865" cy="189865"/>
                  <wp:effectExtent l="0" t="0" r="635" b="635"/>
                  <wp:docPr id="3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r w:rsidRPr="00D155A0">
              <w:rPr>
                <w:iCs/>
              </w:rPr>
              <w:t xml:space="preserve"> of </w:t>
            </w:r>
            <w:r w:rsidRPr="00D155A0">
              <w:rPr>
                <w:lang w:val="x-none" w:eastAsia="x-none"/>
              </w:rPr>
              <w:t xml:space="preserve">carrier </w:t>
            </w:r>
            <w:r>
              <w:rPr>
                <w:noProof/>
                <w:position w:val="-10"/>
                <w:lang w:eastAsia="zh-CN"/>
              </w:rPr>
              <w:drawing>
                <wp:inline distT="0" distB="0" distL="0" distR="0" wp14:anchorId="0C1E89C6" wp14:editId="0A982AB4">
                  <wp:extent cx="189865" cy="189865"/>
                  <wp:effectExtent l="0" t="0" r="635" b="635"/>
                  <wp:docPr id="3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r w:rsidRPr="00D155A0">
              <w:rPr>
                <w:lang w:eastAsia="x-none"/>
              </w:rPr>
              <w:t xml:space="preserve"> of </w:t>
            </w:r>
            <w:r w:rsidRPr="00D155A0">
              <w:rPr>
                <w:lang w:val="x-none" w:eastAsia="x-none"/>
              </w:rPr>
              <w:t xml:space="preserve">serving cell </w:t>
            </w:r>
            <w:r>
              <w:rPr>
                <w:noProof/>
                <w:position w:val="-10"/>
                <w:lang w:eastAsia="zh-CN"/>
              </w:rPr>
              <w:drawing>
                <wp:inline distT="0" distB="0" distL="0" distR="0" wp14:anchorId="0AAAF098" wp14:editId="5ADCA958">
                  <wp:extent cx="213995" cy="243205"/>
                  <wp:effectExtent l="0" t="0" r="0" b="4445"/>
                  <wp:docPr id="3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13995" cy="243205"/>
                          </a:xfrm>
                          <a:prstGeom prst="rect">
                            <a:avLst/>
                          </a:prstGeom>
                          <a:noFill/>
                          <a:ln>
                            <a:noFill/>
                          </a:ln>
                        </pic:spPr>
                      </pic:pic>
                    </a:graphicData>
                  </a:graphic>
                </wp:inline>
              </w:drawing>
            </w:r>
            <w:r w:rsidRPr="00D155A0">
              <w:rPr>
                <w:iCs/>
              </w:rPr>
              <w:t>, and if the UE provides a Type 1 power headroom report in a PUSCH transmission</w:t>
            </w:r>
            <w:r w:rsidRPr="00067680">
              <w:rPr>
                <w:iCs/>
                <w:strike/>
                <w:color w:val="FF0000"/>
              </w:rPr>
              <w:t xml:space="preserve"> in a slot </w:t>
            </w:r>
            <w:r w:rsidRPr="00D155A0">
              <w:rPr>
                <w:iCs/>
              </w:rPr>
              <w:t xml:space="preserve">on </w:t>
            </w:r>
            <w:r>
              <w:rPr>
                <w:iCs/>
              </w:rPr>
              <w:t xml:space="preserve">active </w:t>
            </w:r>
            <w:r w:rsidRPr="008E3A86">
              <w:t xml:space="preserve">UL BWP </w:t>
            </w:r>
            <w:r>
              <w:rPr>
                <w:noProof/>
                <w:position w:val="-10"/>
                <w:lang w:eastAsia="zh-CN"/>
              </w:rPr>
              <w:drawing>
                <wp:inline distT="0" distB="0" distL="0" distR="0" wp14:anchorId="5E5982AA" wp14:editId="2AF68A9A">
                  <wp:extent cx="189865" cy="189865"/>
                  <wp:effectExtent l="0" t="0" r="635" b="635"/>
                  <wp:docPr id="3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r w:rsidRPr="00D155A0">
              <w:rPr>
                <w:iCs/>
              </w:rPr>
              <w:t xml:space="preserve"> , the UE provides a Type 1 power headroom report for </w:t>
            </w:r>
            <w:r>
              <w:rPr>
                <w:rFonts w:hint="eastAsia"/>
                <w:iCs/>
                <w:lang w:eastAsia="ko-KR"/>
              </w:rPr>
              <w:t>the first PUSCH</w:t>
            </w:r>
            <w:r>
              <w:rPr>
                <w:iCs/>
                <w:lang w:eastAsia="ko-KR"/>
              </w:rPr>
              <w:t>,</w:t>
            </w:r>
            <w:r>
              <w:rPr>
                <w:rFonts w:hint="eastAsia"/>
                <w:iCs/>
                <w:lang w:eastAsia="ko-KR"/>
              </w:rPr>
              <w:t xml:space="preserve"> if any</w:t>
            </w:r>
            <w:r>
              <w:rPr>
                <w:iCs/>
                <w:lang w:eastAsia="ko-KR"/>
              </w:rPr>
              <w:t>,</w:t>
            </w:r>
            <w:r>
              <w:rPr>
                <w:rFonts w:hint="eastAsia"/>
                <w:iCs/>
                <w:lang w:eastAsia="ko-KR"/>
              </w:rPr>
              <w:t xml:space="preserve"> on</w:t>
            </w:r>
            <w:r w:rsidRPr="00D155A0">
              <w:rPr>
                <w:iCs/>
              </w:rPr>
              <w:t xml:space="preserve"> the </w:t>
            </w:r>
            <w:r w:rsidRPr="00E75F42">
              <w:rPr>
                <w:rFonts w:eastAsiaTheme="minorEastAsia"/>
                <w:iCs/>
                <w:color w:val="FF0000"/>
                <w:u w:val="single"/>
                <w:lang w:eastAsia="zh-CN"/>
              </w:rPr>
              <w:t>first</w:t>
            </w:r>
            <w:r w:rsidRPr="00067680">
              <w:rPr>
                <w:rFonts w:eastAsiaTheme="minorEastAsia" w:hint="eastAsia"/>
                <w:iCs/>
                <w:color w:val="FF0000"/>
                <w:lang w:eastAsia="zh-CN"/>
              </w:rPr>
              <w:t xml:space="preserve"> </w:t>
            </w:r>
            <w:r w:rsidRPr="00D155A0">
              <w:rPr>
                <w:iCs/>
              </w:rPr>
              <w:t xml:space="preserve">slot on </w:t>
            </w:r>
            <w:r>
              <w:rPr>
                <w:iCs/>
              </w:rPr>
              <w:t xml:space="preserve">active </w:t>
            </w:r>
            <w:r w:rsidRPr="00D155A0">
              <w:t xml:space="preserve">UL BWP </w:t>
            </w:r>
            <w:r>
              <w:rPr>
                <w:noProof/>
                <w:position w:val="-10"/>
                <w:lang w:eastAsia="zh-CN"/>
              </w:rPr>
              <w:drawing>
                <wp:inline distT="0" distB="0" distL="0" distR="0" wp14:anchorId="4F2FFD6D" wp14:editId="7F1A235F">
                  <wp:extent cx="189865" cy="189865"/>
                  <wp:effectExtent l="0" t="0" r="635" b="635"/>
                  <wp:docPr id="3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r w:rsidRPr="00D155A0">
              <w:rPr>
                <w:iCs/>
              </w:rPr>
              <w:t xml:space="preserve"> </w:t>
            </w:r>
            <w:r w:rsidRPr="00D155A0">
              <w:t xml:space="preserve">that overlaps with the </w:t>
            </w:r>
            <w:r>
              <w:rPr>
                <w:rFonts w:eastAsiaTheme="minorEastAsia" w:hint="eastAsia"/>
                <w:lang w:eastAsia="zh-CN"/>
              </w:rPr>
              <w:t xml:space="preserve">PUSCH </w:t>
            </w:r>
            <w:r w:rsidRPr="00E75F42">
              <w:rPr>
                <w:rFonts w:eastAsiaTheme="minorEastAsia"/>
                <w:color w:val="FF0000"/>
                <w:u w:val="single"/>
                <w:lang w:eastAsia="zh-CN"/>
              </w:rPr>
              <w:t>transmission</w:t>
            </w:r>
            <w:r w:rsidRPr="00067680">
              <w:rPr>
                <w:rFonts w:eastAsiaTheme="minorEastAsia" w:hint="eastAsia"/>
                <w:strike/>
                <w:color w:val="FF0000"/>
                <w:lang w:eastAsia="zh-CN"/>
              </w:rPr>
              <w:t xml:space="preserve"> </w:t>
            </w:r>
            <w:r w:rsidRPr="00067680">
              <w:rPr>
                <w:strike/>
                <w:color w:val="FF0000"/>
              </w:rPr>
              <w:t xml:space="preserve">slot </w:t>
            </w:r>
            <w:r w:rsidRPr="00D155A0">
              <w:t xml:space="preserve">on </w:t>
            </w:r>
            <w:r>
              <w:t xml:space="preserve">active </w:t>
            </w:r>
            <w:r w:rsidRPr="00D155A0">
              <w:t xml:space="preserve">UL BWP </w:t>
            </w:r>
            <w:r>
              <w:rPr>
                <w:noProof/>
                <w:position w:val="-10"/>
                <w:lang w:eastAsia="zh-CN"/>
              </w:rPr>
              <w:drawing>
                <wp:inline distT="0" distB="0" distL="0" distR="0" wp14:anchorId="28CBFF7B" wp14:editId="3514D0D9">
                  <wp:extent cx="189865" cy="189865"/>
                  <wp:effectExtent l="0" t="0" r="635" b="635"/>
                  <wp:docPr id="3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r w:rsidRPr="00D155A0">
              <w:t>.</w:t>
            </w:r>
          </w:p>
          <w:p w14:paraId="18449F8D" w14:textId="77777777" w:rsidR="00AD583E" w:rsidRPr="00B324A9" w:rsidRDefault="00AD583E" w:rsidP="00CD2C74">
            <w:pPr>
              <w:jc w:val="center"/>
              <w:rPr>
                <w:color w:val="FF0000"/>
                <w:lang w:eastAsia="zh-CN"/>
              </w:rPr>
            </w:pPr>
            <w:r w:rsidRPr="00675D41">
              <w:rPr>
                <w:color w:val="FF0000"/>
              </w:rPr>
              <w:t>&lt;unchanged part omitted&gt;</w:t>
            </w:r>
          </w:p>
          <w:p w14:paraId="1BA9AA48" w14:textId="77777777" w:rsidR="00AD583E" w:rsidRPr="00B324A9" w:rsidRDefault="00AD583E" w:rsidP="00CD2C74">
            <w:pPr>
              <w:rPr>
                <w:rFonts w:eastAsiaTheme="minorEastAsia"/>
                <w:color w:val="FF0000"/>
                <w:lang w:eastAsia="zh-CN"/>
              </w:rPr>
            </w:pPr>
            <w:r w:rsidRPr="002F6D65">
              <w:rPr>
                <w:rFonts w:eastAsiaTheme="minorEastAsia"/>
                <w:color w:val="FF0000"/>
                <w:lang w:eastAsia="zh-CN"/>
              </w:rPr>
              <w:t xml:space="preserve">---------------------------------------------- </w:t>
            </w:r>
            <w:r>
              <w:rPr>
                <w:rFonts w:eastAsiaTheme="minorEastAsia" w:hint="eastAsia"/>
                <w:color w:val="FF0000"/>
                <w:lang w:eastAsia="zh-CN"/>
              </w:rPr>
              <w:t>End</w:t>
            </w:r>
            <w:r w:rsidRPr="002F6D65">
              <w:rPr>
                <w:rFonts w:eastAsiaTheme="minorEastAsia"/>
                <w:color w:val="FF0000"/>
                <w:lang w:eastAsia="zh-CN"/>
              </w:rPr>
              <w:t xml:space="preserve"> of text proposal for 38.21</w:t>
            </w:r>
            <w:r w:rsidRPr="002F6D65">
              <w:rPr>
                <w:rFonts w:eastAsiaTheme="minorEastAsia" w:hint="eastAsia"/>
                <w:color w:val="FF0000"/>
                <w:lang w:eastAsia="zh-CN"/>
              </w:rPr>
              <w:t>4</w:t>
            </w:r>
            <w:r w:rsidRPr="002F6D65">
              <w:rPr>
                <w:rFonts w:eastAsiaTheme="minorEastAsia"/>
                <w:color w:val="FF0000"/>
                <w:lang w:eastAsia="zh-CN"/>
              </w:rPr>
              <w:t xml:space="preserve"> ---------------------------------------</w:t>
            </w:r>
          </w:p>
        </w:tc>
      </w:tr>
    </w:tbl>
    <w:p w14:paraId="4AC16B40" w14:textId="77777777" w:rsidR="00AD583E" w:rsidRPr="00AD583E" w:rsidRDefault="00AD583E" w:rsidP="00D97000">
      <w:pPr>
        <w:jc w:val="both"/>
        <w:rPr>
          <w:szCs w:val="16"/>
          <w:lang w:eastAsia="zh-CN"/>
        </w:rPr>
      </w:pPr>
    </w:p>
    <w:p w14:paraId="5EE0D454" w14:textId="525D430F" w:rsidR="009F6358" w:rsidRDefault="00654C30" w:rsidP="00D97000">
      <w:pPr>
        <w:jc w:val="both"/>
        <w:rPr>
          <w:szCs w:val="16"/>
          <w:lang w:val="en-US" w:eastAsia="zh-CN"/>
        </w:rPr>
      </w:pPr>
      <w:r>
        <w:rPr>
          <w:szCs w:val="16"/>
          <w:lang w:val="en-US" w:eastAsia="zh-CN"/>
        </w:rPr>
        <w:t>Huawei/</w:t>
      </w:r>
      <w:proofErr w:type="spellStart"/>
      <w:proofErr w:type="gramStart"/>
      <w:r>
        <w:rPr>
          <w:szCs w:val="16"/>
          <w:lang w:val="en-US" w:eastAsia="zh-CN"/>
        </w:rPr>
        <w:t>HiSilicon</w:t>
      </w:r>
      <w:proofErr w:type="spellEnd"/>
      <w:r>
        <w:rPr>
          <w:szCs w:val="16"/>
          <w:lang w:val="en-US" w:eastAsia="zh-CN"/>
        </w:rPr>
        <w:t>[</w:t>
      </w:r>
      <w:proofErr w:type="gramEnd"/>
      <w:r>
        <w:rPr>
          <w:szCs w:val="16"/>
          <w:lang w:val="en-US" w:eastAsia="zh-CN"/>
        </w:rPr>
        <w:t>4]</w:t>
      </w:r>
      <w:r w:rsidR="00CD2C74">
        <w:rPr>
          <w:szCs w:val="16"/>
          <w:lang w:val="en-US" w:eastAsia="zh-CN"/>
        </w:rPr>
        <w:t>, QC[18]</w:t>
      </w:r>
      <w:r>
        <w:rPr>
          <w:szCs w:val="16"/>
          <w:lang w:val="en-US" w:eastAsia="zh-CN"/>
        </w:rPr>
        <w:t xml:space="preserve">: </w:t>
      </w:r>
      <w:r w:rsidRPr="00654C30">
        <w:rPr>
          <w:szCs w:val="16"/>
          <w:lang w:val="en-US" w:eastAsia="zh-CN"/>
        </w:rPr>
        <w:t>PHR calculation is based on nominal transmission duration.</w:t>
      </w:r>
    </w:p>
    <w:p w14:paraId="5EE2692B" w14:textId="77777777" w:rsidR="00982BEF" w:rsidRPr="00630853" w:rsidRDefault="00982BEF" w:rsidP="00D97000">
      <w:pPr>
        <w:jc w:val="both"/>
        <w:rPr>
          <w:szCs w:val="16"/>
          <w:lang w:val="en-US" w:eastAsia="zh-CN"/>
        </w:rPr>
      </w:pPr>
    </w:p>
    <w:p w14:paraId="70668032" w14:textId="21D1A4A4" w:rsidR="002E305C" w:rsidRDefault="004F794C" w:rsidP="002E305C">
      <w:pPr>
        <w:pStyle w:val="Heading1"/>
        <w:rPr>
          <w:lang w:val="en-US"/>
        </w:rPr>
      </w:pPr>
      <w:r>
        <w:rPr>
          <w:lang w:val="en-US"/>
        </w:rPr>
        <w:t>6</w:t>
      </w:r>
      <w:r w:rsidR="00A31F94" w:rsidRPr="00BB3A4E">
        <w:rPr>
          <w:lang w:val="en-US"/>
        </w:rPr>
        <w:tab/>
      </w:r>
      <w:r w:rsidR="00A31F94">
        <w:rPr>
          <w:lang w:val="en-US"/>
        </w:rPr>
        <w:t>Remaining Issues on Interaction with DL/UL Directions for PUSCH repetition Type B</w:t>
      </w:r>
    </w:p>
    <w:p w14:paraId="3F28F151" w14:textId="32A0196D" w:rsidR="00A31F94" w:rsidRPr="00205775" w:rsidRDefault="004F794C" w:rsidP="00A31F94">
      <w:pPr>
        <w:pStyle w:val="Heading2"/>
        <w:rPr>
          <w:lang w:val="en-US"/>
        </w:rPr>
      </w:pPr>
      <w:r>
        <w:rPr>
          <w:lang w:val="en-US"/>
        </w:rPr>
        <w:t>6</w:t>
      </w:r>
      <w:r w:rsidR="00A31F94">
        <w:rPr>
          <w:lang w:val="en-US"/>
        </w:rPr>
        <w:t>.</w:t>
      </w:r>
      <w:r w:rsidR="009011E2">
        <w:rPr>
          <w:lang w:val="en-US"/>
        </w:rPr>
        <w:t>1</w:t>
      </w:r>
      <w:r w:rsidR="00A31F94">
        <w:rPr>
          <w:lang w:val="en-US"/>
        </w:rPr>
        <w:tab/>
      </w:r>
      <w:r w:rsidR="00A31F94" w:rsidRPr="00205775">
        <w:rPr>
          <w:lang w:val="en-US"/>
        </w:rPr>
        <w:t>Behavior for half-duplex CA</w:t>
      </w:r>
    </w:p>
    <w:p w14:paraId="444FC9E5" w14:textId="349259BC" w:rsidR="00890ED5" w:rsidRDefault="00890ED5" w:rsidP="00890ED5">
      <w:pPr>
        <w:snapToGrid w:val="0"/>
        <w:spacing w:afterLines="50" w:after="120"/>
        <w:rPr>
          <w:lang w:val="en-US" w:eastAsia="zh-CN"/>
        </w:rPr>
      </w:pPr>
      <w:r>
        <w:rPr>
          <w:rFonts w:hint="eastAsia"/>
          <w:lang w:val="en-US" w:eastAsia="zh-CN"/>
        </w:rPr>
        <w:t>For half-duplex CA, according to the email discussions [95-NR-06] and [100b-e-NR-TEIs-02], the following agreements and conclusion have been endorsed.</w:t>
      </w:r>
      <w:r w:rsidR="009011E2">
        <w:rPr>
          <w:lang w:val="en-US" w:eastAsia="zh-CN"/>
        </w:rPr>
        <w:t xml:space="preserve"> </w:t>
      </w:r>
      <w:r w:rsidR="009011E2" w:rsidRPr="00132B8D">
        <w:rPr>
          <w:szCs w:val="16"/>
          <w:lang w:val="en-US"/>
        </w:rPr>
        <w:t>The 38.213 CR for half-duplex CA has been agreed in RAN1#100-e in R1-2001475.</w:t>
      </w:r>
    </w:p>
    <w:tbl>
      <w:tblPr>
        <w:tblStyle w:val="TableGrid"/>
        <w:tblW w:w="9571" w:type="dxa"/>
        <w:tblLayout w:type="fixed"/>
        <w:tblLook w:val="04A0" w:firstRow="1" w:lastRow="0" w:firstColumn="1" w:lastColumn="0" w:noHBand="0" w:noVBand="1"/>
      </w:tblPr>
      <w:tblGrid>
        <w:gridCol w:w="9571"/>
      </w:tblGrid>
      <w:tr w:rsidR="00890ED5" w14:paraId="1B8254F5" w14:textId="77777777" w:rsidTr="00CD2C74">
        <w:trPr>
          <w:trHeight w:val="809"/>
        </w:trPr>
        <w:tc>
          <w:tcPr>
            <w:tcW w:w="9571" w:type="dxa"/>
          </w:tcPr>
          <w:p w14:paraId="44012820" w14:textId="77777777" w:rsidR="00890ED5" w:rsidRDefault="00890ED5" w:rsidP="00CD2C74">
            <w:pPr>
              <w:spacing w:before="120" w:after="0" w:line="280" w:lineRule="atLeast"/>
              <w:rPr>
                <w:b/>
                <w:bCs/>
              </w:rPr>
            </w:pPr>
            <w:r>
              <w:rPr>
                <w:b/>
                <w:bCs/>
                <w:highlight w:val="green"/>
              </w:rPr>
              <w:t xml:space="preserve">Agreements: </w:t>
            </w:r>
            <w:r>
              <w:t xml:space="preserve">For a UE configured with multiple serving cells in a band or band combination, where the UE is not capable of simultaneous transmission and reception, support a </w:t>
            </w:r>
            <w:proofErr w:type="spellStart"/>
            <w:r>
              <w:t>behavior</w:t>
            </w:r>
            <w:proofErr w:type="spellEnd"/>
            <w:r>
              <w:t xml:space="preserve"> in the following table:</w:t>
            </w:r>
          </w:p>
          <w:p w14:paraId="7B6D322E" w14:textId="77777777" w:rsidR="00890ED5" w:rsidRDefault="00890ED5" w:rsidP="00DA1BE5">
            <w:pPr>
              <w:pStyle w:val="ListParagraph"/>
              <w:widowControl w:val="0"/>
              <w:numPr>
                <w:ilvl w:val="0"/>
                <w:numId w:val="43"/>
              </w:numPr>
              <w:overflowPunct w:val="0"/>
              <w:autoSpaceDE w:val="0"/>
              <w:autoSpaceDN w:val="0"/>
              <w:adjustRightInd w:val="0"/>
              <w:spacing w:before="120" w:line="252" w:lineRule="auto"/>
              <w:ind w:firstLineChars="200" w:firstLine="400"/>
              <w:jc w:val="both"/>
              <w:textAlignment w:val="baseline"/>
            </w:pPr>
            <w:r>
              <w:rPr>
                <w:rFonts w:eastAsia="Times New Roman"/>
              </w:rPr>
              <w:t xml:space="preserve">FFS: other combinations of Semi SFI, RRC and Dynamic </w:t>
            </w:r>
          </w:p>
          <w:p w14:paraId="272B17C2" w14:textId="77777777" w:rsidR="00890ED5" w:rsidRDefault="00890ED5" w:rsidP="00DA1BE5">
            <w:pPr>
              <w:pStyle w:val="ListParagraph"/>
              <w:widowControl w:val="0"/>
              <w:numPr>
                <w:ilvl w:val="0"/>
                <w:numId w:val="43"/>
              </w:numPr>
              <w:overflowPunct w:val="0"/>
              <w:autoSpaceDE w:val="0"/>
              <w:autoSpaceDN w:val="0"/>
              <w:adjustRightInd w:val="0"/>
              <w:spacing w:before="120" w:line="252" w:lineRule="auto"/>
              <w:ind w:firstLineChars="200" w:firstLine="400"/>
              <w:jc w:val="both"/>
              <w:textAlignment w:val="baseline"/>
            </w:pPr>
            <w:r>
              <w:t xml:space="preserve">FFS: behaviour for SSB in RRM measurements </w:t>
            </w:r>
          </w:p>
          <w:p w14:paraId="3B3B297F" w14:textId="77777777" w:rsidR="00890ED5" w:rsidRDefault="00890ED5" w:rsidP="00DA1BE5">
            <w:pPr>
              <w:pStyle w:val="ListParagraph"/>
              <w:widowControl w:val="0"/>
              <w:numPr>
                <w:ilvl w:val="0"/>
                <w:numId w:val="43"/>
              </w:numPr>
              <w:overflowPunct w:val="0"/>
              <w:autoSpaceDE w:val="0"/>
              <w:autoSpaceDN w:val="0"/>
              <w:adjustRightInd w:val="0"/>
              <w:spacing w:before="120" w:line="252" w:lineRule="auto"/>
              <w:ind w:firstLineChars="200" w:firstLine="400"/>
              <w:jc w:val="both"/>
              <w:textAlignment w:val="baseline"/>
            </w:pPr>
            <w:r>
              <w:t xml:space="preserve">FFS: down-select further between Alt1 and Alt2. Down-selection may be performed independently for case 3 and 6. </w:t>
            </w:r>
          </w:p>
          <w:p w14:paraId="67B3B391" w14:textId="77777777" w:rsidR="00890ED5" w:rsidRDefault="00890ED5" w:rsidP="00DA1BE5">
            <w:pPr>
              <w:pStyle w:val="ListParagraph"/>
              <w:widowControl w:val="0"/>
              <w:numPr>
                <w:ilvl w:val="0"/>
                <w:numId w:val="43"/>
              </w:numPr>
              <w:overflowPunct w:val="0"/>
              <w:autoSpaceDE w:val="0"/>
              <w:autoSpaceDN w:val="0"/>
              <w:adjustRightInd w:val="0"/>
              <w:spacing w:before="120" w:line="252" w:lineRule="auto"/>
              <w:ind w:firstLineChars="200" w:firstLine="400"/>
              <w:jc w:val="both"/>
              <w:textAlignment w:val="baseline"/>
            </w:pPr>
            <w:r>
              <w:t xml:space="preserve">For the agreed behaviour introduce a new feature as “mandatory with capability” </w:t>
            </w:r>
          </w:p>
          <w:p w14:paraId="73FCB7FC" w14:textId="77777777" w:rsidR="00890ED5" w:rsidRDefault="00890ED5" w:rsidP="00DA1BE5">
            <w:pPr>
              <w:pStyle w:val="ListParagraph"/>
              <w:widowControl w:val="0"/>
              <w:numPr>
                <w:ilvl w:val="1"/>
                <w:numId w:val="43"/>
              </w:numPr>
              <w:overflowPunct w:val="0"/>
              <w:autoSpaceDE w:val="0"/>
              <w:autoSpaceDN w:val="0"/>
              <w:adjustRightInd w:val="0"/>
              <w:spacing w:before="120" w:line="252" w:lineRule="auto"/>
              <w:ind w:firstLineChars="200" w:firstLine="400"/>
              <w:jc w:val="both"/>
              <w:textAlignment w:val="baseline"/>
            </w:pPr>
            <w:r>
              <w:rPr>
                <w:u w:val="single"/>
              </w:rPr>
              <w:t>Note: Sep./Dec. UEs are still able to operate HD TDD CA if network ensures same transmission direction across all the serving cells.</w:t>
            </w:r>
          </w:p>
          <w:p w14:paraId="412B377B" w14:textId="77777777" w:rsidR="00890ED5" w:rsidRDefault="00890ED5" w:rsidP="00DA1BE5">
            <w:pPr>
              <w:pStyle w:val="ListParagraph"/>
              <w:widowControl w:val="0"/>
              <w:numPr>
                <w:ilvl w:val="0"/>
                <w:numId w:val="43"/>
              </w:numPr>
              <w:overflowPunct w:val="0"/>
              <w:autoSpaceDE w:val="0"/>
              <w:autoSpaceDN w:val="0"/>
              <w:adjustRightInd w:val="0"/>
              <w:spacing w:before="120" w:line="252" w:lineRule="auto"/>
              <w:ind w:firstLineChars="200" w:firstLine="400"/>
              <w:jc w:val="both"/>
              <w:textAlignment w:val="baseline"/>
              <w:rPr>
                <w:rFonts w:eastAsia="Times New Roman"/>
              </w:rPr>
            </w:pPr>
            <w:r>
              <w:rPr>
                <w:rFonts w:eastAsia="Times New Roman"/>
              </w:rPr>
              <w:t>Reference (Ref) cell is the cell with the lowest cell ID among cells: (</w:t>
            </w:r>
            <w:proofErr w:type="spellStart"/>
            <w:r>
              <w:rPr>
                <w:rFonts w:eastAsia="Times New Roman"/>
              </w:rPr>
              <w:t>i</w:t>
            </w:r>
            <w:proofErr w:type="spellEnd"/>
            <w:r>
              <w:rPr>
                <w:rFonts w:eastAsia="Times New Roman"/>
              </w:rPr>
              <w:t>) within the band or band combination and (ii) with conflicting directions, and “Other cell” is any cell within the band or band combination other than the Ref cell.  </w:t>
            </w:r>
          </w:p>
          <w:tbl>
            <w:tblPr>
              <w:tblW w:w="8774" w:type="dxa"/>
              <w:jc w:val="center"/>
              <w:tblLayout w:type="fixed"/>
              <w:tblCellMar>
                <w:left w:w="0" w:type="dxa"/>
                <w:right w:w="0" w:type="dxa"/>
              </w:tblCellMar>
              <w:tblLook w:val="04A0" w:firstRow="1" w:lastRow="0" w:firstColumn="1" w:lastColumn="0" w:noHBand="0" w:noVBand="1"/>
            </w:tblPr>
            <w:tblGrid>
              <w:gridCol w:w="421"/>
              <w:gridCol w:w="1418"/>
              <w:gridCol w:w="1417"/>
              <w:gridCol w:w="2410"/>
              <w:gridCol w:w="3108"/>
            </w:tblGrid>
            <w:tr w:rsidR="00890ED5" w14:paraId="33B7DFE7" w14:textId="77777777" w:rsidTr="00CD2C74">
              <w:trPr>
                <w:trHeight w:val="300"/>
                <w:jc w:val="center"/>
              </w:trPr>
              <w:tc>
                <w:tcPr>
                  <w:tcW w:w="421" w:type="dxa"/>
                  <w:tcBorders>
                    <w:top w:val="single" w:sz="8" w:space="0" w:color="auto"/>
                    <w:left w:val="single" w:sz="8" w:space="0" w:color="auto"/>
                    <w:bottom w:val="single" w:sz="8" w:space="0" w:color="auto"/>
                    <w:right w:val="single" w:sz="8" w:space="0" w:color="auto"/>
                  </w:tcBorders>
                  <w:vAlign w:val="center"/>
                </w:tcPr>
                <w:p w14:paraId="31FC4A1E" w14:textId="77777777" w:rsidR="00890ED5" w:rsidRDefault="00890ED5" w:rsidP="00CD2C74">
                  <w:pPr>
                    <w:jc w:val="center"/>
                    <w:rPr>
                      <w:b/>
                      <w:bCs/>
                    </w:rPr>
                  </w:pPr>
                  <w:r>
                    <w:rPr>
                      <w:b/>
                      <w:bCs/>
                    </w:rPr>
                    <w:t>No</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6B431F9" w14:textId="77777777" w:rsidR="00890ED5" w:rsidRDefault="00890ED5" w:rsidP="00CD2C74">
                  <w:pPr>
                    <w:rPr>
                      <w:b/>
                      <w:bCs/>
                    </w:rPr>
                  </w:pPr>
                  <w:r>
                    <w:rPr>
                      <w:b/>
                      <w:bCs/>
                    </w:rPr>
                    <w:t>Ref cell</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9EDE577" w14:textId="77777777" w:rsidR="00890ED5" w:rsidRDefault="00890ED5" w:rsidP="00CD2C74">
                  <w:pPr>
                    <w:rPr>
                      <w:b/>
                      <w:bCs/>
                    </w:rPr>
                  </w:pPr>
                  <w:proofErr w:type="gramStart"/>
                  <w:r>
                    <w:rPr>
                      <w:b/>
                      <w:bCs/>
                    </w:rPr>
                    <w:t>Other</w:t>
                  </w:r>
                  <w:proofErr w:type="gramEnd"/>
                  <w:r>
                    <w:rPr>
                      <w:b/>
                      <w:bCs/>
                    </w:rPr>
                    <w:t xml:space="preserve"> cell</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688CF0F" w14:textId="77777777" w:rsidR="00890ED5" w:rsidRDefault="00890ED5" w:rsidP="00CD2C74">
                  <w:pPr>
                    <w:rPr>
                      <w:b/>
                      <w:bCs/>
                    </w:rPr>
                  </w:pPr>
                  <w:r>
                    <w:rPr>
                      <w:b/>
                      <w:bCs/>
                    </w:rPr>
                    <w:t xml:space="preserve">UE </w:t>
                  </w:r>
                  <w:proofErr w:type="spellStart"/>
                  <w:r>
                    <w:rPr>
                      <w:b/>
                      <w:bCs/>
                    </w:rPr>
                    <w:t>behavior</w:t>
                  </w:r>
                  <w:proofErr w:type="spellEnd"/>
                </w:p>
              </w:tc>
              <w:tc>
                <w:tcPr>
                  <w:tcW w:w="31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97C6191" w14:textId="77777777" w:rsidR="00890ED5" w:rsidRDefault="00890ED5" w:rsidP="00CD2C74">
                  <w:pPr>
                    <w:rPr>
                      <w:b/>
                      <w:bCs/>
                    </w:rPr>
                  </w:pPr>
                  <w:r>
                    <w:rPr>
                      <w:b/>
                      <w:bCs/>
                    </w:rPr>
                    <w:t>Note</w:t>
                  </w:r>
                </w:p>
              </w:tc>
            </w:tr>
            <w:tr w:rsidR="00890ED5" w14:paraId="7112AE49" w14:textId="77777777" w:rsidTr="00CD2C74">
              <w:trPr>
                <w:trHeight w:val="90"/>
                <w:jc w:val="center"/>
              </w:trPr>
              <w:tc>
                <w:tcPr>
                  <w:tcW w:w="421" w:type="dxa"/>
                  <w:tcBorders>
                    <w:top w:val="nil"/>
                    <w:left w:val="single" w:sz="8" w:space="0" w:color="auto"/>
                    <w:bottom w:val="single" w:sz="8" w:space="0" w:color="auto"/>
                    <w:right w:val="single" w:sz="8" w:space="0" w:color="auto"/>
                  </w:tcBorders>
                  <w:vAlign w:val="center"/>
                </w:tcPr>
                <w:p w14:paraId="30156DDF" w14:textId="77777777" w:rsidR="00890ED5" w:rsidRDefault="00890ED5" w:rsidP="00CD2C74">
                  <w:pPr>
                    <w:jc w:val="center"/>
                  </w:pPr>
                  <w:r>
                    <w:t>1</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4124CC65" w14:textId="77777777" w:rsidR="00890ED5" w:rsidRDefault="00890ED5" w:rsidP="00CD2C74">
                  <w:r>
                    <w:t>Semi SFI D</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3BC20400" w14:textId="77777777" w:rsidR="00890ED5" w:rsidRDefault="00890ED5" w:rsidP="00CD2C74">
                  <w:r>
                    <w:t>Semi SFI U</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1D204E84" w14:textId="77777777" w:rsidR="00890ED5" w:rsidRDefault="00890ED5" w:rsidP="00CD2C74">
                  <w:r>
                    <w:t>Allowed to drop U for inter-band</w:t>
                  </w:r>
                </w:p>
                <w:p w14:paraId="7B70E19C" w14:textId="77777777" w:rsidR="00890ED5" w:rsidRDefault="00890ED5" w:rsidP="00CD2C74">
                  <w:r>
                    <w:t>Error case in intra-band</w:t>
                  </w:r>
                </w:p>
              </w:tc>
              <w:tc>
                <w:tcPr>
                  <w:tcW w:w="3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348C1EB3" w14:textId="77777777" w:rsidR="00890ED5" w:rsidRDefault="00890ED5" w:rsidP="00CD2C74">
                  <w:r>
                    <w:t xml:space="preserve">Dropping U on </w:t>
                  </w:r>
                  <w:proofErr w:type="gramStart"/>
                  <w:r>
                    <w:t>other</w:t>
                  </w:r>
                  <w:proofErr w:type="gramEnd"/>
                  <w:r>
                    <w:t xml:space="preserve"> cell</w:t>
                  </w:r>
                </w:p>
                <w:p w14:paraId="7E828AC5" w14:textId="77777777" w:rsidR="00890ED5" w:rsidRDefault="00890ED5" w:rsidP="00CD2C74">
                  <w:r>
                    <w:t>Error case in intra-band</w:t>
                  </w:r>
                </w:p>
              </w:tc>
            </w:tr>
            <w:tr w:rsidR="00890ED5" w14:paraId="73157561" w14:textId="77777777" w:rsidTr="00CD2C74">
              <w:trPr>
                <w:trHeight w:val="300"/>
                <w:jc w:val="center"/>
              </w:trPr>
              <w:tc>
                <w:tcPr>
                  <w:tcW w:w="421" w:type="dxa"/>
                  <w:tcBorders>
                    <w:top w:val="nil"/>
                    <w:left w:val="single" w:sz="8" w:space="0" w:color="auto"/>
                    <w:bottom w:val="single" w:sz="8" w:space="0" w:color="auto"/>
                    <w:right w:val="single" w:sz="8" w:space="0" w:color="auto"/>
                  </w:tcBorders>
                  <w:vAlign w:val="center"/>
                </w:tcPr>
                <w:p w14:paraId="74B51722" w14:textId="77777777" w:rsidR="00890ED5" w:rsidRDefault="00890ED5" w:rsidP="00CD2C74">
                  <w:pPr>
                    <w:jc w:val="center"/>
                  </w:pPr>
                  <w:r>
                    <w:t>2</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624573DA" w14:textId="77777777" w:rsidR="00890ED5" w:rsidRDefault="00890ED5" w:rsidP="00CD2C74">
                  <w:r>
                    <w:t>Semi SFI D</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1D7A5FD1" w14:textId="77777777" w:rsidR="00890ED5" w:rsidRDefault="00890ED5" w:rsidP="00CD2C74">
                  <w:r>
                    <w:t>RRC U</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7ABAA4CC" w14:textId="77777777" w:rsidR="00890ED5" w:rsidRDefault="00890ED5" w:rsidP="00CD2C74">
                  <w:r>
                    <w:t xml:space="preserve">Allowed to drop U </w:t>
                  </w:r>
                </w:p>
              </w:tc>
              <w:tc>
                <w:tcPr>
                  <w:tcW w:w="3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65511813" w14:textId="77777777" w:rsidR="00890ED5" w:rsidRDefault="00890ED5" w:rsidP="00CD2C74">
                  <w:r>
                    <w:t xml:space="preserve">Dropping on </w:t>
                  </w:r>
                  <w:proofErr w:type="gramStart"/>
                  <w:r>
                    <w:t>other</w:t>
                  </w:r>
                  <w:proofErr w:type="gramEnd"/>
                  <w:r>
                    <w:t xml:space="preserve"> cell</w:t>
                  </w:r>
                </w:p>
              </w:tc>
            </w:tr>
            <w:tr w:rsidR="00890ED5" w14:paraId="56547C12" w14:textId="77777777" w:rsidTr="00CD2C74">
              <w:trPr>
                <w:trHeight w:val="675"/>
                <w:jc w:val="center"/>
              </w:trPr>
              <w:tc>
                <w:tcPr>
                  <w:tcW w:w="421" w:type="dxa"/>
                  <w:vMerge w:val="restart"/>
                  <w:tcBorders>
                    <w:top w:val="nil"/>
                    <w:left w:val="single" w:sz="8" w:space="0" w:color="auto"/>
                    <w:bottom w:val="single" w:sz="8" w:space="0" w:color="auto"/>
                    <w:right w:val="single" w:sz="8" w:space="0" w:color="auto"/>
                  </w:tcBorders>
                  <w:vAlign w:val="center"/>
                </w:tcPr>
                <w:p w14:paraId="1944FA55" w14:textId="77777777" w:rsidR="00890ED5" w:rsidRDefault="00890ED5" w:rsidP="00CD2C74">
                  <w:pPr>
                    <w:jc w:val="center"/>
                  </w:pPr>
                  <w:r>
                    <w:t>3</w:t>
                  </w:r>
                </w:p>
              </w:tc>
              <w:tc>
                <w:tcPr>
                  <w:tcW w:w="141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06445E88" w14:textId="77777777" w:rsidR="00890ED5" w:rsidRDefault="00890ED5" w:rsidP="00CD2C74">
                  <w:r>
                    <w:t>Semi SFI D</w:t>
                  </w:r>
                </w:p>
              </w:tc>
              <w:tc>
                <w:tcPr>
                  <w:tcW w:w="141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07EB3E1C" w14:textId="77777777" w:rsidR="00890ED5" w:rsidRDefault="00890ED5" w:rsidP="00CD2C74">
                  <w:r>
                    <w:t>Dynamic U</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66BA5C36" w14:textId="77777777" w:rsidR="00890ED5" w:rsidRDefault="00890ED5" w:rsidP="00CD2C74">
                  <w:r>
                    <w:t>Alt 1: Allowed to drop D for inter-band</w:t>
                  </w:r>
                </w:p>
                <w:p w14:paraId="16706B9F" w14:textId="77777777" w:rsidR="00890ED5" w:rsidRDefault="00890ED5" w:rsidP="00CD2C74">
                  <w:r>
                    <w:lastRenderedPageBreak/>
                    <w:t>Error case in intra-band</w:t>
                  </w:r>
                </w:p>
              </w:tc>
              <w:tc>
                <w:tcPr>
                  <w:tcW w:w="3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71DD6ABB" w14:textId="77777777" w:rsidR="00890ED5" w:rsidRDefault="00890ED5" w:rsidP="00CD2C74">
                  <w:r>
                    <w:lastRenderedPageBreak/>
                    <w:t>Overriding semi SFI D to F on reference cell for the UE</w:t>
                  </w:r>
                </w:p>
              </w:tc>
            </w:tr>
            <w:tr w:rsidR="00890ED5" w14:paraId="4E106D0B" w14:textId="77777777" w:rsidTr="00CD2C74">
              <w:trPr>
                <w:trHeight w:val="300"/>
                <w:jc w:val="center"/>
              </w:trPr>
              <w:tc>
                <w:tcPr>
                  <w:tcW w:w="421" w:type="dxa"/>
                  <w:vMerge/>
                  <w:tcBorders>
                    <w:top w:val="nil"/>
                    <w:left w:val="single" w:sz="8" w:space="0" w:color="auto"/>
                    <w:bottom w:val="single" w:sz="8" w:space="0" w:color="auto"/>
                    <w:right w:val="single" w:sz="8" w:space="0" w:color="auto"/>
                  </w:tcBorders>
                  <w:vAlign w:val="center"/>
                </w:tcPr>
                <w:p w14:paraId="0228AD5D" w14:textId="77777777" w:rsidR="00890ED5" w:rsidRDefault="00890ED5" w:rsidP="00CD2C74"/>
              </w:tc>
              <w:tc>
                <w:tcPr>
                  <w:tcW w:w="1418" w:type="dxa"/>
                  <w:vMerge/>
                  <w:tcBorders>
                    <w:top w:val="nil"/>
                    <w:left w:val="nil"/>
                    <w:bottom w:val="single" w:sz="8" w:space="0" w:color="auto"/>
                    <w:right w:val="single" w:sz="8" w:space="0" w:color="auto"/>
                  </w:tcBorders>
                  <w:vAlign w:val="center"/>
                </w:tcPr>
                <w:p w14:paraId="6D8F6EB2" w14:textId="77777777" w:rsidR="00890ED5" w:rsidRDefault="00890ED5" w:rsidP="00CD2C74"/>
              </w:tc>
              <w:tc>
                <w:tcPr>
                  <w:tcW w:w="1417" w:type="dxa"/>
                  <w:vMerge/>
                  <w:tcBorders>
                    <w:top w:val="nil"/>
                    <w:left w:val="nil"/>
                    <w:bottom w:val="single" w:sz="8" w:space="0" w:color="auto"/>
                    <w:right w:val="single" w:sz="8" w:space="0" w:color="auto"/>
                  </w:tcBorders>
                  <w:vAlign w:val="center"/>
                </w:tcPr>
                <w:p w14:paraId="32969F6C" w14:textId="77777777" w:rsidR="00890ED5" w:rsidRDefault="00890ED5" w:rsidP="00CD2C74"/>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576ECD45" w14:textId="77777777" w:rsidR="00890ED5" w:rsidRDefault="00890ED5" w:rsidP="00CD2C74">
                  <w:r>
                    <w:t>Alt 2: Error</w:t>
                  </w:r>
                </w:p>
              </w:tc>
              <w:tc>
                <w:tcPr>
                  <w:tcW w:w="3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50C5C481" w14:textId="77777777" w:rsidR="00890ED5" w:rsidRDefault="00890ED5" w:rsidP="00CD2C74">
                  <w:r>
                    <w:t>Error</w:t>
                  </w:r>
                </w:p>
              </w:tc>
            </w:tr>
            <w:tr w:rsidR="00890ED5" w14:paraId="184B779A" w14:textId="77777777" w:rsidTr="00CD2C74">
              <w:trPr>
                <w:trHeight w:val="300"/>
                <w:jc w:val="center"/>
              </w:trPr>
              <w:tc>
                <w:tcPr>
                  <w:tcW w:w="421" w:type="dxa"/>
                  <w:tcBorders>
                    <w:top w:val="nil"/>
                    <w:left w:val="single" w:sz="8" w:space="0" w:color="auto"/>
                    <w:bottom w:val="single" w:sz="8" w:space="0" w:color="auto"/>
                    <w:right w:val="single" w:sz="8" w:space="0" w:color="auto"/>
                  </w:tcBorders>
                  <w:vAlign w:val="center"/>
                </w:tcPr>
                <w:p w14:paraId="67341337" w14:textId="77777777" w:rsidR="00890ED5" w:rsidRDefault="00890ED5" w:rsidP="00CD2C74">
                  <w:pPr>
                    <w:jc w:val="center"/>
                  </w:pPr>
                  <w:r>
                    <w:t>4</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53D2051D" w14:textId="77777777" w:rsidR="00890ED5" w:rsidRDefault="00890ED5" w:rsidP="00CD2C74">
                  <w:r>
                    <w:t>Semi SFI U</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3B1B0519" w14:textId="77777777" w:rsidR="00890ED5" w:rsidRDefault="00890ED5" w:rsidP="00CD2C74">
                  <w:r>
                    <w:t>Semi SFI D</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169F6893" w14:textId="77777777" w:rsidR="00890ED5" w:rsidRDefault="00890ED5" w:rsidP="00CD2C74">
                  <w:r>
                    <w:t>Allowed to drop D for inter-band</w:t>
                  </w:r>
                </w:p>
                <w:p w14:paraId="7C7B96BB" w14:textId="77777777" w:rsidR="00890ED5" w:rsidRDefault="00890ED5" w:rsidP="00CD2C74">
                  <w:r>
                    <w:t>Error case in intra-band</w:t>
                  </w:r>
                </w:p>
              </w:tc>
              <w:tc>
                <w:tcPr>
                  <w:tcW w:w="3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2C528124" w14:textId="77777777" w:rsidR="00890ED5" w:rsidRDefault="00890ED5" w:rsidP="00CD2C74">
                  <w:r>
                    <w:t xml:space="preserve">Dropping D on </w:t>
                  </w:r>
                  <w:proofErr w:type="gramStart"/>
                  <w:r>
                    <w:t>other</w:t>
                  </w:r>
                  <w:proofErr w:type="gramEnd"/>
                  <w:r>
                    <w:t xml:space="preserve"> cell</w:t>
                  </w:r>
                </w:p>
                <w:p w14:paraId="743109A2" w14:textId="77777777" w:rsidR="00890ED5" w:rsidRDefault="00890ED5" w:rsidP="00CD2C74">
                  <w:r>
                    <w:t>Error case in intra-band</w:t>
                  </w:r>
                </w:p>
              </w:tc>
            </w:tr>
            <w:tr w:rsidR="00890ED5" w14:paraId="27F0B143" w14:textId="77777777" w:rsidTr="00CD2C74">
              <w:trPr>
                <w:trHeight w:val="300"/>
                <w:jc w:val="center"/>
              </w:trPr>
              <w:tc>
                <w:tcPr>
                  <w:tcW w:w="421" w:type="dxa"/>
                  <w:tcBorders>
                    <w:top w:val="nil"/>
                    <w:left w:val="single" w:sz="8" w:space="0" w:color="auto"/>
                    <w:bottom w:val="single" w:sz="8" w:space="0" w:color="auto"/>
                    <w:right w:val="single" w:sz="8" w:space="0" w:color="auto"/>
                  </w:tcBorders>
                  <w:vAlign w:val="center"/>
                </w:tcPr>
                <w:p w14:paraId="22380A37" w14:textId="77777777" w:rsidR="00890ED5" w:rsidRDefault="00890ED5" w:rsidP="00CD2C74">
                  <w:pPr>
                    <w:jc w:val="center"/>
                  </w:pPr>
                  <w:r>
                    <w:t>5</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5AECAD74" w14:textId="77777777" w:rsidR="00890ED5" w:rsidRDefault="00890ED5" w:rsidP="00CD2C74">
                  <w:r>
                    <w:t>Semi SFI U</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44C7344D" w14:textId="77777777" w:rsidR="00890ED5" w:rsidRDefault="00890ED5" w:rsidP="00CD2C74">
                  <w:r>
                    <w:t>RRC D</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292E3CCD" w14:textId="77777777" w:rsidR="00890ED5" w:rsidRDefault="00890ED5" w:rsidP="00CD2C74">
                  <w:r>
                    <w:t xml:space="preserve">Allowed to drop D </w:t>
                  </w:r>
                </w:p>
              </w:tc>
              <w:tc>
                <w:tcPr>
                  <w:tcW w:w="3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6DDF3B3E" w14:textId="77777777" w:rsidR="00890ED5" w:rsidRDefault="00890ED5" w:rsidP="00CD2C74">
                  <w:r>
                    <w:t xml:space="preserve">Dropping on </w:t>
                  </w:r>
                  <w:proofErr w:type="gramStart"/>
                  <w:r>
                    <w:t>other</w:t>
                  </w:r>
                  <w:proofErr w:type="gramEnd"/>
                  <w:r>
                    <w:t xml:space="preserve"> cell</w:t>
                  </w:r>
                </w:p>
              </w:tc>
            </w:tr>
            <w:tr w:rsidR="00890ED5" w14:paraId="688A4BDD" w14:textId="77777777" w:rsidTr="00CD2C74">
              <w:trPr>
                <w:trHeight w:val="300"/>
                <w:jc w:val="center"/>
              </w:trPr>
              <w:tc>
                <w:tcPr>
                  <w:tcW w:w="421" w:type="dxa"/>
                  <w:vMerge w:val="restart"/>
                  <w:tcBorders>
                    <w:top w:val="nil"/>
                    <w:left w:val="single" w:sz="8" w:space="0" w:color="auto"/>
                    <w:bottom w:val="single" w:sz="8" w:space="0" w:color="auto"/>
                    <w:right w:val="single" w:sz="8" w:space="0" w:color="auto"/>
                  </w:tcBorders>
                  <w:vAlign w:val="center"/>
                </w:tcPr>
                <w:p w14:paraId="57CD1501" w14:textId="77777777" w:rsidR="00890ED5" w:rsidRDefault="00890ED5" w:rsidP="00CD2C74">
                  <w:pPr>
                    <w:jc w:val="center"/>
                  </w:pPr>
                  <w:r>
                    <w:t>6</w:t>
                  </w:r>
                </w:p>
              </w:tc>
              <w:tc>
                <w:tcPr>
                  <w:tcW w:w="141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71ABB402" w14:textId="77777777" w:rsidR="00890ED5" w:rsidRDefault="00890ED5" w:rsidP="00CD2C74">
                  <w:r>
                    <w:t>Semi SFI U</w:t>
                  </w:r>
                </w:p>
              </w:tc>
              <w:tc>
                <w:tcPr>
                  <w:tcW w:w="141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6325991A" w14:textId="77777777" w:rsidR="00890ED5" w:rsidRDefault="00890ED5" w:rsidP="00CD2C74">
                  <w:r>
                    <w:t>Dynamic D</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46F5556" w14:textId="77777777" w:rsidR="00890ED5" w:rsidRDefault="00890ED5" w:rsidP="00CD2C74">
                  <w:r>
                    <w:t>Alt 1: Allowed to drop U for inter-band</w:t>
                  </w:r>
                </w:p>
                <w:p w14:paraId="2E298462" w14:textId="77777777" w:rsidR="00890ED5" w:rsidRDefault="00890ED5" w:rsidP="00CD2C74">
                  <w:r>
                    <w:t>Error case in intra-band</w:t>
                  </w:r>
                </w:p>
              </w:tc>
              <w:tc>
                <w:tcPr>
                  <w:tcW w:w="3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09C869AA" w14:textId="77777777" w:rsidR="00890ED5" w:rsidRDefault="00890ED5" w:rsidP="00CD2C74">
                  <w:r>
                    <w:t>Overriding semi SFI U to F on reference cell for the UE</w:t>
                  </w:r>
                </w:p>
              </w:tc>
            </w:tr>
            <w:tr w:rsidR="00890ED5" w14:paraId="5DB74CD0" w14:textId="77777777" w:rsidTr="00CD2C74">
              <w:trPr>
                <w:trHeight w:val="300"/>
                <w:jc w:val="center"/>
              </w:trPr>
              <w:tc>
                <w:tcPr>
                  <w:tcW w:w="421" w:type="dxa"/>
                  <w:vMerge/>
                  <w:tcBorders>
                    <w:top w:val="nil"/>
                    <w:left w:val="single" w:sz="8" w:space="0" w:color="auto"/>
                    <w:bottom w:val="single" w:sz="8" w:space="0" w:color="auto"/>
                    <w:right w:val="single" w:sz="8" w:space="0" w:color="auto"/>
                  </w:tcBorders>
                  <w:vAlign w:val="center"/>
                </w:tcPr>
                <w:p w14:paraId="1C8D4477" w14:textId="77777777" w:rsidR="00890ED5" w:rsidRDefault="00890ED5" w:rsidP="00CD2C74"/>
              </w:tc>
              <w:tc>
                <w:tcPr>
                  <w:tcW w:w="1418" w:type="dxa"/>
                  <w:vMerge/>
                  <w:tcBorders>
                    <w:top w:val="nil"/>
                    <w:left w:val="nil"/>
                    <w:bottom w:val="single" w:sz="8" w:space="0" w:color="auto"/>
                    <w:right w:val="single" w:sz="8" w:space="0" w:color="auto"/>
                  </w:tcBorders>
                  <w:vAlign w:val="center"/>
                </w:tcPr>
                <w:p w14:paraId="72884146" w14:textId="77777777" w:rsidR="00890ED5" w:rsidRDefault="00890ED5" w:rsidP="00CD2C74"/>
              </w:tc>
              <w:tc>
                <w:tcPr>
                  <w:tcW w:w="1417" w:type="dxa"/>
                  <w:vMerge/>
                  <w:tcBorders>
                    <w:top w:val="nil"/>
                    <w:left w:val="nil"/>
                    <w:bottom w:val="single" w:sz="8" w:space="0" w:color="auto"/>
                    <w:right w:val="single" w:sz="8" w:space="0" w:color="auto"/>
                  </w:tcBorders>
                  <w:vAlign w:val="center"/>
                </w:tcPr>
                <w:p w14:paraId="703D1589" w14:textId="77777777" w:rsidR="00890ED5" w:rsidRDefault="00890ED5" w:rsidP="00CD2C74"/>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72701364" w14:textId="77777777" w:rsidR="00890ED5" w:rsidRDefault="00890ED5" w:rsidP="00CD2C74">
                  <w:r>
                    <w:t>Alt 2: Error</w:t>
                  </w:r>
                </w:p>
              </w:tc>
              <w:tc>
                <w:tcPr>
                  <w:tcW w:w="3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50A4CF73" w14:textId="77777777" w:rsidR="00890ED5" w:rsidRDefault="00890ED5" w:rsidP="00CD2C74">
                  <w:r>
                    <w:t>Error</w:t>
                  </w:r>
                </w:p>
              </w:tc>
            </w:tr>
            <w:tr w:rsidR="00890ED5" w14:paraId="4C598853" w14:textId="77777777" w:rsidTr="00CD2C74">
              <w:trPr>
                <w:trHeight w:val="300"/>
                <w:jc w:val="center"/>
              </w:trPr>
              <w:tc>
                <w:tcPr>
                  <w:tcW w:w="421" w:type="dxa"/>
                  <w:tcBorders>
                    <w:top w:val="nil"/>
                    <w:left w:val="single" w:sz="8" w:space="0" w:color="auto"/>
                    <w:bottom w:val="single" w:sz="8" w:space="0" w:color="auto"/>
                    <w:right w:val="single" w:sz="8" w:space="0" w:color="auto"/>
                  </w:tcBorders>
                  <w:vAlign w:val="center"/>
                </w:tcPr>
                <w:p w14:paraId="5C0A9FD4" w14:textId="77777777" w:rsidR="00890ED5" w:rsidRDefault="00890ED5" w:rsidP="00CD2C74">
                  <w:pPr>
                    <w:jc w:val="center"/>
                  </w:pPr>
                  <w:r>
                    <w:t>7</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1EA260CF" w14:textId="77777777" w:rsidR="00890ED5" w:rsidRDefault="00890ED5" w:rsidP="00CD2C74">
                  <w:r>
                    <w:t>RRC D</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5668A20A" w14:textId="77777777" w:rsidR="00890ED5" w:rsidRDefault="00890ED5" w:rsidP="00CD2C74">
                  <w:r>
                    <w:t>RRC U</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071D465C" w14:textId="77777777" w:rsidR="00890ED5" w:rsidRDefault="00890ED5" w:rsidP="00CD2C74">
                  <w:r>
                    <w:t xml:space="preserve">Allowed to drop U </w:t>
                  </w:r>
                </w:p>
              </w:tc>
              <w:tc>
                <w:tcPr>
                  <w:tcW w:w="3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0920DA0B" w14:textId="77777777" w:rsidR="00890ED5" w:rsidRDefault="00890ED5" w:rsidP="00CD2C74">
                  <w:r>
                    <w:t xml:space="preserve">Dropping on </w:t>
                  </w:r>
                  <w:proofErr w:type="gramStart"/>
                  <w:r>
                    <w:t>other</w:t>
                  </w:r>
                  <w:proofErr w:type="gramEnd"/>
                  <w:r>
                    <w:t xml:space="preserve"> cell</w:t>
                  </w:r>
                </w:p>
              </w:tc>
            </w:tr>
            <w:tr w:rsidR="00890ED5" w14:paraId="12597094" w14:textId="77777777" w:rsidTr="00CD2C74">
              <w:trPr>
                <w:trHeight w:val="90"/>
                <w:jc w:val="center"/>
              </w:trPr>
              <w:tc>
                <w:tcPr>
                  <w:tcW w:w="421" w:type="dxa"/>
                  <w:tcBorders>
                    <w:top w:val="nil"/>
                    <w:left w:val="single" w:sz="8" w:space="0" w:color="auto"/>
                    <w:bottom w:val="single" w:sz="8" w:space="0" w:color="auto"/>
                    <w:right w:val="single" w:sz="8" w:space="0" w:color="auto"/>
                  </w:tcBorders>
                  <w:vAlign w:val="center"/>
                </w:tcPr>
                <w:p w14:paraId="21CFB810" w14:textId="77777777" w:rsidR="00890ED5" w:rsidRDefault="00890ED5" w:rsidP="00CD2C74">
                  <w:pPr>
                    <w:jc w:val="center"/>
                  </w:pPr>
                  <w:r>
                    <w:t>8</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38D50478" w14:textId="77777777" w:rsidR="00890ED5" w:rsidRDefault="00890ED5" w:rsidP="00CD2C74">
                  <w:r>
                    <w:t>RRC U</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5F195472" w14:textId="77777777" w:rsidR="00890ED5" w:rsidRDefault="00890ED5" w:rsidP="00CD2C74">
                  <w:r>
                    <w:t>RRC D</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69C985FC" w14:textId="77777777" w:rsidR="00890ED5" w:rsidRDefault="00890ED5" w:rsidP="00CD2C74">
                  <w:r>
                    <w:t>Allowed to drop D</w:t>
                  </w:r>
                </w:p>
              </w:tc>
              <w:tc>
                <w:tcPr>
                  <w:tcW w:w="3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7325F5F3" w14:textId="77777777" w:rsidR="00890ED5" w:rsidRDefault="00890ED5" w:rsidP="00CD2C74">
                  <w:r>
                    <w:t xml:space="preserve">Dropping on </w:t>
                  </w:r>
                  <w:proofErr w:type="gramStart"/>
                  <w:r>
                    <w:t>other</w:t>
                  </w:r>
                  <w:proofErr w:type="gramEnd"/>
                  <w:r>
                    <w:t xml:space="preserve"> cell</w:t>
                  </w:r>
                </w:p>
              </w:tc>
            </w:tr>
            <w:tr w:rsidR="00890ED5" w14:paraId="72B2C4AA" w14:textId="77777777" w:rsidTr="00CD2C74">
              <w:trPr>
                <w:trHeight w:val="300"/>
                <w:jc w:val="center"/>
              </w:trPr>
              <w:tc>
                <w:tcPr>
                  <w:tcW w:w="421" w:type="dxa"/>
                  <w:tcBorders>
                    <w:top w:val="nil"/>
                    <w:left w:val="single" w:sz="8" w:space="0" w:color="auto"/>
                    <w:bottom w:val="single" w:sz="8" w:space="0" w:color="auto"/>
                    <w:right w:val="single" w:sz="8" w:space="0" w:color="auto"/>
                  </w:tcBorders>
                  <w:vAlign w:val="center"/>
                </w:tcPr>
                <w:p w14:paraId="0C4096A4" w14:textId="77777777" w:rsidR="00890ED5" w:rsidRDefault="00890ED5" w:rsidP="00CD2C74">
                  <w:pPr>
                    <w:jc w:val="center"/>
                  </w:pPr>
                  <w:r>
                    <w:t>9</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24DFBFE3" w14:textId="77777777" w:rsidR="00890ED5" w:rsidRDefault="00890ED5" w:rsidP="00CD2C74">
                  <w:r>
                    <w:t>Dynamic D</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36D124AF" w14:textId="77777777" w:rsidR="00890ED5" w:rsidRDefault="00890ED5" w:rsidP="00CD2C74">
                  <w:r>
                    <w:t>Dynamic U</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1079106A" w14:textId="77777777" w:rsidR="00890ED5" w:rsidRDefault="00890ED5" w:rsidP="00CD2C74">
                  <w:r>
                    <w:t>Error</w:t>
                  </w:r>
                </w:p>
              </w:tc>
              <w:tc>
                <w:tcPr>
                  <w:tcW w:w="3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0F7766E3" w14:textId="77777777" w:rsidR="00890ED5" w:rsidRDefault="00890ED5" w:rsidP="00CD2C74">
                  <w:r>
                    <w:t>Error</w:t>
                  </w:r>
                </w:p>
              </w:tc>
            </w:tr>
            <w:tr w:rsidR="00890ED5" w14:paraId="5C942178" w14:textId="77777777" w:rsidTr="00CD2C74">
              <w:trPr>
                <w:trHeight w:val="300"/>
                <w:jc w:val="center"/>
              </w:trPr>
              <w:tc>
                <w:tcPr>
                  <w:tcW w:w="421" w:type="dxa"/>
                  <w:tcBorders>
                    <w:top w:val="nil"/>
                    <w:left w:val="single" w:sz="8" w:space="0" w:color="auto"/>
                    <w:bottom w:val="single" w:sz="8" w:space="0" w:color="auto"/>
                    <w:right w:val="single" w:sz="8" w:space="0" w:color="auto"/>
                  </w:tcBorders>
                  <w:vAlign w:val="center"/>
                </w:tcPr>
                <w:p w14:paraId="4F2FA26C" w14:textId="77777777" w:rsidR="00890ED5" w:rsidRDefault="00890ED5" w:rsidP="00CD2C74">
                  <w:pPr>
                    <w:jc w:val="center"/>
                  </w:pPr>
                  <w:r>
                    <w:t>10</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7176DC07" w14:textId="77777777" w:rsidR="00890ED5" w:rsidRDefault="00890ED5" w:rsidP="00CD2C74">
                  <w:r>
                    <w:t>Dynamic U</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7E3EDBA" w14:textId="77777777" w:rsidR="00890ED5" w:rsidRDefault="00890ED5" w:rsidP="00CD2C74">
                  <w:r>
                    <w:t>Dynamic D</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7E23FC11" w14:textId="77777777" w:rsidR="00890ED5" w:rsidRDefault="00890ED5" w:rsidP="00CD2C74">
                  <w:r>
                    <w:t>Error</w:t>
                  </w:r>
                </w:p>
              </w:tc>
              <w:tc>
                <w:tcPr>
                  <w:tcW w:w="3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458A0FFC" w14:textId="77777777" w:rsidR="00890ED5" w:rsidRDefault="00890ED5" w:rsidP="00CD2C74">
                  <w:r>
                    <w:t>Error</w:t>
                  </w:r>
                </w:p>
              </w:tc>
            </w:tr>
          </w:tbl>
          <w:p w14:paraId="39D4DA27" w14:textId="77777777" w:rsidR="00890ED5" w:rsidRDefault="00890ED5" w:rsidP="00CD2C74">
            <w:pPr>
              <w:snapToGrid w:val="0"/>
              <w:spacing w:afterLines="50" w:after="120" w:line="280" w:lineRule="atLeast"/>
            </w:pPr>
            <w:r>
              <w:rPr>
                <w:i/>
                <w:iCs/>
              </w:rPr>
              <w:t xml:space="preserve">       </w:t>
            </w:r>
            <w:r>
              <w:t>Note, in above tables, the terminology is as follows:  </w:t>
            </w:r>
          </w:p>
          <w:p w14:paraId="35C1D0AD" w14:textId="77777777" w:rsidR="00890ED5" w:rsidRDefault="00890ED5" w:rsidP="00DA1BE5">
            <w:pPr>
              <w:pStyle w:val="ListParagraph"/>
              <w:widowControl w:val="0"/>
              <w:numPr>
                <w:ilvl w:val="0"/>
                <w:numId w:val="43"/>
              </w:numPr>
              <w:overflowPunct w:val="0"/>
              <w:autoSpaceDE w:val="0"/>
              <w:autoSpaceDN w:val="0"/>
              <w:adjustRightInd w:val="0"/>
              <w:snapToGrid w:val="0"/>
              <w:spacing w:afterLines="50" w:after="120" w:line="252" w:lineRule="auto"/>
              <w:ind w:firstLineChars="200" w:firstLine="402"/>
              <w:jc w:val="both"/>
              <w:textAlignment w:val="baseline"/>
            </w:pPr>
            <w:r>
              <w:rPr>
                <w:rFonts w:eastAsia="Times New Roman"/>
                <w:b/>
                <w:bCs/>
              </w:rPr>
              <w:t>Semi SFI D and U:</w:t>
            </w:r>
            <w:r>
              <w:rPr>
                <w:rFonts w:eastAsia="Times New Roman"/>
              </w:rPr>
              <w:t xml:space="preserve">  D and U symbols configured by TDD-UL-DL-</w:t>
            </w:r>
            <w:proofErr w:type="spellStart"/>
            <w:r>
              <w:rPr>
                <w:rFonts w:eastAsia="Times New Roman"/>
              </w:rPr>
              <w:t>ConfigurationCommon</w:t>
            </w:r>
            <w:proofErr w:type="spellEnd"/>
            <w:r>
              <w:rPr>
                <w:rFonts w:eastAsia="Times New Roman"/>
              </w:rPr>
              <w:t>, or TDD-UL-DL-</w:t>
            </w:r>
            <w:proofErr w:type="spellStart"/>
            <w:r>
              <w:rPr>
                <w:rFonts w:eastAsia="Times New Roman"/>
              </w:rPr>
              <w:t>ConfigDedicated</w:t>
            </w:r>
            <w:proofErr w:type="spellEnd"/>
          </w:p>
          <w:p w14:paraId="676F53C3" w14:textId="77777777" w:rsidR="00890ED5" w:rsidRDefault="00890ED5" w:rsidP="00DA1BE5">
            <w:pPr>
              <w:pStyle w:val="ListParagraph"/>
              <w:widowControl w:val="0"/>
              <w:numPr>
                <w:ilvl w:val="0"/>
                <w:numId w:val="43"/>
              </w:numPr>
              <w:overflowPunct w:val="0"/>
              <w:autoSpaceDE w:val="0"/>
              <w:autoSpaceDN w:val="0"/>
              <w:adjustRightInd w:val="0"/>
              <w:snapToGrid w:val="0"/>
              <w:spacing w:afterLines="50" w:after="120" w:line="252" w:lineRule="auto"/>
              <w:ind w:left="771" w:firstLineChars="200" w:firstLine="402"/>
              <w:jc w:val="both"/>
              <w:textAlignment w:val="baseline"/>
            </w:pPr>
            <w:r>
              <w:rPr>
                <w:b/>
                <w:bCs/>
              </w:rPr>
              <w:t>Semi SFI F:</w:t>
            </w:r>
            <w:r>
              <w:t xml:space="preserve"> flexible symbols configured by TDD-UL-DL-</w:t>
            </w:r>
            <w:proofErr w:type="spellStart"/>
            <w:r>
              <w:t>ConfigurationCommon</w:t>
            </w:r>
            <w:proofErr w:type="spellEnd"/>
            <w:r>
              <w:t>, or TDD-UL-DL-</w:t>
            </w:r>
            <w:proofErr w:type="spellStart"/>
            <w:r>
              <w:t>ConfigDedicated</w:t>
            </w:r>
            <w:proofErr w:type="spellEnd"/>
            <w:r>
              <w:t>, when provided to a UE, or when TDD-UL-DL-</w:t>
            </w:r>
            <w:proofErr w:type="spellStart"/>
            <w:r>
              <w:t>ConfigurationCommon</w:t>
            </w:r>
            <w:proofErr w:type="spellEnd"/>
            <w:r>
              <w:t xml:space="preserve"> and TDD-UL-DL-</w:t>
            </w:r>
            <w:proofErr w:type="spellStart"/>
            <w:r>
              <w:t>ConfigDedicated</w:t>
            </w:r>
            <w:proofErr w:type="spellEnd"/>
            <w:r>
              <w:t xml:space="preserve"> are not provided to the UE</w:t>
            </w:r>
          </w:p>
          <w:p w14:paraId="34ED54A7" w14:textId="77777777" w:rsidR="00890ED5" w:rsidRDefault="00890ED5" w:rsidP="00DA1BE5">
            <w:pPr>
              <w:pStyle w:val="ListParagraph"/>
              <w:widowControl w:val="0"/>
              <w:numPr>
                <w:ilvl w:val="0"/>
                <w:numId w:val="43"/>
              </w:numPr>
              <w:overflowPunct w:val="0"/>
              <w:autoSpaceDE w:val="0"/>
              <w:autoSpaceDN w:val="0"/>
              <w:adjustRightInd w:val="0"/>
              <w:snapToGrid w:val="0"/>
              <w:spacing w:afterLines="50" w:after="120" w:line="252" w:lineRule="auto"/>
              <w:ind w:left="771" w:firstLineChars="200" w:firstLine="402"/>
              <w:jc w:val="both"/>
              <w:textAlignment w:val="baseline"/>
            </w:pPr>
            <w:r>
              <w:rPr>
                <w:b/>
                <w:bCs/>
              </w:rPr>
              <w:t>RRC D:</w:t>
            </w:r>
            <w:r>
              <w:t xml:space="preserve"> symbols corresponding to a higher-layer configured PDCCH, or a PDSCH, or a CSI-RS on semi SFI F of the same cell</w:t>
            </w:r>
          </w:p>
          <w:p w14:paraId="0FD56B54" w14:textId="77777777" w:rsidR="00890ED5" w:rsidRDefault="00890ED5" w:rsidP="00DA1BE5">
            <w:pPr>
              <w:pStyle w:val="ListParagraph"/>
              <w:widowControl w:val="0"/>
              <w:numPr>
                <w:ilvl w:val="0"/>
                <w:numId w:val="43"/>
              </w:numPr>
              <w:overflowPunct w:val="0"/>
              <w:autoSpaceDE w:val="0"/>
              <w:autoSpaceDN w:val="0"/>
              <w:adjustRightInd w:val="0"/>
              <w:snapToGrid w:val="0"/>
              <w:spacing w:afterLines="50" w:after="120" w:line="252" w:lineRule="auto"/>
              <w:ind w:firstLineChars="200" w:firstLine="402"/>
              <w:jc w:val="both"/>
              <w:textAlignment w:val="baseline"/>
            </w:pPr>
            <w:r>
              <w:rPr>
                <w:b/>
                <w:bCs/>
                <w:lang w:val="en-US"/>
              </w:rPr>
              <w:t>RRC</w:t>
            </w:r>
            <w:r>
              <w:rPr>
                <w:b/>
                <w:bCs/>
              </w:rPr>
              <w:t xml:space="preserve"> U:</w:t>
            </w:r>
            <w:r>
              <w:t xml:space="preserve"> symbols corresponding to a higher-layer configured SRS, or PUCCH, or PUSCH, or PRACH on semi SFI F of the same cell</w:t>
            </w:r>
          </w:p>
          <w:p w14:paraId="09833522" w14:textId="77777777" w:rsidR="00890ED5" w:rsidRDefault="00890ED5" w:rsidP="00DA1BE5">
            <w:pPr>
              <w:pStyle w:val="ListParagraph"/>
              <w:widowControl w:val="0"/>
              <w:numPr>
                <w:ilvl w:val="0"/>
                <w:numId w:val="43"/>
              </w:numPr>
              <w:overflowPunct w:val="0"/>
              <w:autoSpaceDE w:val="0"/>
              <w:autoSpaceDN w:val="0"/>
              <w:adjustRightInd w:val="0"/>
              <w:snapToGrid w:val="0"/>
              <w:spacing w:afterLines="50" w:after="120" w:line="252" w:lineRule="auto"/>
              <w:ind w:firstLineChars="200" w:firstLine="402"/>
              <w:jc w:val="both"/>
              <w:textAlignment w:val="baseline"/>
              <w:rPr>
                <w:u w:val="single"/>
              </w:rPr>
            </w:pPr>
            <w:r>
              <w:rPr>
                <w:b/>
                <w:bCs/>
              </w:rPr>
              <w:t>Dynamic D and U:</w:t>
            </w:r>
            <w:r>
              <w:t xml:space="preserve"> symbols scheduled as D and U by DCI formats other than DCI format 2_0 on semi SFI F of the same cell</w:t>
            </w:r>
          </w:p>
          <w:p w14:paraId="099A1500" w14:textId="77777777" w:rsidR="00890ED5" w:rsidRDefault="00890ED5" w:rsidP="00DA1BE5">
            <w:pPr>
              <w:pStyle w:val="ListParagraph"/>
              <w:widowControl w:val="0"/>
              <w:numPr>
                <w:ilvl w:val="0"/>
                <w:numId w:val="43"/>
              </w:numPr>
              <w:overflowPunct w:val="0"/>
              <w:autoSpaceDE w:val="0"/>
              <w:autoSpaceDN w:val="0"/>
              <w:adjustRightInd w:val="0"/>
              <w:snapToGrid w:val="0"/>
              <w:spacing w:afterLines="50" w:after="120" w:line="252" w:lineRule="auto"/>
              <w:ind w:firstLineChars="200" w:firstLine="400"/>
              <w:jc w:val="both"/>
              <w:textAlignment w:val="baseline"/>
              <w:rPr>
                <w:u w:val="single"/>
              </w:rPr>
            </w:pPr>
            <w:r>
              <w:rPr>
                <w:u w:val="single"/>
              </w:rPr>
              <w:t xml:space="preserve">Note: there is no intention to change the existing </w:t>
            </w:r>
            <w:proofErr w:type="spellStart"/>
            <w:r>
              <w:rPr>
                <w:u w:val="single"/>
              </w:rPr>
              <w:t>behavior</w:t>
            </w:r>
            <w:proofErr w:type="spellEnd"/>
            <w:r>
              <w:rPr>
                <w:u w:val="single"/>
              </w:rPr>
              <w:t xml:space="preserve"> </w:t>
            </w:r>
            <w:proofErr w:type="spellStart"/>
            <w:r>
              <w:rPr>
                <w:u w:val="single"/>
              </w:rPr>
              <w:t>w.r.t.</w:t>
            </w:r>
            <w:proofErr w:type="spellEnd"/>
            <w:r>
              <w:rPr>
                <w:u w:val="single"/>
              </w:rPr>
              <w:t xml:space="preserve"> how to update the reference cell</w:t>
            </w:r>
          </w:p>
          <w:p w14:paraId="77244497" w14:textId="77777777" w:rsidR="00890ED5" w:rsidRDefault="00890ED5" w:rsidP="00CD2C74">
            <w:pPr>
              <w:spacing w:before="120" w:after="0" w:line="280" w:lineRule="atLeast"/>
              <w:rPr>
                <w:b/>
                <w:bCs/>
              </w:rPr>
            </w:pPr>
            <w:r>
              <w:rPr>
                <w:b/>
                <w:bCs/>
                <w:highlight w:val="green"/>
              </w:rPr>
              <w:t>Agreement:</w:t>
            </w:r>
            <w:r>
              <w:rPr>
                <w:b/>
                <w:bCs/>
              </w:rPr>
              <w:t xml:space="preserve"> </w:t>
            </w:r>
          </w:p>
          <w:p w14:paraId="45683969" w14:textId="77777777" w:rsidR="00890ED5" w:rsidRDefault="00890ED5" w:rsidP="00DA1BE5">
            <w:pPr>
              <w:pStyle w:val="ListParagraph"/>
              <w:numPr>
                <w:ilvl w:val="0"/>
                <w:numId w:val="43"/>
              </w:numPr>
              <w:overflowPunct w:val="0"/>
              <w:autoSpaceDE w:val="0"/>
              <w:autoSpaceDN w:val="0"/>
              <w:adjustRightInd w:val="0"/>
              <w:snapToGrid w:val="0"/>
              <w:spacing w:after="0"/>
              <w:ind w:left="771" w:firstLineChars="200" w:firstLine="400"/>
              <w:contextualSpacing w:val="0"/>
              <w:textAlignment w:val="baseline"/>
            </w:pPr>
            <w:r>
              <w:t>For case 3, down-select Alt 1</w:t>
            </w:r>
          </w:p>
          <w:p w14:paraId="4A6F41FE" w14:textId="77777777" w:rsidR="00890ED5" w:rsidRDefault="00890ED5" w:rsidP="00DA1BE5">
            <w:pPr>
              <w:pStyle w:val="ListParagraph"/>
              <w:numPr>
                <w:ilvl w:val="0"/>
                <w:numId w:val="43"/>
              </w:numPr>
              <w:overflowPunct w:val="0"/>
              <w:autoSpaceDE w:val="0"/>
              <w:autoSpaceDN w:val="0"/>
              <w:adjustRightInd w:val="0"/>
              <w:snapToGrid w:val="0"/>
              <w:spacing w:after="0"/>
              <w:ind w:left="771" w:firstLineChars="200" w:firstLine="400"/>
              <w:contextualSpacing w:val="0"/>
              <w:textAlignment w:val="baseline"/>
            </w:pPr>
            <w:r>
              <w:t>For case 6, down-select Alt 2    </w:t>
            </w:r>
          </w:p>
          <w:p w14:paraId="294386BD" w14:textId="77777777" w:rsidR="00890ED5" w:rsidRDefault="00890ED5" w:rsidP="00DA1BE5">
            <w:pPr>
              <w:pStyle w:val="ListParagraph"/>
              <w:numPr>
                <w:ilvl w:val="0"/>
                <w:numId w:val="43"/>
              </w:numPr>
              <w:overflowPunct w:val="0"/>
              <w:autoSpaceDE w:val="0"/>
              <w:autoSpaceDN w:val="0"/>
              <w:adjustRightInd w:val="0"/>
              <w:snapToGrid w:val="0"/>
              <w:spacing w:after="0"/>
              <w:ind w:left="771" w:firstLineChars="200" w:firstLine="400"/>
              <w:contextualSpacing w:val="0"/>
              <w:textAlignment w:val="baseline"/>
            </w:pPr>
            <w:r>
              <w:t>Note: above down-selection applies to NR CA only</w:t>
            </w:r>
          </w:p>
          <w:p w14:paraId="1E94D5DB" w14:textId="77777777" w:rsidR="00890ED5" w:rsidRDefault="00890ED5" w:rsidP="00CD2C74">
            <w:pPr>
              <w:spacing w:before="120" w:line="280" w:lineRule="atLeast"/>
            </w:pPr>
            <w:r>
              <w:t xml:space="preserve">For the remaining cases, adopt the following </w:t>
            </w:r>
            <w:proofErr w:type="spellStart"/>
            <w:r>
              <w:t>behavior</w:t>
            </w:r>
            <w:proofErr w:type="spellEnd"/>
            <w:r>
              <w:t>:</w:t>
            </w:r>
          </w:p>
          <w:tbl>
            <w:tblPr>
              <w:tblW w:w="8774" w:type="dxa"/>
              <w:jc w:val="center"/>
              <w:tblLayout w:type="fixed"/>
              <w:tblCellMar>
                <w:left w:w="0" w:type="dxa"/>
                <w:right w:w="0" w:type="dxa"/>
              </w:tblCellMar>
              <w:tblLook w:val="04A0" w:firstRow="1" w:lastRow="0" w:firstColumn="1" w:lastColumn="0" w:noHBand="0" w:noVBand="1"/>
            </w:tblPr>
            <w:tblGrid>
              <w:gridCol w:w="421"/>
              <w:gridCol w:w="1238"/>
              <w:gridCol w:w="1348"/>
              <w:gridCol w:w="2415"/>
              <w:gridCol w:w="3352"/>
            </w:tblGrid>
            <w:tr w:rsidR="00890ED5" w14:paraId="4F5DD52B" w14:textId="77777777" w:rsidTr="00CD2C74">
              <w:trPr>
                <w:trHeight w:val="300"/>
                <w:jc w:val="center"/>
              </w:trPr>
              <w:tc>
                <w:tcPr>
                  <w:tcW w:w="421" w:type="dxa"/>
                  <w:tcBorders>
                    <w:top w:val="single" w:sz="8" w:space="0" w:color="auto"/>
                    <w:left w:val="single" w:sz="8" w:space="0" w:color="auto"/>
                    <w:bottom w:val="single" w:sz="8" w:space="0" w:color="auto"/>
                    <w:right w:val="single" w:sz="8" w:space="0" w:color="auto"/>
                  </w:tcBorders>
                </w:tcPr>
                <w:p w14:paraId="4EDCFA31" w14:textId="77777777" w:rsidR="00890ED5" w:rsidRDefault="00890ED5" w:rsidP="00CD2C74">
                  <w:pPr>
                    <w:jc w:val="center"/>
                    <w:rPr>
                      <w:b/>
                      <w:bCs/>
                    </w:rPr>
                  </w:pPr>
                  <w:r>
                    <w:rPr>
                      <w:b/>
                      <w:bCs/>
                    </w:rPr>
                    <w:t>No</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0E76F628" w14:textId="77777777" w:rsidR="00890ED5" w:rsidRDefault="00890ED5" w:rsidP="00CD2C74">
                  <w:pPr>
                    <w:rPr>
                      <w:b/>
                      <w:bCs/>
                    </w:rPr>
                  </w:pPr>
                  <w:r>
                    <w:rPr>
                      <w:b/>
                      <w:bCs/>
                    </w:rPr>
                    <w:t>Ref cell</w:t>
                  </w:r>
                </w:p>
              </w:tc>
              <w:tc>
                <w:tcPr>
                  <w:tcW w:w="134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04CE1388" w14:textId="77777777" w:rsidR="00890ED5" w:rsidRDefault="00890ED5" w:rsidP="00CD2C74">
                  <w:pPr>
                    <w:rPr>
                      <w:b/>
                      <w:bCs/>
                    </w:rPr>
                  </w:pPr>
                  <w:proofErr w:type="gramStart"/>
                  <w:r>
                    <w:rPr>
                      <w:b/>
                      <w:bCs/>
                    </w:rPr>
                    <w:t>Other</w:t>
                  </w:r>
                  <w:proofErr w:type="gramEnd"/>
                  <w:r>
                    <w:rPr>
                      <w:b/>
                      <w:bCs/>
                    </w:rPr>
                    <w:t xml:space="preserve"> cell</w:t>
                  </w:r>
                </w:p>
              </w:tc>
              <w:tc>
                <w:tcPr>
                  <w:tcW w:w="24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70D00851" w14:textId="77777777" w:rsidR="00890ED5" w:rsidRDefault="00890ED5" w:rsidP="00CD2C74">
                  <w:pPr>
                    <w:rPr>
                      <w:b/>
                      <w:bCs/>
                    </w:rPr>
                  </w:pPr>
                  <w:r>
                    <w:rPr>
                      <w:b/>
                      <w:bCs/>
                    </w:rPr>
                    <w:t xml:space="preserve">UE </w:t>
                  </w:r>
                  <w:proofErr w:type="spellStart"/>
                  <w:r>
                    <w:rPr>
                      <w:b/>
                      <w:bCs/>
                    </w:rPr>
                    <w:t>behavior</w:t>
                  </w:r>
                  <w:proofErr w:type="spellEnd"/>
                </w:p>
              </w:tc>
              <w:tc>
                <w:tcPr>
                  <w:tcW w:w="33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77DC094D" w14:textId="77777777" w:rsidR="00890ED5" w:rsidRDefault="00890ED5" w:rsidP="00CD2C74">
                  <w:pPr>
                    <w:rPr>
                      <w:b/>
                      <w:bCs/>
                    </w:rPr>
                  </w:pPr>
                  <w:r>
                    <w:rPr>
                      <w:b/>
                      <w:bCs/>
                    </w:rPr>
                    <w:t>Note</w:t>
                  </w:r>
                </w:p>
              </w:tc>
            </w:tr>
            <w:tr w:rsidR="00890ED5" w14:paraId="61942E84" w14:textId="77777777" w:rsidTr="00CD2C74">
              <w:trPr>
                <w:trHeight w:val="300"/>
                <w:jc w:val="center"/>
              </w:trPr>
              <w:tc>
                <w:tcPr>
                  <w:tcW w:w="421" w:type="dxa"/>
                  <w:tcBorders>
                    <w:top w:val="nil"/>
                    <w:left w:val="single" w:sz="8" w:space="0" w:color="auto"/>
                    <w:bottom w:val="single" w:sz="8" w:space="0" w:color="auto"/>
                    <w:right w:val="single" w:sz="8" w:space="0" w:color="auto"/>
                  </w:tcBorders>
                  <w:vAlign w:val="center"/>
                </w:tcPr>
                <w:p w14:paraId="5DC7B8BF" w14:textId="77777777" w:rsidR="00890ED5" w:rsidRDefault="00890ED5" w:rsidP="00CD2C74">
                  <w:pPr>
                    <w:jc w:val="center"/>
                  </w:pPr>
                  <w:r>
                    <w:t>11</w:t>
                  </w:r>
                </w:p>
              </w:tc>
              <w:tc>
                <w:tcPr>
                  <w:tcW w:w="1238" w:type="dxa"/>
                  <w:tcBorders>
                    <w:top w:val="nil"/>
                    <w:left w:val="nil"/>
                    <w:bottom w:val="single" w:sz="8" w:space="0" w:color="auto"/>
                    <w:right w:val="single" w:sz="8" w:space="0" w:color="auto"/>
                  </w:tcBorders>
                  <w:tcMar>
                    <w:top w:w="0" w:type="dxa"/>
                    <w:left w:w="108" w:type="dxa"/>
                    <w:bottom w:w="0" w:type="dxa"/>
                    <w:right w:w="108" w:type="dxa"/>
                  </w:tcMar>
                  <w:vAlign w:val="center"/>
                </w:tcPr>
                <w:p w14:paraId="52076754" w14:textId="77777777" w:rsidR="00890ED5" w:rsidRDefault="00890ED5" w:rsidP="00CD2C74">
                  <w:r>
                    <w:t>RRC U</w:t>
                  </w:r>
                </w:p>
              </w:tc>
              <w:tc>
                <w:tcPr>
                  <w:tcW w:w="1348" w:type="dxa"/>
                  <w:tcBorders>
                    <w:top w:val="nil"/>
                    <w:left w:val="nil"/>
                    <w:bottom w:val="single" w:sz="8" w:space="0" w:color="auto"/>
                    <w:right w:val="single" w:sz="8" w:space="0" w:color="auto"/>
                  </w:tcBorders>
                  <w:tcMar>
                    <w:top w:w="0" w:type="dxa"/>
                    <w:left w:w="108" w:type="dxa"/>
                    <w:bottom w:w="0" w:type="dxa"/>
                    <w:right w:w="108" w:type="dxa"/>
                  </w:tcMar>
                  <w:vAlign w:val="center"/>
                </w:tcPr>
                <w:p w14:paraId="0113E998" w14:textId="77777777" w:rsidR="00890ED5" w:rsidRDefault="00890ED5" w:rsidP="00CD2C74">
                  <w:r>
                    <w:t>Semi SFI D</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73F52B28" w14:textId="77777777" w:rsidR="00890ED5" w:rsidRDefault="00890ED5" w:rsidP="00CD2C74">
                  <w:r>
                    <w:t>Allowed to drop D</w:t>
                  </w:r>
                </w:p>
              </w:tc>
              <w:tc>
                <w:tcPr>
                  <w:tcW w:w="3352" w:type="dxa"/>
                  <w:tcBorders>
                    <w:top w:val="nil"/>
                    <w:left w:val="nil"/>
                    <w:bottom w:val="single" w:sz="8" w:space="0" w:color="auto"/>
                    <w:right w:val="single" w:sz="8" w:space="0" w:color="auto"/>
                  </w:tcBorders>
                  <w:tcMar>
                    <w:top w:w="0" w:type="dxa"/>
                    <w:left w:w="108" w:type="dxa"/>
                    <w:bottom w:w="0" w:type="dxa"/>
                    <w:right w:w="108" w:type="dxa"/>
                  </w:tcMar>
                  <w:vAlign w:val="center"/>
                </w:tcPr>
                <w:p w14:paraId="1F858D8D" w14:textId="77777777" w:rsidR="00890ED5" w:rsidRDefault="00890ED5" w:rsidP="00CD2C74">
                  <w:r>
                    <w:t xml:space="preserve">Dropping on </w:t>
                  </w:r>
                  <w:proofErr w:type="gramStart"/>
                  <w:r>
                    <w:t>other</w:t>
                  </w:r>
                  <w:proofErr w:type="gramEnd"/>
                  <w:r>
                    <w:t xml:space="preserve"> cell</w:t>
                  </w:r>
                </w:p>
              </w:tc>
            </w:tr>
            <w:tr w:rsidR="00890ED5" w14:paraId="55E99261" w14:textId="77777777" w:rsidTr="00CD2C74">
              <w:trPr>
                <w:trHeight w:val="300"/>
                <w:jc w:val="center"/>
              </w:trPr>
              <w:tc>
                <w:tcPr>
                  <w:tcW w:w="421" w:type="dxa"/>
                  <w:tcBorders>
                    <w:top w:val="nil"/>
                    <w:left w:val="single" w:sz="8" w:space="0" w:color="auto"/>
                    <w:bottom w:val="single" w:sz="8" w:space="0" w:color="auto"/>
                    <w:right w:val="single" w:sz="8" w:space="0" w:color="auto"/>
                  </w:tcBorders>
                  <w:vAlign w:val="center"/>
                </w:tcPr>
                <w:p w14:paraId="0CC9650F" w14:textId="77777777" w:rsidR="00890ED5" w:rsidRDefault="00890ED5" w:rsidP="00CD2C74">
                  <w:pPr>
                    <w:jc w:val="center"/>
                  </w:pPr>
                  <w:r>
                    <w:t>12</w:t>
                  </w:r>
                </w:p>
              </w:tc>
              <w:tc>
                <w:tcPr>
                  <w:tcW w:w="1238" w:type="dxa"/>
                  <w:tcBorders>
                    <w:top w:val="nil"/>
                    <w:left w:val="nil"/>
                    <w:bottom w:val="single" w:sz="8" w:space="0" w:color="auto"/>
                    <w:right w:val="single" w:sz="8" w:space="0" w:color="auto"/>
                  </w:tcBorders>
                  <w:tcMar>
                    <w:top w:w="0" w:type="dxa"/>
                    <w:left w:w="108" w:type="dxa"/>
                    <w:bottom w:w="0" w:type="dxa"/>
                    <w:right w:w="108" w:type="dxa"/>
                  </w:tcMar>
                  <w:vAlign w:val="center"/>
                </w:tcPr>
                <w:p w14:paraId="2536A187" w14:textId="77777777" w:rsidR="00890ED5" w:rsidRDefault="00890ED5" w:rsidP="00CD2C74">
                  <w:r>
                    <w:t>Dynamic U</w:t>
                  </w:r>
                </w:p>
              </w:tc>
              <w:tc>
                <w:tcPr>
                  <w:tcW w:w="1348" w:type="dxa"/>
                  <w:tcBorders>
                    <w:top w:val="nil"/>
                    <w:left w:val="nil"/>
                    <w:bottom w:val="single" w:sz="8" w:space="0" w:color="auto"/>
                    <w:right w:val="single" w:sz="8" w:space="0" w:color="auto"/>
                  </w:tcBorders>
                  <w:tcMar>
                    <w:top w:w="0" w:type="dxa"/>
                    <w:left w:w="108" w:type="dxa"/>
                    <w:bottom w:w="0" w:type="dxa"/>
                    <w:right w:w="108" w:type="dxa"/>
                  </w:tcMar>
                  <w:vAlign w:val="center"/>
                </w:tcPr>
                <w:p w14:paraId="3BDF90E9" w14:textId="77777777" w:rsidR="00890ED5" w:rsidRDefault="00890ED5" w:rsidP="00CD2C74">
                  <w:r>
                    <w:t>Semi SFI D</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0AC6FE75" w14:textId="77777777" w:rsidR="00890ED5" w:rsidRDefault="00890ED5" w:rsidP="00CD2C74">
                  <w:r>
                    <w:t>Allowed to drop D</w:t>
                  </w:r>
                </w:p>
              </w:tc>
              <w:tc>
                <w:tcPr>
                  <w:tcW w:w="3352" w:type="dxa"/>
                  <w:tcBorders>
                    <w:top w:val="nil"/>
                    <w:left w:val="nil"/>
                    <w:bottom w:val="single" w:sz="8" w:space="0" w:color="auto"/>
                    <w:right w:val="single" w:sz="8" w:space="0" w:color="auto"/>
                  </w:tcBorders>
                  <w:tcMar>
                    <w:top w:w="0" w:type="dxa"/>
                    <w:left w:w="108" w:type="dxa"/>
                    <w:bottom w:w="0" w:type="dxa"/>
                    <w:right w:w="108" w:type="dxa"/>
                  </w:tcMar>
                  <w:vAlign w:val="center"/>
                </w:tcPr>
                <w:p w14:paraId="0F1C90BE" w14:textId="77777777" w:rsidR="00890ED5" w:rsidRDefault="00890ED5" w:rsidP="00CD2C74">
                  <w:r>
                    <w:t xml:space="preserve">Dropping on </w:t>
                  </w:r>
                  <w:proofErr w:type="gramStart"/>
                  <w:r>
                    <w:t>other</w:t>
                  </w:r>
                  <w:proofErr w:type="gramEnd"/>
                  <w:r>
                    <w:t xml:space="preserve"> cell</w:t>
                  </w:r>
                </w:p>
              </w:tc>
            </w:tr>
            <w:tr w:rsidR="00890ED5" w14:paraId="5A3FAE0C" w14:textId="77777777" w:rsidTr="00CD2C74">
              <w:trPr>
                <w:trHeight w:val="300"/>
                <w:jc w:val="center"/>
              </w:trPr>
              <w:tc>
                <w:tcPr>
                  <w:tcW w:w="421" w:type="dxa"/>
                  <w:tcBorders>
                    <w:top w:val="nil"/>
                    <w:left w:val="single" w:sz="8" w:space="0" w:color="auto"/>
                    <w:bottom w:val="single" w:sz="8" w:space="0" w:color="auto"/>
                    <w:right w:val="single" w:sz="8" w:space="0" w:color="auto"/>
                  </w:tcBorders>
                  <w:vAlign w:val="center"/>
                </w:tcPr>
                <w:p w14:paraId="7CA16668" w14:textId="77777777" w:rsidR="00890ED5" w:rsidRDefault="00890ED5" w:rsidP="00CD2C74">
                  <w:pPr>
                    <w:jc w:val="center"/>
                  </w:pPr>
                  <w:r>
                    <w:t>13</w:t>
                  </w:r>
                </w:p>
              </w:tc>
              <w:tc>
                <w:tcPr>
                  <w:tcW w:w="1238" w:type="dxa"/>
                  <w:tcBorders>
                    <w:top w:val="nil"/>
                    <w:left w:val="nil"/>
                    <w:bottom w:val="single" w:sz="8" w:space="0" w:color="auto"/>
                    <w:right w:val="single" w:sz="8" w:space="0" w:color="auto"/>
                  </w:tcBorders>
                  <w:tcMar>
                    <w:top w:w="0" w:type="dxa"/>
                    <w:left w:w="108" w:type="dxa"/>
                    <w:bottom w:w="0" w:type="dxa"/>
                    <w:right w:w="108" w:type="dxa"/>
                  </w:tcMar>
                  <w:vAlign w:val="center"/>
                </w:tcPr>
                <w:p w14:paraId="56E29572" w14:textId="77777777" w:rsidR="00890ED5" w:rsidRDefault="00890ED5" w:rsidP="00CD2C74">
                  <w:r>
                    <w:t>RRC D</w:t>
                  </w:r>
                </w:p>
              </w:tc>
              <w:tc>
                <w:tcPr>
                  <w:tcW w:w="1348" w:type="dxa"/>
                  <w:tcBorders>
                    <w:top w:val="nil"/>
                    <w:left w:val="nil"/>
                    <w:bottom w:val="single" w:sz="8" w:space="0" w:color="auto"/>
                    <w:right w:val="single" w:sz="8" w:space="0" w:color="auto"/>
                  </w:tcBorders>
                  <w:tcMar>
                    <w:top w:w="0" w:type="dxa"/>
                    <w:left w:w="108" w:type="dxa"/>
                    <w:bottom w:w="0" w:type="dxa"/>
                    <w:right w:w="108" w:type="dxa"/>
                  </w:tcMar>
                  <w:vAlign w:val="center"/>
                </w:tcPr>
                <w:p w14:paraId="4D8C2562" w14:textId="77777777" w:rsidR="00890ED5" w:rsidRDefault="00890ED5" w:rsidP="00CD2C74">
                  <w:r>
                    <w:t>Semi SFI U</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1482FAD1" w14:textId="77777777" w:rsidR="00890ED5" w:rsidRDefault="00890ED5" w:rsidP="00CD2C74">
                  <w:r>
                    <w:t>Allowed to drop U</w:t>
                  </w:r>
                </w:p>
              </w:tc>
              <w:tc>
                <w:tcPr>
                  <w:tcW w:w="3352" w:type="dxa"/>
                  <w:tcBorders>
                    <w:top w:val="nil"/>
                    <w:left w:val="nil"/>
                    <w:bottom w:val="single" w:sz="8" w:space="0" w:color="auto"/>
                    <w:right w:val="single" w:sz="8" w:space="0" w:color="auto"/>
                  </w:tcBorders>
                  <w:tcMar>
                    <w:top w:w="0" w:type="dxa"/>
                    <w:left w:w="108" w:type="dxa"/>
                    <w:bottom w:w="0" w:type="dxa"/>
                    <w:right w:w="108" w:type="dxa"/>
                  </w:tcMar>
                  <w:vAlign w:val="center"/>
                </w:tcPr>
                <w:p w14:paraId="7FDCF213" w14:textId="77777777" w:rsidR="00890ED5" w:rsidRDefault="00890ED5" w:rsidP="00CD2C74">
                  <w:r>
                    <w:t xml:space="preserve">Dropping on </w:t>
                  </w:r>
                  <w:proofErr w:type="gramStart"/>
                  <w:r>
                    <w:t>other</w:t>
                  </w:r>
                  <w:proofErr w:type="gramEnd"/>
                  <w:r>
                    <w:t xml:space="preserve"> cell</w:t>
                  </w:r>
                </w:p>
              </w:tc>
            </w:tr>
            <w:tr w:rsidR="00890ED5" w14:paraId="229FA04B" w14:textId="77777777" w:rsidTr="00CD2C74">
              <w:trPr>
                <w:trHeight w:val="300"/>
                <w:jc w:val="center"/>
              </w:trPr>
              <w:tc>
                <w:tcPr>
                  <w:tcW w:w="421" w:type="dxa"/>
                  <w:tcBorders>
                    <w:top w:val="nil"/>
                    <w:left w:val="single" w:sz="8" w:space="0" w:color="auto"/>
                    <w:bottom w:val="single" w:sz="8" w:space="0" w:color="auto"/>
                    <w:right w:val="single" w:sz="8" w:space="0" w:color="auto"/>
                  </w:tcBorders>
                  <w:vAlign w:val="center"/>
                </w:tcPr>
                <w:p w14:paraId="5804F8F8" w14:textId="77777777" w:rsidR="00890ED5" w:rsidRDefault="00890ED5" w:rsidP="00CD2C74">
                  <w:pPr>
                    <w:jc w:val="center"/>
                  </w:pPr>
                  <w:r>
                    <w:t>14</w:t>
                  </w:r>
                </w:p>
              </w:tc>
              <w:tc>
                <w:tcPr>
                  <w:tcW w:w="1238" w:type="dxa"/>
                  <w:tcBorders>
                    <w:top w:val="nil"/>
                    <w:left w:val="nil"/>
                    <w:bottom w:val="single" w:sz="8" w:space="0" w:color="auto"/>
                    <w:right w:val="single" w:sz="8" w:space="0" w:color="auto"/>
                  </w:tcBorders>
                  <w:tcMar>
                    <w:top w:w="0" w:type="dxa"/>
                    <w:left w:w="108" w:type="dxa"/>
                    <w:bottom w:w="0" w:type="dxa"/>
                    <w:right w:w="108" w:type="dxa"/>
                  </w:tcMar>
                  <w:vAlign w:val="center"/>
                </w:tcPr>
                <w:p w14:paraId="51D0308A" w14:textId="77777777" w:rsidR="00890ED5" w:rsidRDefault="00890ED5" w:rsidP="00CD2C74">
                  <w:r>
                    <w:t>Dynamic D</w:t>
                  </w:r>
                </w:p>
              </w:tc>
              <w:tc>
                <w:tcPr>
                  <w:tcW w:w="1348" w:type="dxa"/>
                  <w:tcBorders>
                    <w:top w:val="nil"/>
                    <w:left w:val="nil"/>
                    <w:bottom w:val="single" w:sz="8" w:space="0" w:color="auto"/>
                    <w:right w:val="single" w:sz="8" w:space="0" w:color="auto"/>
                  </w:tcBorders>
                  <w:tcMar>
                    <w:top w:w="0" w:type="dxa"/>
                    <w:left w:w="108" w:type="dxa"/>
                    <w:bottom w:w="0" w:type="dxa"/>
                    <w:right w:w="108" w:type="dxa"/>
                  </w:tcMar>
                  <w:vAlign w:val="center"/>
                </w:tcPr>
                <w:p w14:paraId="3AE2EDEF" w14:textId="77777777" w:rsidR="00890ED5" w:rsidRDefault="00890ED5" w:rsidP="00CD2C74">
                  <w:r>
                    <w:t>Semi SFI U</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2ECEAE76" w14:textId="77777777" w:rsidR="00890ED5" w:rsidRDefault="00890ED5" w:rsidP="00CD2C74">
                  <w:r>
                    <w:t>Allowed to drop U</w:t>
                  </w:r>
                </w:p>
              </w:tc>
              <w:tc>
                <w:tcPr>
                  <w:tcW w:w="3352" w:type="dxa"/>
                  <w:tcBorders>
                    <w:top w:val="nil"/>
                    <w:left w:val="nil"/>
                    <w:bottom w:val="single" w:sz="8" w:space="0" w:color="auto"/>
                    <w:right w:val="single" w:sz="8" w:space="0" w:color="auto"/>
                  </w:tcBorders>
                  <w:tcMar>
                    <w:top w:w="0" w:type="dxa"/>
                    <w:left w:w="108" w:type="dxa"/>
                    <w:bottom w:w="0" w:type="dxa"/>
                    <w:right w:w="108" w:type="dxa"/>
                  </w:tcMar>
                  <w:vAlign w:val="center"/>
                </w:tcPr>
                <w:p w14:paraId="4A07A707" w14:textId="77777777" w:rsidR="00890ED5" w:rsidRDefault="00890ED5" w:rsidP="00CD2C74">
                  <w:r>
                    <w:t xml:space="preserve">Dropping on </w:t>
                  </w:r>
                  <w:proofErr w:type="gramStart"/>
                  <w:r>
                    <w:t>other</w:t>
                  </w:r>
                  <w:proofErr w:type="gramEnd"/>
                  <w:r>
                    <w:t xml:space="preserve"> cell</w:t>
                  </w:r>
                </w:p>
              </w:tc>
            </w:tr>
            <w:tr w:rsidR="00890ED5" w14:paraId="6ED9A371" w14:textId="77777777" w:rsidTr="00CD2C74">
              <w:trPr>
                <w:trHeight w:val="300"/>
                <w:jc w:val="center"/>
              </w:trPr>
              <w:tc>
                <w:tcPr>
                  <w:tcW w:w="421" w:type="dxa"/>
                  <w:tcBorders>
                    <w:top w:val="nil"/>
                    <w:left w:val="single" w:sz="8" w:space="0" w:color="auto"/>
                    <w:bottom w:val="single" w:sz="8" w:space="0" w:color="auto"/>
                    <w:right w:val="single" w:sz="8" w:space="0" w:color="auto"/>
                  </w:tcBorders>
                  <w:vAlign w:val="center"/>
                </w:tcPr>
                <w:p w14:paraId="60D53489" w14:textId="77777777" w:rsidR="00890ED5" w:rsidRDefault="00890ED5" w:rsidP="00CD2C74">
                  <w:pPr>
                    <w:jc w:val="center"/>
                  </w:pPr>
                  <w:r>
                    <w:lastRenderedPageBreak/>
                    <w:t>15</w:t>
                  </w:r>
                </w:p>
              </w:tc>
              <w:tc>
                <w:tcPr>
                  <w:tcW w:w="1238" w:type="dxa"/>
                  <w:tcBorders>
                    <w:top w:val="nil"/>
                    <w:left w:val="nil"/>
                    <w:bottom w:val="single" w:sz="8" w:space="0" w:color="auto"/>
                    <w:right w:val="single" w:sz="8" w:space="0" w:color="auto"/>
                  </w:tcBorders>
                  <w:tcMar>
                    <w:top w:w="0" w:type="dxa"/>
                    <w:left w:w="108" w:type="dxa"/>
                    <w:bottom w:w="0" w:type="dxa"/>
                    <w:right w:w="108" w:type="dxa"/>
                  </w:tcMar>
                  <w:vAlign w:val="center"/>
                </w:tcPr>
                <w:p w14:paraId="6E4D5D0F" w14:textId="77777777" w:rsidR="00890ED5" w:rsidRDefault="00890ED5" w:rsidP="00CD2C74">
                  <w:r>
                    <w:t>RRC U</w:t>
                  </w:r>
                </w:p>
              </w:tc>
              <w:tc>
                <w:tcPr>
                  <w:tcW w:w="1348" w:type="dxa"/>
                  <w:tcBorders>
                    <w:top w:val="nil"/>
                    <w:left w:val="nil"/>
                    <w:bottom w:val="single" w:sz="8" w:space="0" w:color="auto"/>
                    <w:right w:val="single" w:sz="8" w:space="0" w:color="auto"/>
                  </w:tcBorders>
                  <w:tcMar>
                    <w:top w:w="0" w:type="dxa"/>
                    <w:left w:w="108" w:type="dxa"/>
                    <w:bottom w:w="0" w:type="dxa"/>
                    <w:right w:w="108" w:type="dxa"/>
                  </w:tcMar>
                  <w:vAlign w:val="center"/>
                </w:tcPr>
                <w:p w14:paraId="28F7FADE" w14:textId="77777777" w:rsidR="00890ED5" w:rsidRDefault="00890ED5" w:rsidP="00CD2C74">
                  <w:r>
                    <w:t>Dynamic D</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4C5FD836" w14:textId="77777777" w:rsidR="00890ED5" w:rsidRDefault="00890ED5" w:rsidP="00CD2C74">
                  <w:r>
                    <w:t>Alt 2: Error</w:t>
                  </w:r>
                </w:p>
              </w:tc>
              <w:tc>
                <w:tcPr>
                  <w:tcW w:w="3352" w:type="dxa"/>
                  <w:tcBorders>
                    <w:top w:val="nil"/>
                    <w:left w:val="nil"/>
                    <w:bottom w:val="single" w:sz="8" w:space="0" w:color="auto"/>
                    <w:right w:val="single" w:sz="8" w:space="0" w:color="auto"/>
                  </w:tcBorders>
                  <w:tcMar>
                    <w:top w:w="0" w:type="dxa"/>
                    <w:left w:w="108" w:type="dxa"/>
                    <w:bottom w:w="0" w:type="dxa"/>
                    <w:right w:w="108" w:type="dxa"/>
                  </w:tcMar>
                  <w:vAlign w:val="center"/>
                </w:tcPr>
                <w:p w14:paraId="13F666FD" w14:textId="77777777" w:rsidR="00890ED5" w:rsidRDefault="00890ED5" w:rsidP="00CD2C74"/>
              </w:tc>
            </w:tr>
            <w:tr w:rsidR="00890ED5" w14:paraId="15B12FC1" w14:textId="77777777" w:rsidTr="00CD2C74">
              <w:trPr>
                <w:trHeight w:val="300"/>
                <w:jc w:val="center"/>
              </w:trPr>
              <w:tc>
                <w:tcPr>
                  <w:tcW w:w="421" w:type="dxa"/>
                  <w:tcBorders>
                    <w:top w:val="nil"/>
                    <w:left w:val="single" w:sz="8" w:space="0" w:color="auto"/>
                    <w:bottom w:val="single" w:sz="8" w:space="0" w:color="auto"/>
                    <w:right w:val="single" w:sz="8" w:space="0" w:color="auto"/>
                  </w:tcBorders>
                  <w:vAlign w:val="center"/>
                </w:tcPr>
                <w:p w14:paraId="2E601459" w14:textId="77777777" w:rsidR="00890ED5" w:rsidRDefault="00890ED5" w:rsidP="00CD2C74">
                  <w:pPr>
                    <w:jc w:val="center"/>
                  </w:pPr>
                  <w:r>
                    <w:t>16</w:t>
                  </w:r>
                </w:p>
              </w:tc>
              <w:tc>
                <w:tcPr>
                  <w:tcW w:w="1238" w:type="dxa"/>
                  <w:tcBorders>
                    <w:top w:val="nil"/>
                    <w:left w:val="nil"/>
                    <w:bottom w:val="single" w:sz="8" w:space="0" w:color="auto"/>
                    <w:right w:val="single" w:sz="8" w:space="0" w:color="auto"/>
                  </w:tcBorders>
                  <w:tcMar>
                    <w:top w:w="0" w:type="dxa"/>
                    <w:left w:w="108" w:type="dxa"/>
                    <w:bottom w:w="0" w:type="dxa"/>
                    <w:right w:w="108" w:type="dxa"/>
                  </w:tcMar>
                  <w:vAlign w:val="center"/>
                </w:tcPr>
                <w:p w14:paraId="36F95C32" w14:textId="77777777" w:rsidR="00890ED5" w:rsidRDefault="00890ED5" w:rsidP="00CD2C74">
                  <w:r>
                    <w:t>RRC D</w:t>
                  </w:r>
                </w:p>
              </w:tc>
              <w:tc>
                <w:tcPr>
                  <w:tcW w:w="1348" w:type="dxa"/>
                  <w:tcBorders>
                    <w:top w:val="nil"/>
                    <w:left w:val="nil"/>
                    <w:bottom w:val="single" w:sz="8" w:space="0" w:color="auto"/>
                    <w:right w:val="single" w:sz="8" w:space="0" w:color="auto"/>
                  </w:tcBorders>
                  <w:tcMar>
                    <w:top w:w="0" w:type="dxa"/>
                    <w:left w:w="108" w:type="dxa"/>
                    <w:bottom w:w="0" w:type="dxa"/>
                    <w:right w:w="108" w:type="dxa"/>
                  </w:tcMar>
                  <w:vAlign w:val="center"/>
                </w:tcPr>
                <w:p w14:paraId="1752B70B" w14:textId="77777777" w:rsidR="00890ED5" w:rsidRDefault="00890ED5" w:rsidP="00CD2C74">
                  <w:r>
                    <w:t>Dynamic U</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5B44E268" w14:textId="77777777" w:rsidR="00890ED5" w:rsidRDefault="00890ED5" w:rsidP="00CD2C74">
                  <w:r>
                    <w:t>Alt 1: Allowed to drop D for inter-band</w:t>
                  </w:r>
                </w:p>
                <w:p w14:paraId="7CAE9F92" w14:textId="77777777" w:rsidR="00890ED5" w:rsidRDefault="00890ED5" w:rsidP="00CD2C74">
                  <w:r>
                    <w:t>Error case in intra-band</w:t>
                  </w:r>
                </w:p>
              </w:tc>
              <w:tc>
                <w:tcPr>
                  <w:tcW w:w="3352" w:type="dxa"/>
                  <w:tcBorders>
                    <w:top w:val="nil"/>
                    <w:left w:val="nil"/>
                    <w:bottom w:val="single" w:sz="8" w:space="0" w:color="auto"/>
                    <w:right w:val="single" w:sz="8" w:space="0" w:color="auto"/>
                  </w:tcBorders>
                  <w:tcMar>
                    <w:top w:w="0" w:type="dxa"/>
                    <w:left w:w="108" w:type="dxa"/>
                    <w:bottom w:w="0" w:type="dxa"/>
                    <w:right w:w="108" w:type="dxa"/>
                  </w:tcMar>
                  <w:vAlign w:val="center"/>
                </w:tcPr>
                <w:p w14:paraId="522CA48A" w14:textId="77777777" w:rsidR="00890ED5" w:rsidRDefault="00890ED5" w:rsidP="00CD2C74"/>
              </w:tc>
            </w:tr>
            <w:tr w:rsidR="00890ED5" w14:paraId="129C3C57" w14:textId="77777777" w:rsidTr="00CD2C74">
              <w:trPr>
                <w:trHeight w:val="300"/>
                <w:jc w:val="center"/>
              </w:trPr>
              <w:tc>
                <w:tcPr>
                  <w:tcW w:w="421" w:type="dxa"/>
                  <w:tcBorders>
                    <w:top w:val="nil"/>
                    <w:left w:val="single" w:sz="8" w:space="0" w:color="auto"/>
                    <w:bottom w:val="single" w:sz="8" w:space="0" w:color="auto"/>
                    <w:right w:val="single" w:sz="8" w:space="0" w:color="auto"/>
                  </w:tcBorders>
                  <w:vAlign w:val="center"/>
                </w:tcPr>
                <w:p w14:paraId="4981CEFD" w14:textId="77777777" w:rsidR="00890ED5" w:rsidRDefault="00890ED5" w:rsidP="00CD2C74">
                  <w:pPr>
                    <w:jc w:val="center"/>
                  </w:pPr>
                  <w:r>
                    <w:t>17</w:t>
                  </w:r>
                </w:p>
              </w:tc>
              <w:tc>
                <w:tcPr>
                  <w:tcW w:w="1238" w:type="dxa"/>
                  <w:tcBorders>
                    <w:top w:val="nil"/>
                    <w:left w:val="nil"/>
                    <w:bottom w:val="single" w:sz="8" w:space="0" w:color="auto"/>
                    <w:right w:val="single" w:sz="8" w:space="0" w:color="auto"/>
                  </w:tcBorders>
                  <w:tcMar>
                    <w:top w:w="0" w:type="dxa"/>
                    <w:left w:w="108" w:type="dxa"/>
                    <w:bottom w:w="0" w:type="dxa"/>
                    <w:right w:w="108" w:type="dxa"/>
                  </w:tcMar>
                  <w:vAlign w:val="center"/>
                </w:tcPr>
                <w:p w14:paraId="13EE8B84" w14:textId="77777777" w:rsidR="00890ED5" w:rsidRDefault="00890ED5" w:rsidP="00CD2C74">
                  <w:r>
                    <w:t>Dynamic U</w:t>
                  </w:r>
                </w:p>
              </w:tc>
              <w:tc>
                <w:tcPr>
                  <w:tcW w:w="1348" w:type="dxa"/>
                  <w:tcBorders>
                    <w:top w:val="nil"/>
                    <w:left w:val="nil"/>
                    <w:bottom w:val="single" w:sz="8" w:space="0" w:color="auto"/>
                    <w:right w:val="single" w:sz="8" w:space="0" w:color="auto"/>
                  </w:tcBorders>
                  <w:tcMar>
                    <w:top w:w="0" w:type="dxa"/>
                    <w:left w:w="108" w:type="dxa"/>
                    <w:bottom w:w="0" w:type="dxa"/>
                    <w:right w:w="108" w:type="dxa"/>
                  </w:tcMar>
                  <w:vAlign w:val="center"/>
                </w:tcPr>
                <w:p w14:paraId="416B04FE" w14:textId="77777777" w:rsidR="00890ED5" w:rsidRDefault="00890ED5" w:rsidP="00CD2C74">
                  <w:r>
                    <w:t>RRC D</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41AB6D66" w14:textId="77777777" w:rsidR="00890ED5" w:rsidRDefault="00890ED5" w:rsidP="00CD2C74">
                  <w:r>
                    <w:t>Allowed to drop D</w:t>
                  </w:r>
                </w:p>
              </w:tc>
              <w:tc>
                <w:tcPr>
                  <w:tcW w:w="3352" w:type="dxa"/>
                  <w:tcBorders>
                    <w:top w:val="nil"/>
                    <w:left w:val="nil"/>
                    <w:bottom w:val="single" w:sz="8" w:space="0" w:color="auto"/>
                    <w:right w:val="single" w:sz="8" w:space="0" w:color="auto"/>
                  </w:tcBorders>
                  <w:tcMar>
                    <w:top w:w="0" w:type="dxa"/>
                    <w:left w:w="108" w:type="dxa"/>
                    <w:bottom w:w="0" w:type="dxa"/>
                    <w:right w:w="108" w:type="dxa"/>
                  </w:tcMar>
                  <w:vAlign w:val="center"/>
                </w:tcPr>
                <w:p w14:paraId="6890B5D3" w14:textId="77777777" w:rsidR="00890ED5" w:rsidRDefault="00890ED5" w:rsidP="00CD2C74">
                  <w:r>
                    <w:t xml:space="preserve">Dropping on </w:t>
                  </w:r>
                  <w:proofErr w:type="gramStart"/>
                  <w:r>
                    <w:t>other</w:t>
                  </w:r>
                  <w:proofErr w:type="gramEnd"/>
                  <w:r>
                    <w:t xml:space="preserve"> cell</w:t>
                  </w:r>
                </w:p>
              </w:tc>
            </w:tr>
            <w:tr w:rsidR="00890ED5" w14:paraId="7AC7A7B4" w14:textId="77777777" w:rsidTr="00CD2C74">
              <w:trPr>
                <w:trHeight w:val="300"/>
                <w:jc w:val="center"/>
              </w:trPr>
              <w:tc>
                <w:tcPr>
                  <w:tcW w:w="421" w:type="dxa"/>
                  <w:tcBorders>
                    <w:top w:val="nil"/>
                    <w:left w:val="single" w:sz="8" w:space="0" w:color="auto"/>
                    <w:bottom w:val="single" w:sz="8" w:space="0" w:color="auto"/>
                    <w:right w:val="single" w:sz="8" w:space="0" w:color="auto"/>
                  </w:tcBorders>
                  <w:vAlign w:val="center"/>
                </w:tcPr>
                <w:p w14:paraId="0EC3A389" w14:textId="77777777" w:rsidR="00890ED5" w:rsidRDefault="00890ED5" w:rsidP="00CD2C74">
                  <w:pPr>
                    <w:jc w:val="center"/>
                  </w:pPr>
                  <w:r>
                    <w:t>18</w:t>
                  </w:r>
                </w:p>
              </w:tc>
              <w:tc>
                <w:tcPr>
                  <w:tcW w:w="1238" w:type="dxa"/>
                  <w:tcBorders>
                    <w:top w:val="nil"/>
                    <w:left w:val="nil"/>
                    <w:bottom w:val="single" w:sz="8" w:space="0" w:color="auto"/>
                    <w:right w:val="single" w:sz="8" w:space="0" w:color="auto"/>
                  </w:tcBorders>
                  <w:tcMar>
                    <w:top w:w="0" w:type="dxa"/>
                    <w:left w:w="108" w:type="dxa"/>
                    <w:bottom w:w="0" w:type="dxa"/>
                    <w:right w:w="108" w:type="dxa"/>
                  </w:tcMar>
                  <w:vAlign w:val="center"/>
                </w:tcPr>
                <w:p w14:paraId="02656EA7" w14:textId="77777777" w:rsidR="00890ED5" w:rsidRDefault="00890ED5" w:rsidP="00CD2C74">
                  <w:r>
                    <w:t>Dynamic D</w:t>
                  </w:r>
                </w:p>
              </w:tc>
              <w:tc>
                <w:tcPr>
                  <w:tcW w:w="1348" w:type="dxa"/>
                  <w:tcBorders>
                    <w:top w:val="nil"/>
                    <w:left w:val="nil"/>
                    <w:bottom w:val="single" w:sz="8" w:space="0" w:color="auto"/>
                    <w:right w:val="single" w:sz="8" w:space="0" w:color="auto"/>
                  </w:tcBorders>
                  <w:tcMar>
                    <w:top w:w="0" w:type="dxa"/>
                    <w:left w:w="108" w:type="dxa"/>
                    <w:bottom w:w="0" w:type="dxa"/>
                    <w:right w:w="108" w:type="dxa"/>
                  </w:tcMar>
                  <w:vAlign w:val="center"/>
                </w:tcPr>
                <w:p w14:paraId="0852B2C5" w14:textId="77777777" w:rsidR="00890ED5" w:rsidRDefault="00890ED5" w:rsidP="00CD2C74">
                  <w:r>
                    <w:t>RRC U</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67A0E896" w14:textId="77777777" w:rsidR="00890ED5" w:rsidRDefault="00890ED5" w:rsidP="00CD2C74">
                  <w:r>
                    <w:t>Allowed to drop U</w:t>
                  </w:r>
                </w:p>
              </w:tc>
              <w:tc>
                <w:tcPr>
                  <w:tcW w:w="3352" w:type="dxa"/>
                  <w:tcBorders>
                    <w:top w:val="nil"/>
                    <w:left w:val="nil"/>
                    <w:bottom w:val="single" w:sz="8" w:space="0" w:color="auto"/>
                    <w:right w:val="single" w:sz="8" w:space="0" w:color="auto"/>
                  </w:tcBorders>
                  <w:tcMar>
                    <w:top w:w="0" w:type="dxa"/>
                    <w:left w:w="108" w:type="dxa"/>
                    <w:bottom w:w="0" w:type="dxa"/>
                    <w:right w:w="108" w:type="dxa"/>
                  </w:tcMar>
                  <w:vAlign w:val="center"/>
                </w:tcPr>
                <w:p w14:paraId="2307BC18" w14:textId="77777777" w:rsidR="00890ED5" w:rsidRDefault="00890ED5" w:rsidP="00CD2C74">
                  <w:r>
                    <w:t xml:space="preserve">Dropping on </w:t>
                  </w:r>
                  <w:proofErr w:type="gramStart"/>
                  <w:r>
                    <w:t>other</w:t>
                  </w:r>
                  <w:proofErr w:type="gramEnd"/>
                  <w:r>
                    <w:t xml:space="preserve"> cell</w:t>
                  </w:r>
                </w:p>
              </w:tc>
            </w:tr>
          </w:tbl>
          <w:p w14:paraId="58798D10" w14:textId="77777777" w:rsidR="00890ED5" w:rsidRDefault="00890ED5" w:rsidP="00CD2C74">
            <w:pPr>
              <w:spacing w:before="120" w:after="0" w:line="280" w:lineRule="atLeast"/>
              <w:rPr>
                <w:b/>
                <w:bCs/>
              </w:rPr>
            </w:pPr>
            <w:r>
              <w:rPr>
                <w:rFonts w:hint="eastAsia"/>
                <w:b/>
                <w:bCs/>
                <w:highlight w:val="green"/>
                <w:lang w:val="en-US" w:eastAsia="zh-CN"/>
              </w:rPr>
              <w:t>Agreement</w:t>
            </w:r>
            <w:r>
              <w:rPr>
                <w:b/>
                <w:bCs/>
                <w:highlight w:val="green"/>
              </w:rPr>
              <w:t>:</w:t>
            </w:r>
            <w:r>
              <w:rPr>
                <w:b/>
                <w:bCs/>
              </w:rPr>
              <w:t xml:space="preserve"> </w:t>
            </w:r>
          </w:p>
          <w:p w14:paraId="4A259593" w14:textId="77777777" w:rsidR="00890ED5" w:rsidRDefault="00890ED5" w:rsidP="00CD2C74">
            <w:pPr>
              <w:spacing w:before="120" w:line="280" w:lineRule="atLeast"/>
            </w:pPr>
            <w:r>
              <w:t xml:space="preserve">Half-duplex CA UE determines reference cell per symbol as a cell with the lowest cell ID among multiple serving cells in a band or band combination having direction determined by RRC D/U or semi SFI D/U </w:t>
            </w:r>
          </w:p>
          <w:p w14:paraId="1EE7FE6C" w14:textId="77777777" w:rsidR="00890ED5" w:rsidRDefault="00890ED5" w:rsidP="00DA1BE5">
            <w:pPr>
              <w:pStyle w:val="ListParagraph"/>
              <w:numPr>
                <w:ilvl w:val="0"/>
                <w:numId w:val="43"/>
              </w:numPr>
              <w:overflowPunct w:val="0"/>
              <w:autoSpaceDE w:val="0"/>
              <w:autoSpaceDN w:val="0"/>
              <w:adjustRightInd w:val="0"/>
              <w:spacing w:before="120" w:after="0" w:line="280" w:lineRule="atLeast"/>
              <w:ind w:leftChars="200" w:left="600" w:hangingChars="100" w:hanging="200"/>
              <w:contextualSpacing w:val="0"/>
              <w:textAlignment w:val="baseline"/>
            </w:pPr>
            <w:r>
              <w:t>Note: this overrides earlier agreements “ Reference (Ref) cell is the cell with the lowest cell ID among cells: (</w:t>
            </w:r>
            <w:proofErr w:type="spellStart"/>
            <w:r>
              <w:t>i</w:t>
            </w:r>
            <w:proofErr w:type="spellEnd"/>
            <w:r>
              <w:t xml:space="preserve">) within the band or band combination and (ii) with conflicting directions, and “Other cell” is any cell within the band or band combination other than the Ref cell.” </w:t>
            </w:r>
          </w:p>
          <w:p w14:paraId="45183CCA" w14:textId="77777777" w:rsidR="00890ED5" w:rsidRDefault="00890ED5" w:rsidP="00DA1BE5">
            <w:pPr>
              <w:pStyle w:val="ListParagraph"/>
              <w:numPr>
                <w:ilvl w:val="0"/>
                <w:numId w:val="43"/>
              </w:numPr>
              <w:overflowPunct w:val="0"/>
              <w:autoSpaceDE w:val="0"/>
              <w:autoSpaceDN w:val="0"/>
              <w:adjustRightInd w:val="0"/>
              <w:spacing w:before="120" w:after="0" w:line="280" w:lineRule="atLeast"/>
              <w:ind w:leftChars="200" w:left="601" w:hangingChars="100" w:hanging="201"/>
              <w:contextualSpacing w:val="0"/>
              <w:textAlignment w:val="baseline"/>
              <w:rPr>
                <w:b/>
                <w:bCs/>
              </w:rPr>
            </w:pPr>
            <w:r>
              <w:rPr>
                <w:b/>
                <w:bCs/>
              </w:rPr>
              <w:t>Note: Agreed cases 12, 14, 17 and 18 are not needed anymore</w:t>
            </w:r>
          </w:p>
          <w:p w14:paraId="4DE0FD21" w14:textId="77777777" w:rsidR="00890ED5" w:rsidRDefault="00890ED5" w:rsidP="00CD2C74">
            <w:pPr>
              <w:spacing w:before="120" w:after="0" w:line="280" w:lineRule="atLeast"/>
              <w:rPr>
                <w:b/>
                <w:bCs/>
                <w:highlight w:val="green"/>
                <w:lang w:val="en-US" w:eastAsia="zh-CN"/>
              </w:rPr>
            </w:pPr>
            <w:r>
              <w:t>Note: Agreed cases 9 and 10 should apply to collisions between two cells irrespective of a cell being reference or other</w:t>
            </w:r>
          </w:p>
          <w:p w14:paraId="4B5BBC78" w14:textId="77777777" w:rsidR="00890ED5" w:rsidRDefault="00890ED5" w:rsidP="00CD2C74">
            <w:pPr>
              <w:spacing w:before="120" w:after="0" w:line="280" w:lineRule="atLeast"/>
              <w:rPr>
                <w:b/>
                <w:bCs/>
              </w:rPr>
            </w:pPr>
            <w:r>
              <w:rPr>
                <w:rFonts w:hint="eastAsia"/>
                <w:b/>
                <w:bCs/>
                <w:highlight w:val="green"/>
                <w:lang w:val="en-US" w:eastAsia="zh-CN"/>
              </w:rPr>
              <w:t>Conclusion</w:t>
            </w:r>
            <w:r>
              <w:rPr>
                <w:b/>
                <w:bCs/>
                <w:highlight w:val="green"/>
              </w:rPr>
              <w:t>:</w:t>
            </w:r>
            <w:r>
              <w:rPr>
                <w:b/>
                <w:bCs/>
              </w:rPr>
              <w:t xml:space="preserve"> </w:t>
            </w:r>
          </w:p>
          <w:p w14:paraId="195A2D80" w14:textId="77777777" w:rsidR="00890ED5" w:rsidRDefault="00890ED5" w:rsidP="00CD2C74">
            <w:pPr>
              <w:snapToGrid w:val="0"/>
              <w:spacing w:afterLines="50" w:after="120"/>
              <w:rPr>
                <w:lang w:eastAsia="zh-CN"/>
              </w:rPr>
            </w:pPr>
            <w:r>
              <w:rPr>
                <w:lang w:eastAsia="zh-CN"/>
              </w:rPr>
              <w:t>The reference cell is determined with excluding the effects of UL TA and DL and UL timing differences.</w:t>
            </w:r>
          </w:p>
          <w:p w14:paraId="33903C2D" w14:textId="77777777" w:rsidR="00890ED5" w:rsidRDefault="00890ED5" w:rsidP="00CD2C74">
            <w:pPr>
              <w:snapToGrid w:val="0"/>
              <w:spacing w:afterLines="50" w:after="120"/>
              <w:rPr>
                <w:lang w:eastAsia="zh-CN"/>
              </w:rPr>
            </w:pPr>
            <w:r>
              <w:rPr>
                <w:lang w:eastAsia="zh-CN"/>
              </w:rPr>
              <w:t>The existence of directional conflict between cells is determined with including the effects of UL TA and DL and UL timing differences.</w:t>
            </w:r>
          </w:p>
          <w:p w14:paraId="3F61586C" w14:textId="77777777" w:rsidR="00890ED5" w:rsidRDefault="00890ED5" w:rsidP="00CD2C74">
            <w:pPr>
              <w:snapToGrid w:val="0"/>
              <w:spacing w:afterLines="50" w:after="120"/>
              <w:rPr>
                <w:lang w:eastAsia="zh-CN"/>
              </w:rPr>
            </w:pPr>
            <w:r>
              <w:rPr>
                <w:lang w:eastAsia="zh-CN"/>
              </w:rPr>
              <w:t>The error cases resulting from the discrepancy between the methods of reference cell determination and duplex direction conflict determination will not be discussed further in Rel-16. These cases include at least:</w:t>
            </w:r>
          </w:p>
          <w:p w14:paraId="148A0B6B" w14:textId="77777777" w:rsidR="00890ED5" w:rsidRDefault="00890ED5" w:rsidP="00CD2C74">
            <w:pPr>
              <w:snapToGrid w:val="0"/>
              <w:spacing w:after="0"/>
              <w:ind w:leftChars="100" w:left="200"/>
              <w:rPr>
                <w:lang w:eastAsia="zh-CN"/>
              </w:rPr>
            </w:pPr>
            <w:r>
              <w:rPr>
                <w:rFonts w:hint="eastAsia"/>
                <w:lang w:eastAsia="zh-CN"/>
              </w:rPr>
              <w:t>•</w:t>
            </w:r>
            <w:r>
              <w:rPr>
                <w:lang w:eastAsia="zh-CN"/>
              </w:rPr>
              <w:tab/>
              <w:t>duplex direction conflict between cells where both cells are reference</w:t>
            </w:r>
          </w:p>
          <w:p w14:paraId="0EE4B5BB" w14:textId="77777777" w:rsidR="00890ED5" w:rsidRDefault="00890ED5" w:rsidP="00CD2C74">
            <w:pPr>
              <w:snapToGrid w:val="0"/>
              <w:spacing w:after="0"/>
              <w:ind w:leftChars="100" w:left="200"/>
              <w:rPr>
                <w:lang w:eastAsia="zh-CN"/>
              </w:rPr>
            </w:pPr>
            <w:r>
              <w:rPr>
                <w:rFonts w:hint="eastAsia"/>
                <w:lang w:eastAsia="zh-CN"/>
              </w:rPr>
              <w:t>•</w:t>
            </w:r>
            <w:r>
              <w:rPr>
                <w:lang w:eastAsia="zh-CN"/>
              </w:rPr>
              <w:tab/>
              <w:t>duplex direction conflict between cells where there is no reference</w:t>
            </w:r>
          </w:p>
          <w:p w14:paraId="771C80B3" w14:textId="77777777" w:rsidR="00890ED5" w:rsidRDefault="00890ED5" w:rsidP="00CD2C74">
            <w:pPr>
              <w:snapToGrid w:val="0"/>
              <w:spacing w:after="0"/>
              <w:ind w:leftChars="100" w:left="200"/>
              <w:rPr>
                <w:lang w:val="en-US" w:eastAsia="zh-CN"/>
              </w:rPr>
            </w:pPr>
            <w:r>
              <w:rPr>
                <w:rFonts w:hint="eastAsia"/>
                <w:lang w:eastAsia="zh-CN"/>
              </w:rPr>
              <w:t>•</w:t>
            </w:r>
            <w:r>
              <w:rPr>
                <w:lang w:eastAsia="zh-CN"/>
              </w:rPr>
              <w:tab/>
              <w:t>conflict between Dynamic D and Dynamic U</w:t>
            </w:r>
          </w:p>
        </w:tc>
      </w:tr>
    </w:tbl>
    <w:p w14:paraId="2234EE71" w14:textId="77777777" w:rsidR="009011E2" w:rsidRDefault="009011E2" w:rsidP="00890ED5">
      <w:pPr>
        <w:snapToGrid w:val="0"/>
        <w:spacing w:beforeLines="50" w:before="120" w:after="0"/>
        <w:rPr>
          <w:lang w:val="en-US" w:eastAsia="zh-CN"/>
        </w:rPr>
      </w:pPr>
    </w:p>
    <w:p w14:paraId="7201ED47" w14:textId="64FEE8C6" w:rsidR="00890ED5" w:rsidRDefault="00890ED5" w:rsidP="00890ED5">
      <w:pPr>
        <w:snapToGrid w:val="0"/>
        <w:spacing w:beforeLines="50" w:before="120" w:after="0"/>
        <w:rPr>
          <w:lang w:val="en-US" w:eastAsia="zh-CN"/>
        </w:rPr>
      </w:pPr>
      <w:r>
        <w:rPr>
          <w:rFonts w:hint="eastAsia"/>
          <w:lang w:val="en-US" w:eastAsia="zh-CN"/>
        </w:rPr>
        <w:t xml:space="preserve">Based on all collided cases listed above, the cases with dropping uplink transmission are summarized </w:t>
      </w:r>
      <w:r w:rsidR="009011E2">
        <w:rPr>
          <w:lang w:val="en-US" w:eastAsia="zh-CN"/>
        </w:rPr>
        <w:t>as follows</w:t>
      </w:r>
      <w:r>
        <w:rPr>
          <w:rFonts w:hint="eastAsia"/>
          <w:lang w:val="en-US" w:eastAsia="zh-CN"/>
        </w:rPr>
        <w:t xml:space="preserve"> in </w:t>
      </w:r>
      <w:proofErr w:type="gramStart"/>
      <w:r w:rsidR="009011E2">
        <w:rPr>
          <w:lang w:val="en-US" w:eastAsia="zh-CN"/>
        </w:rPr>
        <w:t>ZTE[</w:t>
      </w:r>
      <w:proofErr w:type="gramEnd"/>
      <w:r w:rsidR="009011E2">
        <w:rPr>
          <w:lang w:val="en-US" w:eastAsia="zh-CN"/>
        </w:rPr>
        <w:t>1]</w:t>
      </w:r>
      <w:r>
        <w:rPr>
          <w:rFonts w:hint="eastAsia"/>
          <w:lang w:val="en-US" w:eastAsia="zh-CN"/>
        </w:rPr>
        <w:t xml:space="preserve">. </w:t>
      </w:r>
    </w:p>
    <w:tbl>
      <w:tblPr>
        <w:tblStyle w:val="TableGrid"/>
        <w:tblW w:w="9128" w:type="dxa"/>
        <w:tblInd w:w="107" w:type="dxa"/>
        <w:tblLayout w:type="fixed"/>
        <w:tblLook w:val="04A0" w:firstRow="1" w:lastRow="0" w:firstColumn="1" w:lastColumn="0" w:noHBand="0" w:noVBand="1"/>
      </w:tblPr>
      <w:tblGrid>
        <w:gridCol w:w="987"/>
        <w:gridCol w:w="1161"/>
        <w:gridCol w:w="1161"/>
        <w:gridCol w:w="3283"/>
        <w:gridCol w:w="2536"/>
      </w:tblGrid>
      <w:tr w:rsidR="00890ED5" w14:paraId="1D02808B" w14:textId="77777777" w:rsidTr="00CD2C74">
        <w:trPr>
          <w:trHeight w:val="460"/>
        </w:trPr>
        <w:tc>
          <w:tcPr>
            <w:tcW w:w="987" w:type="dxa"/>
          </w:tcPr>
          <w:p w14:paraId="36C7FC59" w14:textId="77777777" w:rsidR="00890ED5" w:rsidRDefault="00890ED5" w:rsidP="00CD2C74">
            <w:pPr>
              <w:jc w:val="center"/>
              <w:rPr>
                <w:b/>
                <w:bCs/>
                <w:lang w:val="en-US" w:eastAsia="zh-CN"/>
              </w:rPr>
            </w:pPr>
            <w:r>
              <w:rPr>
                <w:rFonts w:hint="eastAsia"/>
                <w:b/>
                <w:bCs/>
                <w:lang w:val="en-US" w:eastAsia="zh-CN"/>
              </w:rPr>
              <w:t>C</w:t>
            </w:r>
            <w:r>
              <w:rPr>
                <w:b/>
                <w:bCs/>
                <w:lang w:val="en-US" w:eastAsia="zh-CN"/>
              </w:rPr>
              <w:t>ase</w:t>
            </w:r>
            <w:r>
              <w:rPr>
                <w:rFonts w:hint="eastAsia"/>
                <w:b/>
                <w:bCs/>
                <w:lang w:val="en-US" w:eastAsia="zh-CN"/>
              </w:rPr>
              <w:t xml:space="preserve"> </w:t>
            </w:r>
            <w:r>
              <w:rPr>
                <w:b/>
                <w:bCs/>
                <w:lang w:val="en-US" w:eastAsia="zh-CN"/>
              </w:rPr>
              <w:t>No</w:t>
            </w:r>
            <w:r>
              <w:rPr>
                <w:rFonts w:hint="eastAsia"/>
                <w:b/>
                <w:bCs/>
                <w:lang w:val="en-US" w:eastAsia="zh-CN"/>
              </w:rPr>
              <w:t xml:space="preserve">. </w:t>
            </w:r>
          </w:p>
        </w:tc>
        <w:tc>
          <w:tcPr>
            <w:tcW w:w="1161" w:type="dxa"/>
          </w:tcPr>
          <w:p w14:paraId="3128B880" w14:textId="77777777" w:rsidR="00890ED5" w:rsidRDefault="00890ED5" w:rsidP="00CD2C74">
            <w:pPr>
              <w:jc w:val="center"/>
              <w:rPr>
                <w:b/>
                <w:bCs/>
                <w:lang w:val="en-US" w:eastAsia="zh-CN"/>
              </w:rPr>
            </w:pPr>
            <w:r>
              <w:rPr>
                <w:b/>
                <w:bCs/>
                <w:lang w:val="en-US" w:eastAsia="zh-CN"/>
              </w:rPr>
              <w:t>Ref cell</w:t>
            </w:r>
          </w:p>
        </w:tc>
        <w:tc>
          <w:tcPr>
            <w:tcW w:w="1161" w:type="dxa"/>
          </w:tcPr>
          <w:p w14:paraId="023ADBFF" w14:textId="77777777" w:rsidR="00890ED5" w:rsidRDefault="00890ED5" w:rsidP="00CD2C74">
            <w:pPr>
              <w:jc w:val="center"/>
              <w:rPr>
                <w:b/>
                <w:bCs/>
                <w:lang w:val="en-US" w:eastAsia="zh-CN"/>
              </w:rPr>
            </w:pPr>
            <w:proofErr w:type="gramStart"/>
            <w:r>
              <w:rPr>
                <w:b/>
                <w:bCs/>
                <w:lang w:val="en-US" w:eastAsia="zh-CN"/>
              </w:rPr>
              <w:t>Other</w:t>
            </w:r>
            <w:proofErr w:type="gramEnd"/>
            <w:r>
              <w:rPr>
                <w:b/>
                <w:bCs/>
                <w:lang w:val="en-US" w:eastAsia="zh-CN"/>
              </w:rPr>
              <w:t xml:space="preserve"> cell</w:t>
            </w:r>
          </w:p>
        </w:tc>
        <w:tc>
          <w:tcPr>
            <w:tcW w:w="3283" w:type="dxa"/>
          </w:tcPr>
          <w:p w14:paraId="271682C8" w14:textId="77777777" w:rsidR="00890ED5" w:rsidRDefault="00890ED5" w:rsidP="00CD2C74">
            <w:pPr>
              <w:jc w:val="center"/>
              <w:rPr>
                <w:b/>
                <w:bCs/>
                <w:lang w:val="en-US" w:eastAsia="zh-CN"/>
              </w:rPr>
            </w:pPr>
            <w:r>
              <w:rPr>
                <w:b/>
                <w:bCs/>
                <w:lang w:val="en-US" w:eastAsia="zh-CN"/>
              </w:rPr>
              <w:t>UE behavior</w:t>
            </w:r>
          </w:p>
        </w:tc>
        <w:tc>
          <w:tcPr>
            <w:tcW w:w="2536" w:type="dxa"/>
          </w:tcPr>
          <w:p w14:paraId="25A3EE87" w14:textId="77777777" w:rsidR="00890ED5" w:rsidRDefault="00890ED5" w:rsidP="00CD2C74">
            <w:pPr>
              <w:jc w:val="center"/>
              <w:rPr>
                <w:b/>
                <w:bCs/>
                <w:lang w:val="en-US" w:eastAsia="zh-CN"/>
              </w:rPr>
            </w:pPr>
            <w:r>
              <w:rPr>
                <w:b/>
                <w:bCs/>
                <w:lang w:val="en-US" w:eastAsia="zh-CN"/>
              </w:rPr>
              <w:t>Note</w:t>
            </w:r>
          </w:p>
        </w:tc>
      </w:tr>
      <w:tr w:rsidR="00890ED5" w14:paraId="5650EC9B" w14:textId="77777777" w:rsidTr="00CD2C74">
        <w:trPr>
          <w:trHeight w:val="507"/>
        </w:trPr>
        <w:tc>
          <w:tcPr>
            <w:tcW w:w="987" w:type="dxa"/>
          </w:tcPr>
          <w:p w14:paraId="040A23A0" w14:textId="77777777" w:rsidR="00890ED5" w:rsidRDefault="00890ED5" w:rsidP="00CD2C74">
            <w:pPr>
              <w:jc w:val="center"/>
              <w:rPr>
                <w:lang w:val="en-US" w:eastAsia="zh-CN"/>
              </w:rPr>
            </w:pPr>
            <w:r>
              <w:rPr>
                <w:lang w:val="en-US" w:eastAsia="zh-CN"/>
              </w:rPr>
              <w:t>1</w:t>
            </w:r>
          </w:p>
        </w:tc>
        <w:tc>
          <w:tcPr>
            <w:tcW w:w="1161" w:type="dxa"/>
          </w:tcPr>
          <w:p w14:paraId="14055D69" w14:textId="77777777" w:rsidR="00890ED5" w:rsidRDefault="00890ED5" w:rsidP="00CD2C74">
            <w:pPr>
              <w:jc w:val="center"/>
              <w:rPr>
                <w:lang w:val="en-US" w:eastAsia="zh-CN"/>
              </w:rPr>
            </w:pPr>
            <w:r>
              <w:rPr>
                <w:lang w:val="en-US" w:eastAsia="zh-CN"/>
              </w:rPr>
              <w:t>Semi SFI D</w:t>
            </w:r>
          </w:p>
        </w:tc>
        <w:tc>
          <w:tcPr>
            <w:tcW w:w="1161" w:type="dxa"/>
          </w:tcPr>
          <w:p w14:paraId="2CDD4609" w14:textId="77777777" w:rsidR="00890ED5" w:rsidRDefault="00890ED5" w:rsidP="00CD2C74">
            <w:pPr>
              <w:jc w:val="center"/>
              <w:rPr>
                <w:lang w:val="en-US" w:eastAsia="zh-CN"/>
              </w:rPr>
            </w:pPr>
            <w:r>
              <w:rPr>
                <w:lang w:val="en-US" w:eastAsia="zh-CN"/>
              </w:rPr>
              <w:t>Semi SFI U</w:t>
            </w:r>
          </w:p>
        </w:tc>
        <w:tc>
          <w:tcPr>
            <w:tcW w:w="3283" w:type="dxa"/>
            <w:vAlign w:val="center"/>
          </w:tcPr>
          <w:p w14:paraId="3FD48649" w14:textId="77777777" w:rsidR="00890ED5" w:rsidRDefault="00890ED5" w:rsidP="00CD2C74">
            <w:pPr>
              <w:jc w:val="center"/>
              <w:rPr>
                <w:lang w:val="en-US" w:eastAsia="zh-CN"/>
              </w:rPr>
            </w:pPr>
            <w:r>
              <w:rPr>
                <w:lang w:val="en-US" w:eastAsia="zh-CN"/>
              </w:rPr>
              <w:t>Allowed to drop U for inter-band</w:t>
            </w:r>
          </w:p>
          <w:p w14:paraId="57306F24" w14:textId="77777777" w:rsidR="00890ED5" w:rsidRDefault="00890ED5" w:rsidP="00CD2C74">
            <w:pPr>
              <w:jc w:val="center"/>
              <w:rPr>
                <w:lang w:val="en-US" w:eastAsia="zh-CN"/>
              </w:rPr>
            </w:pPr>
            <w:r>
              <w:rPr>
                <w:lang w:val="en-US" w:eastAsia="zh-CN"/>
              </w:rPr>
              <w:t>Error case in intra-band</w:t>
            </w:r>
          </w:p>
        </w:tc>
        <w:tc>
          <w:tcPr>
            <w:tcW w:w="2536" w:type="dxa"/>
            <w:vAlign w:val="center"/>
          </w:tcPr>
          <w:p w14:paraId="7824A2FF" w14:textId="77777777" w:rsidR="00890ED5" w:rsidRDefault="00890ED5" w:rsidP="00CD2C74">
            <w:pPr>
              <w:jc w:val="center"/>
              <w:rPr>
                <w:lang w:val="en-US" w:eastAsia="zh-CN"/>
              </w:rPr>
            </w:pPr>
            <w:r>
              <w:rPr>
                <w:lang w:val="en-US" w:eastAsia="zh-CN"/>
              </w:rPr>
              <w:t xml:space="preserve">Dropping U on </w:t>
            </w:r>
            <w:proofErr w:type="gramStart"/>
            <w:r>
              <w:rPr>
                <w:lang w:val="en-US" w:eastAsia="zh-CN"/>
              </w:rPr>
              <w:t>other</w:t>
            </w:r>
            <w:proofErr w:type="gramEnd"/>
            <w:r>
              <w:rPr>
                <w:lang w:val="en-US" w:eastAsia="zh-CN"/>
              </w:rPr>
              <w:t xml:space="preserve"> cell</w:t>
            </w:r>
          </w:p>
          <w:p w14:paraId="308E188F" w14:textId="77777777" w:rsidR="00890ED5" w:rsidRDefault="00890ED5" w:rsidP="00CD2C74">
            <w:pPr>
              <w:jc w:val="center"/>
              <w:rPr>
                <w:lang w:val="en-US" w:eastAsia="zh-CN"/>
              </w:rPr>
            </w:pPr>
            <w:r>
              <w:rPr>
                <w:lang w:val="en-US" w:eastAsia="zh-CN"/>
              </w:rPr>
              <w:t>Error case in intra-band</w:t>
            </w:r>
          </w:p>
        </w:tc>
      </w:tr>
      <w:tr w:rsidR="00890ED5" w14:paraId="2254B587" w14:textId="77777777" w:rsidTr="00CD2C74">
        <w:tc>
          <w:tcPr>
            <w:tcW w:w="987" w:type="dxa"/>
          </w:tcPr>
          <w:p w14:paraId="7991DB29" w14:textId="77777777" w:rsidR="00890ED5" w:rsidRDefault="00890ED5" w:rsidP="00CD2C74">
            <w:pPr>
              <w:jc w:val="center"/>
              <w:rPr>
                <w:lang w:val="en-US" w:eastAsia="zh-CN"/>
              </w:rPr>
            </w:pPr>
            <w:r>
              <w:rPr>
                <w:lang w:val="en-US" w:eastAsia="zh-CN"/>
              </w:rPr>
              <w:t>2</w:t>
            </w:r>
          </w:p>
        </w:tc>
        <w:tc>
          <w:tcPr>
            <w:tcW w:w="1161" w:type="dxa"/>
          </w:tcPr>
          <w:p w14:paraId="6B91A077" w14:textId="77777777" w:rsidR="00890ED5" w:rsidRDefault="00890ED5" w:rsidP="00CD2C74">
            <w:pPr>
              <w:jc w:val="center"/>
              <w:rPr>
                <w:lang w:val="en-US" w:eastAsia="zh-CN"/>
              </w:rPr>
            </w:pPr>
            <w:r>
              <w:rPr>
                <w:lang w:val="en-US" w:eastAsia="zh-CN"/>
              </w:rPr>
              <w:t>Semi SFI D</w:t>
            </w:r>
          </w:p>
        </w:tc>
        <w:tc>
          <w:tcPr>
            <w:tcW w:w="1161" w:type="dxa"/>
          </w:tcPr>
          <w:p w14:paraId="4CC5D6B6" w14:textId="77777777" w:rsidR="00890ED5" w:rsidRDefault="00890ED5" w:rsidP="00CD2C74">
            <w:pPr>
              <w:jc w:val="center"/>
              <w:rPr>
                <w:lang w:val="en-US" w:eastAsia="zh-CN"/>
              </w:rPr>
            </w:pPr>
            <w:r>
              <w:rPr>
                <w:lang w:val="en-US" w:eastAsia="zh-CN"/>
              </w:rPr>
              <w:t>RRC U</w:t>
            </w:r>
          </w:p>
        </w:tc>
        <w:tc>
          <w:tcPr>
            <w:tcW w:w="3283" w:type="dxa"/>
            <w:vAlign w:val="center"/>
          </w:tcPr>
          <w:p w14:paraId="5CCAEA18" w14:textId="77777777" w:rsidR="00890ED5" w:rsidRDefault="00890ED5" w:rsidP="00CD2C74">
            <w:pPr>
              <w:jc w:val="center"/>
              <w:rPr>
                <w:lang w:val="en-US" w:eastAsia="zh-CN"/>
              </w:rPr>
            </w:pPr>
            <w:r>
              <w:rPr>
                <w:lang w:val="en-US" w:eastAsia="zh-CN"/>
              </w:rPr>
              <w:t xml:space="preserve">Allowed to drop U </w:t>
            </w:r>
          </w:p>
        </w:tc>
        <w:tc>
          <w:tcPr>
            <w:tcW w:w="2536" w:type="dxa"/>
            <w:vAlign w:val="center"/>
          </w:tcPr>
          <w:p w14:paraId="6F837CB9" w14:textId="77777777" w:rsidR="00890ED5" w:rsidRDefault="00890ED5" w:rsidP="00CD2C74">
            <w:pPr>
              <w:jc w:val="center"/>
              <w:rPr>
                <w:lang w:val="en-US" w:eastAsia="zh-CN"/>
              </w:rPr>
            </w:pPr>
            <w:r>
              <w:rPr>
                <w:lang w:val="en-US" w:eastAsia="zh-CN"/>
              </w:rPr>
              <w:t xml:space="preserve">Dropping on </w:t>
            </w:r>
            <w:proofErr w:type="gramStart"/>
            <w:r>
              <w:rPr>
                <w:lang w:val="en-US" w:eastAsia="zh-CN"/>
              </w:rPr>
              <w:t>other</w:t>
            </w:r>
            <w:proofErr w:type="gramEnd"/>
            <w:r>
              <w:rPr>
                <w:lang w:val="en-US" w:eastAsia="zh-CN"/>
              </w:rPr>
              <w:t xml:space="preserve"> cell</w:t>
            </w:r>
          </w:p>
        </w:tc>
      </w:tr>
      <w:tr w:rsidR="00890ED5" w14:paraId="7D43C1A9" w14:textId="77777777" w:rsidTr="00CD2C74">
        <w:tc>
          <w:tcPr>
            <w:tcW w:w="987" w:type="dxa"/>
          </w:tcPr>
          <w:p w14:paraId="26C4BA4F" w14:textId="77777777" w:rsidR="00890ED5" w:rsidRDefault="00890ED5" w:rsidP="00CD2C74">
            <w:pPr>
              <w:jc w:val="center"/>
              <w:rPr>
                <w:lang w:val="en-US" w:eastAsia="zh-CN"/>
              </w:rPr>
            </w:pPr>
            <w:r>
              <w:rPr>
                <w:lang w:val="en-US" w:eastAsia="zh-CN"/>
              </w:rPr>
              <w:t>7</w:t>
            </w:r>
          </w:p>
        </w:tc>
        <w:tc>
          <w:tcPr>
            <w:tcW w:w="1161" w:type="dxa"/>
          </w:tcPr>
          <w:p w14:paraId="642C405D" w14:textId="77777777" w:rsidR="00890ED5" w:rsidRDefault="00890ED5" w:rsidP="00CD2C74">
            <w:pPr>
              <w:jc w:val="center"/>
              <w:rPr>
                <w:lang w:val="en-US" w:eastAsia="zh-CN"/>
              </w:rPr>
            </w:pPr>
            <w:r>
              <w:rPr>
                <w:lang w:val="en-US" w:eastAsia="zh-CN"/>
              </w:rPr>
              <w:t>RRC D</w:t>
            </w:r>
          </w:p>
        </w:tc>
        <w:tc>
          <w:tcPr>
            <w:tcW w:w="1161" w:type="dxa"/>
          </w:tcPr>
          <w:p w14:paraId="10AE1D8F" w14:textId="77777777" w:rsidR="00890ED5" w:rsidRDefault="00890ED5" w:rsidP="00CD2C74">
            <w:pPr>
              <w:jc w:val="center"/>
              <w:rPr>
                <w:lang w:val="en-US" w:eastAsia="zh-CN"/>
              </w:rPr>
            </w:pPr>
            <w:r>
              <w:rPr>
                <w:lang w:val="en-US" w:eastAsia="zh-CN"/>
              </w:rPr>
              <w:t>RRC U</w:t>
            </w:r>
          </w:p>
        </w:tc>
        <w:tc>
          <w:tcPr>
            <w:tcW w:w="3283" w:type="dxa"/>
            <w:vAlign w:val="center"/>
          </w:tcPr>
          <w:p w14:paraId="02B0AE66" w14:textId="77777777" w:rsidR="00890ED5" w:rsidRDefault="00890ED5" w:rsidP="00CD2C74">
            <w:pPr>
              <w:jc w:val="center"/>
              <w:rPr>
                <w:lang w:val="en-US" w:eastAsia="zh-CN"/>
              </w:rPr>
            </w:pPr>
            <w:r>
              <w:rPr>
                <w:lang w:val="en-US" w:eastAsia="zh-CN"/>
              </w:rPr>
              <w:t xml:space="preserve">Allowed to drop U </w:t>
            </w:r>
          </w:p>
        </w:tc>
        <w:tc>
          <w:tcPr>
            <w:tcW w:w="2536" w:type="dxa"/>
            <w:vAlign w:val="center"/>
          </w:tcPr>
          <w:p w14:paraId="4F1F426A" w14:textId="77777777" w:rsidR="00890ED5" w:rsidRDefault="00890ED5" w:rsidP="00CD2C74">
            <w:pPr>
              <w:jc w:val="center"/>
              <w:rPr>
                <w:lang w:val="en-US" w:eastAsia="zh-CN"/>
              </w:rPr>
            </w:pPr>
            <w:r>
              <w:rPr>
                <w:lang w:val="en-US" w:eastAsia="zh-CN"/>
              </w:rPr>
              <w:t xml:space="preserve">Dropping on </w:t>
            </w:r>
            <w:proofErr w:type="gramStart"/>
            <w:r>
              <w:rPr>
                <w:lang w:val="en-US" w:eastAsia="zh-CN"/>
              </w:rPr>
              <w:t>other</w:t>
            </w:r>
            <w:proofErr w:type="gramEnd"/>
            <w:r>
              <w:rPr>
                <w:lang w:val="en-US" w:eastAsia="zh-CN"/>
              </w:rPr>
              <w:t xml:space="preserve"> cell</w:t>
            </w:r>
          </w:p>
        </w:tc>
      </w:tr>
      <w:tr w:rsidR="00890ED5" w14:paraId="7FB4BA89" w14:textId="77777777" w:rsidTr="00CD2C74">
        <w:tc>
          <w:tcPr>
            <w:tcW w:w="987" w:type="dxa"/>
          </w:tcPr>
          <w:p w14:paraId="2B69697B" w14:textId="77777777" w:rsidR="00890ED5" w:rsidRDefault="00890ED5" w:rsidP="00CD2C74">
            <w:pPr>
              <w:jc w:val="center"/>
              <w:rPr>
                <w:lang w:val="en-US" w:eastAsia="zh-CN"/>
              </w:rPr>
            </w:pPr>
            <w:r>
              <w:rPr>
                <w:lang w:val="en-US" w:eastAsia="zh-CN"/>
              </w:rPr>
              <w:t>13</w:t>
            </w:r>
          </w:p>
        </w:tc>
        <w:tc>
          <w:tcPr>
            <w:tcW w:w="1161" w:type="dxa"/>
          </w:tcPr>
          <w:p w14:paraId="06005B8B" w14:textId="77777777" w:rsidR="00890ED5" w:rsidRDefault="00890ED5" w:rsidP="00CD2C74">
            <w:pPr>
              <w:jc w:val="center"/>
              <w:rPr>
                <w:lang w:val="en-US" w:eastAsia="zh-CN"/>
              </w:rPr>
            </w:pPr>
            <w:r>
              <w:rPr>
                <w:lang w:val="en-US" w:eastAsia="zh-CN"/>
              </w:rPr>
              <w:t>RRC D</w:t>
            </w:r>
          </w:p>
        </w:tc>
        <w:tc>
          <w:tcPr>
            <w:tcW w:w="1161" w:type="dxa"/>
          </w:tcPr>
          <w:p w14:paraId="56C49E63" w14:textId="77777777" w:rsidR="00890ED5" w:rsidRDefault="00890ED5" w:rsidP="00CD2C74">
            <w:pPr>
              <w:jc w:val="center"/>
              <w:rPr>
                <w:lang w:val="en-US" w:eastAsia="zh-CN"/>
              </w:rPr>
            </w:pPr>
            <w:r>
              <w:rPr>
                <w:lang w:val="en-US" w:eastAsia="zh-CN"/>
              </w:rPr>
              <w:t>Semi SFI U</w:t>
            </w:r>
          </w:p>
        </w:tc>
        <w:tc>
          <w:tcPr>
            <w:tcW w:w="3283" w:type="dxa"/>
            <w:vAlign w:val="center"/>
          </w:tcPr>
          <w:p w14:paraId="4FFD3353" w14:textId="77777777" w:rsidR="00890ED5" w:rsidRDefault="00890ED5" w:rsidP="00CD2C74">
            <w:pPr>
              <w:jc w:val="center"/>
              <w:rPr>
                <w:lang w:val="en-US" w:eastAsia="zh-CN"/>
              </w:rPr>
            </w:pPr>
            <w:r>
              <w:rPr>
                <w:lang w:val="en-US" w:eastAsia="zh-CN"/>
              </w:rPr>
              <w:t>Allowed to drop U</w:t>
            </w:r>
          </w:p>
        </w:tc>
        <w:tc>
          <w:tcPr>
            <w:tcW w:w="2536" w:type="dxa"/>
            <w:vAlign w:val="center"/>
          </w:tcPr>
          <w:p w14:paraId="3FA6DE8E" w14:textId="77777777" w:rsidR="00890ED5" w:rsidRDefault="00890ED5" w:rsidP="00CD2C74">
            <w:pPr>
              <w:jc w:val="center"/>
              <w:rPr>
                <w:lang w:val="en-US" w:eastAsia="zh-CN"/>
              </w:rPr>
            </w:pPr>
            <w:r>
              <w:rPr>
                <w:lang w:val="en-US" w:eastAsia="zh-CN"/>
              </w:rPr>
              <w:t xml:space="preserve">Dropping on </w:t>
            </w:r>
            <w:proofErr w:type="gramStart"/>
            <w:r>
              <w:rPr>
                <w:lang w:val="en-US" w:eastAsia="zh-CN"/>
              </w:rPr>
              <w:t>other</w:t>
            </w:r>
            <w:proofErr w:type="gramEnd"/>
            <w:r>
              <w:rPr>
                <w:lang w:val="en-US" w:eastAsia="zh-CN"/>
              </w:rPr>
              <w:t xml:space="preserve"> cell</w:t>
            </w:r>
          </w:p>
        </w:tc>
      </w:tr>
    </w:tbl>
    <w:p w14:paraId="3206A760" w14:textId="77777777" w:rsidR="00890ED5" w:rsidRDefault="00890ED5" w:rsidP="00A31F94">
      <w:pPr>
        <w:rPr>
          <w:szCs w:val="16"/>
          <w:lang w:val="en-US"/>
        </w:rPr>
      </w:pPr>
    </w:p>
    <w:p w14:paraId="368A4540" w14:textId="2D173C0D" w:rsidR="00982BEF" w:rsidRPr="00132B8D" w:rsidRDefault="00982BEF" w:rsidP="00982BEF">
      <w:pPr>
        <w:rPr>
          <w:szCs w:val="16"/>
          <w:lang w:val="en-US"/>
        </w:rPr>
      </w:pPr>
      <w:r w:rsidRPr="00132B8D">
        <w:rPr>
          <w:szCs w:val="16"/>
          <w:lang w:val="en-US"/>
        </w:rPr>
        <w:t xml:space="preserve">Here is a short summary of the behavior </w:t>
      </w:r>
      <w:r>
        <w:rPr>
          <w:szCs w:val="16"/>
          <w:lang w:val="en-US"/>
        </w:rPr>
        <w:t>from</w:t>
      </w:r>
      <w:r w:rsidRPr="00132B8D">
        <w:rPr>
          <w:szCs w:val="16"/>
          <w:lang w:val="en-US"/>
        </w:rPr>
        <w:t xml:space="preserve"> </w:t>
      </w:r>
      <w:proofErr w:type="gramStart"/>
      <w:r w:rsidRPr="00132B8D">
        <w:rPr>
          <w:szCs w:val="16"/>
          <w:lang w:val="en-US"/>
        </w:rPr>
        <w:t>CATT[</w:t>
      </w:r>
      <w:proofErr w:type="gramEnd"/>
      <w:r w:rsidR="00D7125B">
        <w:rPr>
          <w:szCs w:val="16"/>
          <w:lang w:val="en-US"/>
        </w:rPr>
        <w:t>6</w:t>
      </w:r>
      <w:r w:rsidRPr="00132B8D">
        <w:rPr>
          <w:szCs w:val="16"/>
          <w:lang w:val="en-US"/>
        </w:rPr>
        <w:t>].</w:t>
      </w:r>
    </w:p>
    <w:tbl>
      <w:tblPr>
        <w:tblStyle w:val="TableGrid"/>
        <w:tblW w:w="0" w:type="auto"/>
        <w:tblLook w:val="04A0" w:firstRow="1" w:lastRow="0" w:firstColumn="1" w:lastColumn="0" w:noHBand="0" w:noVBand="1"/>
      </w:tblPr>
      <w:tblGrid>
        <w:gridCol w:w="9629"/>
      </w:tblGrid>
      <w:tr w:rsidR="00982BEF" w14:paraId="507C1376" w14:textId="77777777" w:rsidTr="00A95083">
        <w:tc>
          <w:tcPr>
            <w:tcW w:w="9629" w:type="dxa"/>
          </w:tcPr>
          <w:p w14:paraId="1E01683C" w14:textId="77777777" w:rsidR="009011E2" w:rsidRPr="00381FBB" w:rsidRDefault="009011E2" w:rsidP="00DA1BE5">
            <w:pPr>
              <w:pStyle w:val="ListParagraph"/>
              <w:numPr>
                <w:ilvl w:val="0"/>
                <w:numId w:val="57"/>
              </w:numPr>
              <w:spacing w:after="0"/>
              <w:contextualSpacing w:val="0"/>
              <w:rPr>
                <w:rFonts w:eastAsiaTheme="minorEastAsia"/>
                <w:lang w:eastAsia="zh-CN"/>
              </w:rPr>
            </w:pPr>
            <w:r w:rsidRPr="00381FBB">
              <w:rPr>
                <w:rFonts w:eastAsiaTheme="minorEastAsia"/>
                <w:lang w:eastAsia="zh-CN"/>
              </w:rPr>
              <w:t>For PUSCH on reference cell,</w:t>
            </w:r>
          </w:p>
          <w:p w14:paraId="370889D5" w14:textId="77777777" w:rsidR="009011E2" w:rsidRPr="00E03094" w:rsidRDefault="009011E2" w:rsidP="00DA1BE5">
            <w:pPr>
              <w:pStyle w:val="ListParagraph"/>
              <w:numPr>
                <w:ilvl w:val="0"/>
                <w:numId w:val="41"/>
              </w:numPr>
              <w:spacing w:after="0"/>
              <w:ind w:left="840"/>
              <w:contextualSpacing w:val="0"/>
              <w:rPr>
                <w:rFonts w:eastAsiaTheme="minorEastAsia"/>
                <w:lang w:eastAsia="zh-CN"/>
              </w:rPr>
            </w:pPr>
            <w:r w:rsidRPr="00617F39">
              <w:rPr>
                <w:rFonts w:eastAsiaTheme="minorEastAsia"/>
                <w:lang w:eastAsia="zh-CN"/>
              </w:rPr>
              <w:t xml:space="preserve">For DG PUSCH </w:t>
            </w:r>
            <w:r>
              <w:rPr>
                <w:rFonts w:eastAsiaTheme="minorEastAsia" w:hint="eastAsia"/>
                <w:lang w:eastAsia="zh-CN"/>
              </w:rPr>
              <w:t>and</w:t>
            </w:r>
            <w:r w:rsidRPr="00617F39">
              <w:rPr>
                <w:rFonts w:eastAsiaTheme="minorEastAsia"/>
                <w:lang w:eastAsia="zh-CN"/>
              </w:rPr>
              <w:t xml:space="preserve"> higher layer configured PUSCH </w:t>
            </w:r>
            <w:r>
              <w:rPr>
                <w:rFonts w:eastAsiaTheme="minorEastAsia" w:hint="eastAsia"/>
                <w:lang w:eastAsia="zh-CN"/>
              </w:rPr>
              <w:t xml:space="preserve">on reference cell </w:t>
            </w:r>
            <w:r w:rsidRPr="00617F39">
              <w:rPr>
                <w:rFonts w:eastAsiaTheme="minorEastAsia"/>
                <w:lang w:eastAsia="zh-CN"/>
              </w:rPr>
              <w:t xml:space="preserve">in a set of symbols, PUSCH </w:t>
            </w:r>
            <w:r>
              <w:rPr>
                <w:rFonts w:eastAsiaTheme="minorEastAsia" w:hint="eastAsia"/>
                <w:lang w:eastAsia="zh-CN"/>
              </w:rPr>
              <w:t>transmission will not be affected by symbol direction indicated on other cells.</w:t>
            </w:r>
          </w:p>
          <w:p w14:paraId="5D9C8785" w14:textId="77777777" w:rsidR="009011E2" w:rsidRDefault="009011E2" w:rsidP="009011E2">
            <w:pPr>
              <w:rPr>
                <w:rFonts w:eastAsiaTheme="minorEastAsia"/>
                <w:lang w:eastAsia="zh-CN"/>
              </w:rPr>
            </w:pPr>
          </w:p>
          <w:p w14:paraId="5907DCAC" w14:textId="77777777" w:rsidR="009011E2" w:rsidRPr="00381FBB" w:rsidRDefault="009011E2" w:rsidP="00DA1BE5">
            <w:pPr>
              <w:pStyle w:val="ListParagraph"/>
              <w:numPr>
                <w:ilvl w:val="0"/>
                <w:numId w:val="57"/>
              </w:numPr>
              <w:spacing w:after="0"/>
              <w:contextualSpacing w:val="0"/>
              <w:rPr>
                <w:rFonts w:eastAsiaTheme="minorEastAsia"/>
                <w:lang w:eastAsia="zh-CN"/>
              </w:rPr>
            </w:pPr>
            <w:r w:rsidRPr="00381FBB">
              <w:rPr>
                <w:rFonts w:eastAsiaTheme="minorEastAsia"/>
                <w:lang w:eastAsia="zh-CN"/>
              </w:rPr>
              <w:t>For PUSCH on other cell(s),</w:t>
            </w:r>
          </w:p>
          <w:p w14:paraId="1DA986C8" w14:textId="77777777" w:rsidR="009011E2" w:rsidRPr="00E03094" w:rsidRDefault="009011E2" w:rsidP="00DA1BE5">
            <w:pPr>
              <w:pStyle w:val="ListParagraph"/>
              <w:numPr>
                <w:ilvl w:val="0"/>
                <w:numId w:val="41"/>
              </w:numPr>
              <w:spacing w:after="0"/>
              <w:ind w:left="840"/>
              <w:contextualSpacing w:val="0"/>
              <w:rPr>
                <w:rFonts w:eastAsiaTheme="minorEastAsia"/>
                <w:lang w:eastAsia="zh-CN"/>
              </w:rPr>
            </w:pPr>
            <w:r w:rsidRPr="00617F39">
              <w:rPr>
                <w:rFonts w:eastAsiaTheme="minorEastAsia"/>
                <w:lang w:eastAsia="zh-CN"/>
              </w:rPr>
              <w:t xml:space="preserve">For DG PUSCH or the first activated type 2 CG PUSCH in a set of symbols, PUSCH </w:t>
            </w:r>
            <w:r>
              <w:rPr>
                <w:rFonts w:eastAsiaTheme="minorEastAsia" w:hint="eastAsia"/>
                <w:lang w:eastAsia="zh-CN"/>
              </w:rPr>
              <w:t>transmission will not be affected by symbol direction indicated on other cells.</w:t>
            </w:r>
          </w:p>
          <w:p w14:paraId="0BA46766" w14:textId="77777777" w:rsidR="009011E2" w:rsidRPr="00617F39" w:rsidRDefault="009011E2" w:rsidP="00DA1BE5">
            <w:pPr>
              <w:pStyle w:val="ListParagraph"/>
              <w:numPr>
                <w:ilvl w:val="0"/>
                <w:numId w:val="41"/>
              </w:numPr>
              <w:spacing w:after="0"/>
              <w:ind w:left="840"/>
              <w:contextualSpacing w:val="0"/>
              <w:rPr>
                <w:rFonts w:eastAsiaTheme="minorEastAsia"/>
                <w:lang w:eastAsia="zh-CN"/>
              </w:rPr>
            </w:pPr>
            <w:r w:rsidRPr="00617F39">
              <w:rPr>
                <w:rFonts w:eastAsiaTheme="minorEastAsia"/>
                <w:lang w:eastAsia="zh-CN"/>
              </w:rPr>
              <w:t xml:space="preserve">For higher layer configured PUSCH in a set of symbols, a symbol can’t be used for PUSCH transmission, when </w:t>
            </w:r>
          </w:p>
          <w:p w14:paraId="3D1F6522" w14:textId="77777777" w:rsidR="009011E2" w:rsidRPr="00617F39" w:rsidRDefault="009011E2" w:rsidP="00DA1BE5">
            <w:pPr>
              <w:pStyle w:val="ListParagraph"/>
              <w:numPr>
                <w:ilvl w:val="1"/>
                <w:numId w:val="41"/>
              </w:numPr>
              <w:spacing w:after="0"/>
              <w:ind w:left="1260" w:hanging="420"/>
              <w:contextualSpacing w:val="0"/>
              <w:rPr>
                <w:rFonts w:eastAsiaTheme="minorEastAsia"/>
                <w:lang w:eastAsia="zh-CN"/>
              </w:rPr>
            </w:pPr>
            <w:r w:rsidRPr="00617F39">
              <w:rPr>
                <w:rFonts w:eastAsiaTheme="minorEastAsia"/>
                <w:lang w:eastAsia="zh-CN"/>
              </w:rPr>
              <w:t>the symbol is indicated semi-static downlink on reference cell, or</w:t>
            </w:r>
          </w:p>
          <w:p w14:paraId="7877A237" w14:textId="77777777" w:rsidR="009011E2" w:rsidRPr="00617F39" w:rsidRDefault="009011E2" w:rsidP="00DA1BE5">
            <w:pPr>
              <w:pStyle w:val="ListParagraph"/>
              <w:numPr>
                <w:ilvl w:val="1"/>
                <w:numId w:val="41"/>
              </w:numPr>
              <w:spacing w:after="0"/>
              <w:ind w:left="1260" w:hanging="420"/>
              <w:contextualSpacing w:val="0"/>
              <w:rPr>
                <w:rFonts w:eastAsiaTheme="minorEastAsia"/>
                <w:lang w:eastAsia="zh-CN"/>
              </w:rPr>
            </w:pPr>
            <w:r w:rsidRPr="00617F39">
              <w:rPr>
                <w:rFonts w:eastAsiaTheme="minorEastAsia"/>
                <w:lang w:eastAsia="zh-CN"/>
              </w:rPr>
              <w:t xml:space="preserve">UE is configured by higher layers to receive PDCCH, PDSCH, or CSI-RS on </w:t>
            </w:r>
            <w:r>
              <w:rPr>
                <w:rFonts w:eastAsiaTheme="minorEastAsia"/>
                <w:lang w:eastAsia="zh-CN"/>
              </w:rPr>
              <w:t>reference cell on the symbol</w:t>
            </w:r>
            <w:r>
              <w:rPr>
                <w:rFonts w:eastAsiaTheme="minorEastAsia" w:hint="eastAsia"/>
                <w:lang w:eastAsia="zh-CN"/>
              </w:rPr>
              <w:t>.</w:t>
            </w:r>
          </w:p>
          <w:p w14:paraId="20970228" w14:textId="77777777" w:rsidR="009011E2" w:rsidRDefault="009011E2" w:rsidP="009011E2">
            <w:pPr>
              <w:rPr>
                <w:rFonts w:eastAsiaTheme="minorEastAsia"/>
                <w:lang w:eastAsia="zh-CN"/>
              </w:rPr>
            </w:pPr>
          </w:p>
          <w:p w14:paraId="5991FBF7" w14:textId="725EEFC9" w:rsidR="00982BEF" w:rsidRPr="00E32EA3" w:rsidRDefault="009011E2" w:rsidP="009011E2">
            <w:pPr>
              <w:rPr>
                <w:rFonts w:eastAsiaTheme="minorEastAsia"/>
                <w:lang w:eastAsia="zh-CN"/>
              </w:rPr>
            </w:pPr>
            <w:r w:rsidRPr="00110765">
              <w:rPr>
                <w:rFonts w:eastAsiaTheme="minorEastAsia"/>
                <w:lang w:eastAsia="zh-CN"/>
              </w:rPr>
              <w:t xml:space="preserve">For PUSCH on </w:t>
            </w:r>
            <w:r>
              <w:rPr>
                <w:rFonts w:eastAsiaTheme="minorEastAsia" w:hint="eastAsia"/>
                <w:lang w:eastAsia="zh-CN"/>
              </w:rPr>
              <w:t xml:space="preserve">reference cell or </w:t>
            </w:r>
            <w:r w:rsidRPr="00110765">
              <w:rPr>
                <w:rFonts w:eastAsiaTheme="minorEastAsia"/>
                <w:lang w:eastAsia="zh-CN"/>
              </w:rPr>
              <w:t>other cell(s),</w:t>
            </w:r>
            <w:r>
              <w:rPr>
                <w:rFonts w:eastAsiaTheme="minorEastAsia" w:hint="eastAsia"/>
                <w:lang w:eastAsia="zh-CN"/>
              </w:rPr>
              <w:t xml:space="preserve"> </w:t>
            </w:r>
            <w:r w:rsidRPr="00617F39">
              <w:rPr>
                <w:rFonts w:eastAsiaTheme="minorEastAsia"/>
                <w:lang w:eastAsia="zh-CN"/>
              </w:rPr>
              <w:t>when</w:t>
            </w:r>
            <w:r w:rsidRPr="00110765">
              <w:t xml:space="preserve"> </w:t>
            </w:r>
            <w:r>
              <w:rPr>
                <w:rFonts w:eastAsiaTheme="minorEastAsia" w:hint="eastAsia"/>
                <w:lang w:eastAsia="zh-CN"/>
              </w:rPr>
              <w:t xml:space="preserve">a symbol </w:t>
            </w:r>
            <w:r w:rsidRPr="00CD2C5C">
              <w:t xml:space="preserve">is indicated to the UE for reception of SS/PBCH blocks in any of multiple serving cells by </w:t>
            </w:r>
            <w:proofErr w:type="spellStart"/>
            <w:r w:rsidRPr="00CD2C5C">
              <w:rPr>
                <w:i/>
              </w:rPr>
              <w:t>ssb-PositionsInBurst</w:t>
            </w:r>
            <w:proofErr w:type="spellEnd"/>
            <w:r w:rsidRPr="00CD2C5C">
              <w:t xml:space="preserve"> in</w:t>
            </w:r>
            <w:r w:rsidRPr="00CD2C5C">
              <w:rPr>
                <w:i/>
              </w:rPr>
              <w:t xml:space="preserve"> SystemInformationBlockType1</w:t>
            </w:r>
            <w:r w:rsidRPr="00CD2C5C">
              <w:t xml:space="preserve"> or by </w:t>
            </w:r>
            <w:proofErr w:type="spellStart"/>
            <w:r w:rsidRPr="00CD2C5C">
              <w:rPr>
                <w:i/>
              </w:rPr>
              <w:t>ssb-PositionsInBurst</w:t>
            </w:r>
            <w:proofErr w:type="spellEnd"/>
            <w:r w:rsidRPr="00CD2C5C">
              <w:t xml:space="preserve"> in </w:t>
            </w:r>
            <w:proofErr w:type="spellStart"/>
            <w:r w:rsidRPr="00CD2C5C">
              <w:rPr>
                <w:i/>
              </w:rPr>
              <w:t>ServingCellConfigCommon</w:t>
            </w:r>
            <w:proofErr w:type="spellEnd"/>
            <w:r>
              <w:rPr>
                <w:rFonts w:eastAsiaTheme="minorEastAsia" w:hint="eastAsia"/>
                <w:lang w:eastAsia="zh-CN"/>
              </w:rPr>
              <w:t xml:space="preserve">, the </w:t>
            </w:r>
            <w:r w:rsidRPr="00617F39">
              <w:rPr>
                <w:rFonts w:eastAsiaTheme="minorEastAsia"/>
                <w:lang w:eastAsia="zh-CN"/>
              </w:rPr>
              <w:t xml:space="preserve">symbol can’t be used </w:t>
            </w:r>
            <w:r>
              <w:rPr>
                <w:rFonts w:eastAsiaTheme="minorEastAsia"/>
                <w:lang w:eastAsia="zh-CN"/>
              </w:rPr>
              <w:t>for PUSCH transmission</w:t>
            </w:r>
            <w:r>
              <w:rPr>
                <w:rFonts w:eastAsiaTheme="minorEastAsia" w:hint="eastAsia"/>
                <w:lang w:eastAsia="zh-CN"/>
              </w:rPr>
              <w:t>.</w:t>
            </w:r>
          </w:p>
        </w:tc>
      </w:tr>
    </w:tbl>
    <w:p w14:paraId="70E9263D" w14:textId="159FFA00" w:rsidR="00890ED5" w:rsidRPr="00982BEF" w:rsidRDefault="00890ED5" w:rsidP="00A31F94">
      <w:pPr>
        <w:rPr>
          <w:szCs w:val="16"/>
        </w:rPr>
      </w:pPr>
    </w:p>
    <w:p w14:paraId="35469CDB" w14:textId="0AC830D2" w:rsidR="0081580D" w:rsidRDefault="0081580D" w:rsidP="00A31F94">
      <w:pPr>
        <w:rPr>
          <w:szCs w:val="16"/>
          <w:lang w:val="en-US"/>
        </w:rPr>
      </w:pPr>
      <w:proofErr w:type="gramStart"/>
      <w:r>
        <w:rPr>
          <w:szCs w:val="16"/>
          <w:lang w:val="en-US"/>
        </w:rPr>
        <w:t>ZTE[</w:t>
      </w:r>
      <w:proofErr w:type="gramEnd"/>
      <w:r>
        <w:rPr>
          <w:szCs w:val="16"/>
          <w:lang w:val="en-US"/>
        </w:rPr>
        <w:t>1]:</w:t>
      </w:r>
    </w:p>
    <w:p w14:paraId="4121B1A1" w14:textId="1003D5EC" w:rsidR="0081580D" w:rsidRDefault="0081580D" w:rsidP="00DA1BE5">
      <w:pPr>
        <w:pStyle w:val="ListParagraph"/>
        <w:numPr>
          <w:ilvl w:val="0"/>
          <w:numId w:val="44"/>
        </w:numPr>
        <w:rPr>
          <w:szCs w:val="16"/>
          <w:lang w:val="en-US"/>
        </w:rPr>
      </w:pPr>
      <w:r w:rsidRPr="0081580D">
        <w:rPr>
          <w:szCs w:val="16"/>
          <w:lang w:val="en-US"/>
        </w:rPr>
        <w:t xml:space="preserve">In case of half-duplex operation in CA, a symbol is considered as an invalid symbol for PUSCH repetition Type B transmission with Type 1 configured grant on another cell if the symbol is indicated as downlink by </w:t>
      </w:r>
      <w:proofErr w:type="spellStart"/>
      <w:r w:rsidRPr="0081580D">
        <w:rPr>
          <w:szCs w:val="16"/>
          <w:lang w:val="en-US"/>
        </w:rPr>
        <w:t>tdd</w:t>
      </w:r>
      <w:proofErr w:type="spellEnd"/>
      <w:r w:rsidRPr="0081580D">
        <w:rPr>
          <w:szCs w:val="16"/>
          <w:lang w:val="en-US"/>
        </w:rPr>
        <w:t>-UL-DL-</w:t>
      </w:r>
      <w:proofErr w:type="spellStart"/>
      <w:r w:rsidRPr="0081580D">
        <w:rPr>
          <w:szCs w:val="16"/>
          <w:lang w:val="en-US"/>
        </w:rPr>
        <w:t>ConfigurationCommon</w:t>
      </w:r>
      <w:proofErr w:type="spellEnd"/>
      <w:r w:rsidRPr="0081580D">
        <w:rPr>
          <w:szCs w:val="16"/>
          <w:lang w:val="en-US"/>
        </w:rPr>
        <w:t xml:space="preserve"> or </w:t>
      </w:r>
      <w:proofErr w:type="spellStart"/>
      <w:r w:rsidRPr="0081580D">
        <w:rPr>
          <w:szCs w:val="16"/>
          <w:lang w:val="en-US"/>
        </w:rPr>
        <w:t>tdd</w:t>
      </w:r>
      <w:proofErr w:type="spellEnd"/>
      <w:r w:rsidRPr="0081580D">
        <w:rPr>
          <w:szCs w:val="16"/>
          <w:lang w:val="en-US"/>
        </w:rPr>
        <w:t>-UL-DL-</w:t>
      </w:r>
      <w:proofErr w:type="spellStart"/>
      <w:r w:rsidRPr="0081580D">
        <w:rPr>
          <w:szCs w:val="16"/>
          <w:lang w:val="en-US"/>
        </w:rPr>
        <w:t>ConfigurationDedicated</w:t>
      </w:r>
      <w:proofErr w:type="spellEnd"/>
      <w:r w:rsidRPr="0081580D">
        <w:rPr>
          <w:szCs w:val="16"/>
          <w:lang w:val="en-US"/>
        </w:rPr>
        <w:t xml:space="preserve"> on the reference cell.</w:t>
      </w:r>
    </w:p>
    <w:p w14:paraId="7E327EB8" w14:textId="6D38D1A1" w:rsidR="0081580D" w:rsidRDefault="0081580D" w:rsidP="00DA1BE5">
      <w:pPr>
        <w:pStyle w:val="ListParagraph"/>
        <w:numPr>
          <w:ilvl w:val="0"/>
          <w:numId w:val="44"/>
        </w:numPr>
        <w:rPr>
          <w:szCs w:val="16"/>
          <w:lang w:val="en-US"/>
        </w:rPr>
      </w:pPr>
      <w:r w:rsidRPr="0081580D">
        <w:rPr>
          <w:szCs w:val="16"/>
          <w:lang w:val="en-US"/>
        </w:rPr>
        <w:t xml:space="preserve">In case of half-duplex operation in CA, a symbol is considered as an invalid symbol for PUSCH repetition Type B transmission in any of multiple serving cells if the symbol is indicated to the UE for reception of SS/PBCH blocks in any of multiple serving cells by </w:t>
      </w:r>
      <w:proofErr w:type="spellStart"/>
      <w:r w:rsidRPr="0081580D">
        <w:rPr>
          <w:szCs w:val="16"/>
          <w:lang w:val="en-US"/>
        </w:rPr>
        <w:t>ssb-PositionsInBurst</w:t>
      </w:r>
      <w:proofErr w:type="spellEnd"/>
      <w:r w:rsidRPr="0081580D">
        <w:rPr>
          <w:szCs w:val="16"/>
          <w:lang w:val="en-US"/>
        </w:rPr>
        <w:t xml:space="preserve"> in SystemInformationBlockType1 or by </w:t>
      </w:r>
      <w:proofErr w:type="spellStart"/>
      <w:r w:rsidRPr="0081580D">
        <w:rPr>
          <w:szCs w:val="16"/>
          <w:lang w:val="en-US"/>
        </w:rPr>
        <w:t>ssb-PositionsInBurst</w:t>
      </w:r>
      <w:proofErr w:type="spellEnd"/>
      <w:r w:rsidRPr="0081580D">
        <w:rPr>
          <w:szCs w:val="16"/>
          <w:lang w:val="en-US"/>
        </w:rPr>
        <w:t xml:space="preserve"> in </w:t>
      </w:r>
      <w:proofErr w:type="spellStart"/>
      <w:r w:rsidRPr="0081580D">
        <w:rPr>
          <w:szCs w:val="16"/>
          <w:lang w:val="en-US"/>
        </w:rPr>
        <w:t>ServingCellConfigCommon</w:t>
      </w:r>
      <w:proofErr w:type="spellEnd"/>
      <w:r w:rsidRPr="0081580D">
        <w:rPr>
          <w:szCs w:val="16"/>
          <w:lang w:val="en-US"/>
        </w:rPr>
        <w:t>.</w:t>
      </w:r>
    </w:p>
    <w:p w14:paraId="37CF06CC" w14:textId="000EBB6C" w:rsidR="0081580D" w:rsidRDefault="0081580D" w:rsidP="0081580D">
      <w:pPr>
        <w:rPr>
          <w:szCs w:val="16"/>
          <w:lang w:val="en-US"/>
        </w:rPr>
      </w:pPr>
      <w:r>
        <w:rPr>
          <w:szCs w:val="16"/>
          <w:lang w:val="en-US"/>
        </w:rPr>
        <w:t>TP</w:t>
      </w:r>
    </w:p>
    <w:p w14:paraId="36DEEB95" w14:textId="77777777" w:rsidR="0081580D" w:rsidRDefault="0081580D" w:rsidP="0081580D">
      <w:pPr>
        <w:rPr>
          <w:lang w:val="en-US" w:eastAsia="zh-CN"/>
        </w:rPr>
      </w:pPr>
      <w:r>
        <w:rPr>
          <w:b/>
          <w:bCs/>
        </w:rPr>
        <w:t>-------------------</w:t>
      </w:r>
      <w:r>
        <w:rPr>
          <w:b/>
          <w:bCs/>
          <w:lang w:val="en-US" w:eastAsia="zh-CN"/>
        </w:rPr>
        <w:t>----------</w:t>
      </w:r>
      <w:r>
        <w:rPr>
          <w:b/>
          <w:bCs/>
        </w:rPr>
        <w:t>--</w:t>
      </w:r>
      <w:r>
        <w:rPr>
          <w:b/>
          <w:bCs/>
          <w:lang w:val="en-US" w:eastAsia="zh-CN"/>
        </w:rPr>
        <w:t>-------</w:t>
      </w:r>
      <w:r>
        <w:rPr>
          <w:b/>
          <w:bCs/>
        </w:rPr>
        <w:t xml:space="preserve">------Text Proposal </w:t>
      </w:r>
      <w:r>
        <w:rPr>
          <w:b/>
          <w:bCs/>
          <w:lang w:val="en-US" w:eastAsia="zh-CN"/>
        </w:rPr>
        <w:t>1</w:t>
      </w:r>
      <w:r>
        <w:rPr>
          <w:rFonts w:hint="eastAsia"/>
          <w:b/>
          <w:bCs/>
          <w:lang w:val="en-US" w:eastAsia="zh-CN"/>
        </w:rPr>
        <w:t xml:space="preserve"> </w:t>
      </w:r>
      <w:r>
        <w:rPr>
          <w:b/>
          <w:bCs/>
        </w:rPr>
        <w:t>for</w:t>
      </w:r>
      <w:r>
        <w:rPr>
          <w:b/>
          <w:bCs/>
          <w:lang w:val="en-US" w:eastAsia="zh-CN"/>
        </w:rPr>
        <w:t xml:space="preserve"> Section </w:t>
      </w:r>
      <w:r>
        <w:rPr>
          <w:rFonts w:hint="eastAsia"/>
          <w:b/>
          <w:bCs/>
          <w:lang w:val="en-US" w:eastAsia="zh-CN"/>
        </w:rPr>
        <w:t>6.1.2.1</w:t>
      </w:r>
      <w:r>
        <w:rPr>
          <w:b/>
          <w:bCs/>
          <w:lang w:val="en-US" w:eastAsia="zh-CN"/>
        </w:rPr>
        <w:t xml:space="preserve"> in TS</w:t>
      </w:r>
      <w:r>
        <w:rPr>
          <w:b/>
          <w:bCs/>
        </w:rPr>
        <w:t>38.21</w:t>
      </w:r>
      <w:r>
        <w:rPr>
          <w:rFonts w:hint="eastAsia"/>
          <w:b/>
          <w:bCs/>
          <w:lang w:val="en-US" w:eastAsia="zh-CN"/>
        </w:rPr>
        <w:t>4</w:t>
      </w:r>
      <w:r>
        <w:rPr>
          <w:b/>
          <w:bCs/>
          <w:lang w:val="en-US" w:eastAsia="zh-CN"/>
        </w:rPr>
        <w:t xml:space="preserve"> [</w:t>
      </w:r>
      <w:r>
        <w:rPr>
          <w:rFonts w:hint="eastAsia"/>
          <w:b/>
          <w:bCs/>
          <w:lang w:val="en-US" w:eastAsia="zh-CN"/>
        </w:rPr>
        <w:t>3</w:t>
      </w:r>
      <w:r>
        <w:rPr>
          <w:b/>
          <w:bCs/>
          <w:lang w:val="en-US" w:eastAsia="zh-CN"/>
        </w:rPr>
        <w:t xml:space="preserve">] </w:t>
      </w:r>
      <w:r>
        <w:rPr>
          <w:b/>
          <w:bCs/>
        </w:rPr>
        <w:t>---------</w:t>
      </w:r>
      <w:r>
        <w:rPr>
          <w:b/>
          <w:bCs/>
          <w:lang w:val="en-US" w:eastAsia="zh-CN"/>
        </w:rPr>
        <w:t>-</w:t>
      </w:r>
      <w:r>
        <w:rPr>
          <w:b/>
          <w:bCs/>
        </w:rPr>
        <w:t>-----</w:t>
      </w:r>
      <w:r>
        <w:rPr>
          <w:b/>
          <w:bCs/>
          <w:lang w:val="en-US" w:eastAsia="zh-CN"/>
        </w:rPr>
        <w:t>---------------</w:t>
      </w:r>
      <w:r>
        <w:rPr>
          <w:b/>
          <w:bCs/>
        </w:rPr>
        <w:t>-</w:t>
      </w:r>
    </w:p>
    <w:tbl>
      <w:tblPr>
        <w:tblStyle w:val="TableGrid"/>
        <w:tblW w:w="9571" w:type="dxa"/>
        <w:tblLayout w:type="fixed"/>
        <w:tblLook w:val="04A0" w:firstRow="1" w:lastRow="0" w:firstColumn="1" w:lastColumn="0" w:noHBand="0" w:noVBand="1"/>
      </w:tblPr>
      <w:tblGrid>
        <w:gridCol w:w="9571"/>
      </w:tblGrid>
      <w:tr w:rsidR="0081580D" w14:paraId="1CAC113B" w14:textId="77777777" w:rsidTr="00CD2C74">
        <w:tc>
          <w:tcPr>
            <w:tcW w:w="9571" w:type="dxa"/>
          </w:tcPr>
          <w:p w14:paraId="2100803B" w14:textId="77777777" w:rsidR="0081580D" w:rsidRDefault="0081580D" w:rsidP="0053381C">
            <w:pPr>
              <w:pStyle w:val="Heading4"/>
              <w:rPr>
                <w:b/>
                <w:bCs/>
              </w:rPr>
            </w:pPr>
            <w:r>
              <w:rPr>
                <w:rFonts w:hint="eastAsia"/>
              </w:rPr>
              <w:t>6</w:t>
            </w:r>
            <w:r>
              <w:t>.1.2.1</w:t>
            </w:r>
            <w:r>
              <w:tab/>
              <w:t>Resource allocation in time domain</w:t>
            </w:r>
          </w:p>
          <w:p w14:paraId="2B442DC1" w14:textId="77777777" w:rsidR="0081580D" w:rsidRDefault="0081580D" w:rsidP="00CD2C74">
            <w:pPr>
              <w:rPr>
                <w:color w:val="FF0000"/>
              </w:rPr>
            </w:pPr>
            <w:r>
              <w:rPr>
                <w:color w:val="FF0000"/>
              </w:rPr>
              <w:t>&lt;---------------------------Other parts are omitted</w:t>
            </w:r>
            <w:r>
              <w:rPr>
                <w:color w:val="FF0000"/>
                <w:lang w:val="en-US" w:eastAsia="zh-CN"/>
              </w:rPr>
              <w:t xml:space="preserve"> </w:t>
            </w:r>
            <w:r>
              <w:rPr>
                <w:color w:val="FF0000"/>
              </w:rPr>
              <w:t>-------------------------------</w:t>
            </w:r>
          </w:p>
          <w:p w14:paraId="719C022D" w14:textId="77777777" w:rsidR="0081580D" w:rsidRDefault="0081580D" w:rsidP="00CD2C74">
            <w:r>
              <w:t>For PUSCH repetition Type B, the UE determines invalid symbol(s) for PUSCH repetition Type B transmission as follows:</w:t>
            </w:r>
          </w:p>
          <w:p w14:paraId="090C79FA" w14:textId="77777777" w:rsidR="0081580D" w:rsidRDefault="0081580D" w:rsidP="00CD2C74">
            <w:pPr>
              <w:pStyle w:val="B1"/>
              <w:rPr>
                <w:color w:val="000000"/>
              </w:rPr>
            </w:pPr>
            <w:r>
              <w:t>-</w:t>
            </w:r>
            <w:r>
              <w:tab/>
              <w:t xml:space="preserve">A symbol that is indicated as downlink by </w:t>
            </w:r>
            <w:proofErr w:type="spellStart"/>
            <w:r>
              <w:rPr>
                <w:i/>
              </w:rPr>
              <w:t>tdd</w:t>
            </w:r>
            <w:proofErr w:type="spellEnd"/>
            <w:r>
              <w:rPr>
                <w:i/>
              </w:rPr>
              <w:t>-UL-DL-</w:t>
            </w:r>
            <w:proofErr w:type="spellStart"/>
            <w:r>
              <w:rPr>
                <w:i/>
              </w:rPr>
              <w:t>ConfigurationCommon</w:t>
            </w:r>
            <w:proofErr w:type="spellEnd"/>
            <w:r>
              <w:rPr>
                <w:i/>
              </w:rPr>
              <w:t xml:space="preserve"> </w:t>
            </w:r>
            <w:r>
              <w:t xml:space="preserve">or </w:t>
            </w:r>
            <w:proofErr w:type="spellStart"/>
            <w:r>
              <w:rPr>
                <w:i/>
              </w:rPr>
              <w:t>tdd</w:t>
            </w:r>
            <w:proofErr w:type="spellEnd"/>
            <w:r>
              <w:rPr>
                <w:i/>
              </w:rPr>
              <w:t>-UL-DL-</w:t>
            </w:r>
            <w:proofErr w:type="spellStart"/>
            <w:r>
              <w:rPr>
                <w:i/>
              </w:rPr>
              <w:t>ConfigurationDedicated</w:t>
            </w:r>
            <w:proofErr w:type="spellEnd"/>
            <w:r>
              <w:rPr>
                <w:i/>
              </w:rPr>
              <w:t xml:space="preserve"> </w:t>
            </w:r>
            <w:r>
              <w:t xml:space="preserve">is considered as an invalid symbol for </w:t>
            </w:r>
            <w:r>
              <w:rPr>
                <w:color w:val="000000"/>
              </w:rPr>
              <w:t>PUSCH repetition Type B transmission.</w:t>
            </w:r>
          </w:p>
          <w:p w14:paraId="3EB02896" w14:textId="77777777" w:rsidR="0081580D" w:rsidRDefault="0081580D" w:rsidP="00CD2C74">
            <w:pPr>
              <w:pStyle w:val="B1"/>
              <w:rPr>
                <w:ins w:id="9" w:author="ZTE" w:date="2020-05-14T09:31:00Z"/>
                <w:lang w:val="en-US" w:eastAsia="zh-CN"/>
              </w:rPr>
            </w:pPr>
            <w:ins w:id="10" w:author="ZTE" w:date="2020-05-14T09:31:00Z">
              <w:r>
                <w:t>-</w:t>
              </w:r>
              <w:r>
                <w:tab/>
              </w:r>
              <w:r>
                <w:rPr>
                  <w:rFonts w:hint="eastAsia"/>
                  <w:lang w:val="en-US" w:eastAsia="zh-CN"/>
                </w:rPr>
                <w:t>A</w:t>
              </w:r>
              <w:r>
                <w:t xml:space="preserve"> symbol</w:t>
              </w:r>
              <w:r>
                <w:rPr>
                  <w:rFonts w:hint="eastAsia"/>
                  <w:lang w:val="en-US" w:eastAsia="zh-CN"/>
                </w:rPr>
                <w:t xml:space="preserve"> is</w:t>
              </w:r>
              <w:r>
                <w:t xml:space="preserve"> considered as an invalid symbol for </w:t>
              </w:r>
              <w:r>
                <w:rPr>
                  <w:color w:val="000000"/>
                </w:rPr>
                <w:t>PUSCH</w:t>
              </w:r>
              <w:r>
                <w:rPr>
                  <w:rFonts w:hint="eastAsia"/>
                  <w:color w:val="000000"/>
                  <w:lang w:val="en-US" w:eastAsia="zh-CN"/>
                </w:rPr>
                <w:t xml:space="preserve"> transmission with a Type 1 configured grant </w:t>
              </w:r>
              <w:r>
                <w:rPr>
                  <w:rFonts w:hint="eastAsia"/>
                  <w:lang w:val="en-US" w:eastAsia="zh-CN"/>
                </w:rPr>
                <w:t>on another cell</w:t>
              </w:r>
              <w:r>
                <w:rPr>
                  <w:rFonts w:hint="eastAsia"/>
                  <w:color w:val="000000"/>
                  <w:lang w:val="en-US" w:eastAsia="zh-CN"/>
                </w:rPr>
                <w:t xml:space="preserve"> if the symbol </w:t>
              </w:r>
              <w:r>
                <w:t>is</w:t>
              </w:r>
              <w:r>
                <w:rPr>
                  <w:rFonts w:hint="eastAsia"/>
                  <w:lang w:val="en-US" w:eastAsia="zh-CN"/>
                </w:rPr>
                <w:t xml:space="preserve"> </w:t>
              </w:r>
              <w:r>
                <w:t xml:space="preserve">indicated as downlink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rPr>
                  <w:i/>
                  <w:iCs/>
                </w:rPr>
                <w:t>-UL-DL-</w:t>
              </w:r>
              <w:proofErr w:type="spellStart"/>
              <w:r>
                <w:rPr>
                  <w:i/>
                  <w:iCs/>
                </w:rPr>
                <w:t>ConfigurationDedicated</w:t>
              </w:r>
              <w:proofErr w:type="spellEnd"/>
              <w:r>
                <w:t xml:space="preserve"> </w:t>
              </w:r>
              <w:r>
                <w:rPr>
                  <w:lang w:val="en-US"/>
                </w:rPr>
                <w:t>on the reference cell</w:t>
              </w:r>
              <w:r>
                <w:rPr>
                  <w:rFonts w:hint="eastAsia"/>
                  <w:color w:val="000000"/>
                  <w:lang w:val="en-US" w:eastAsia="zh-CN"/>
                </w:rPr>
                <w:t>, w</w:t>
              </w:r>
              <w:r>
                <w:rPr>
                  <w:rFonts w:hint="eastAsia"/>
                  <w:lang w:val="en-US" w:eastAsia="zh-CN"/>
                </w:rPr>
                <w:t xml:space="preserve">hen a UE indicates support of capability for half-duplex operation in CA with unpaired spectrum and satisfies the conditions </w:t>
              </w:r>
              <w:r>
                <w:rPr>
                  <w:lang w:val="en-US" w:eastAsia="zh-CN"/>
                </w:rPr>
                <w:t>as described in [6, TS 38.21</w:t>
              </w:r>
              <w:r>
                <w:rPr>
                  <w:rFonts w:hint="eastAsia"/>
                  <w:lang w:val="en-US" w:eastAsia="zh-CN"/>
                </w:rPr>
                <w:t>3</w:t>
              </w:r>
              <w:r>
                <w:rPr>
                  <w:lang w:val="en-US" w:eastAsia="zh-CN"/>
                </w:rPr>
                <w:t xml:space="preserve"> Clause </w:t>
              </w:r>
              <w:r>
                <w:rPr>
                  <w:rFonts w:hint="eastAsia"/>
                  <w:lang w:val="en-US" w:eastAsia="zh-CN"/>
                </w:rPr>
                <w:t>11</w:t>
              </w:r>
              <w:r>
                <w:rPr>
                  <w:lang w:val="en-US" w:eastAsia="zh-CN"/>
                </w:rPr>
                <w:t>.1]</w:t>
              </w:r>
              <w:r>
                <w:rPr>
                  <w:rFonts w:hint="eastAsia"/>
                  <w:lang w:val="en-US" w:eastAsia="zh-CN"/>
                </w:rPr>
                <w:t>.</w:t>
              </w:r>
            </w:ins>
          </w:p>
          <w:p w14:paraId="0711E840" w14:textId="77777777" w:rsidR="0081580D" w:rsidRDefault="0081580D" w:rsidP="00CD2C74">
            <w:pPr>
              <w:pStyle w:val="B1"/>
              <w:rPr>
                <w:ins w:id="11" w:author="rm" w:date="2020-04-03T11:13:00Z"/>
                <w:color w:val="000000"/>
              </w:rPr>
            </w:pPr>
            <w:ins w:id="12" w:author="ZTE" w:date="2020-05-14T09:31:00Z">
              <w:r>
                <w:t>-</w:t>
              </w:r>
              <w:r>
                <w:tab/>
              </w:r>
              <w:r>
                <w:rPr>
                  <w:rFonts w:hint="eastAsia"/>
                  <w:lang w:val="en-US" w:eastAsia="zh-CN"/>
                </w:rPr>
                <w:t>A</w:t>
              </w:r>
              <w:r>
                <w:t xml:space="preserve"> symbol</w:t>
              </w:r>
              <w:r>
                <w:rPr>
                  <w:rFonts w:hint="eastAsia"/>
                  <w:lang w:val="en-US" w:eastAsia="zh-CN"/>
                </w:rPr>
                <w:t xml:space="preserve"> is </w:t>
              </w:r>
              <w:r>
                <w:t xml:space="preserve">considered as an invalid symbol for </w:t>
              </w:r>
              <w:r>
                <w:rPr>
                  <w:color w:val="000000"/>
                </w:rPr>
                <w:t>PUSCH</w:t>
              </w:r>
              <w:r>
                <w:rPr>
                  <w:rFonts w:hint="eastAsia"/>
                  <w:color w:val="000000"/>
                  <w:lang w:val="en-US" w:eastAsia="zh-CN"/>
                </w:rPr>
                <w:t xml:space="preserve"> transmission </w:t>
              </w:r>
              <w:r>
                <w:rPr>
                  <w:lang w:val="en-US"/>
                </w:rPr>
                <w:t>in any of multiple serving cells</w:t>
              </w:r>
              <w:r>
                <w:rPr>
                  <w:rFonts w:hint="eastAsia"/>
                  <w:color w:val="000000"/>
                  <w:lang w:val="en-US" w:eastAsia="zh-CN"/>
                </w:rPr>
                <w:t xml:space="preserve"> if the symbol</w:t>
              </w:r>
              <w:r>
                <w:t xml:space="preserve"> is</w:t>
              </w:r>
              <w:r>
                <w:rPr>
                  <w:rFonts w:hint="eastAsia"/>
                  <w:lang w:val="en-US" w:eastAsia="zh-CN"/>
                </w:rPr>
                <w:t xml:space="preserve"> </w:t>
              </w:r>
              <w:r>
                <w:t xml:space="preserve">indicated </w:t>
              </w:r>
              <w:r>
                <w:rPr>
                  <w:lang w:val="en-US"/>
                </w:rPr>
                <w:t xml:space="preserve">to the UE for reception of SS/PBCH blocks in any of multiple serving cells by </w:t>
              </w:r>
              <w:proofErr w:type="spellStart"/>
              <w:r>
                <w:rPr>
                  <w:i/>
                  <w:iCs/>
                  <w:lang w:val="en-US"/>
                </w:rPr>
                <w:t>ssb-PositionsInBurst</w:t>
              </w:r>
              <w:proofErr w:type="spellEnd"/>
              <w:r>
                <w:rPr>
                  <w:lang w:val="en-US"/>
                </w:rPr>
                <w:t xml:space="preserve"> in </w:t>
              </w:r>
              <w:r>
                <w:rPr>
                  <w:i/>
                  <w:iCs/>
                  <w:lang w:val="en-US"/>
                </w:rPr>
                <w:t>SystemInformationBlockType1</w:t>
              </w:r>
              <w:r>
                <w:rPr>
                  <w:lang w:val="en-US"/>
                </w:rPr>
                <w:t xml:space="preserve"> or by </w:t>
              </w:r>
              <w:proofErr w:type="spellStart"/>
              <w:r>
                <w:rPr>
                  <w:i/>
                  <w:iCs/>
                  <w:lang w:val="en-US"/>
                </w:rPr>
                <w:t>ssb-PositionsInBurst</w:t>
              </w:r>
              <w:proofErr w:type="spellEnd"/>
              <w:r>
                <w:rPr>
                  <w:lang w:val="en-US"/>
                </w:rPr>
                <w:t xml:space="preserve"> in </w:t>
              </w:r>
              <w:proofErr w:type="spellStart"/>
              <w:r>
                <w:rPr>
                  <w:i/>
                  <w:iCs/>
                  <w:lang w:val="en-US"/>
                </w:rPr>
                <w:t>ServingCellConfigCommon</w:t>
              </w:r>
              <w:proofErr w:type="spellEnd"/>
              <w:r>
                <w:rPr>
                  <w:rFonts w:hint="eastAsia"/>
                  <w:lang w:val="en-US" w:eastAsia="zh-CN"/>
                </w:rPr>
                <w:t xml:space="preserve">, </w:t>
              </w:r>
              <w:r>
                <w:rPr>
                  <w:rFonts w:hint="eastAsia"/>
                  <w:color w:val="000000"/>
                  <w:lang w:val="en-US" w:eastAsia="zh-CN"/>
                </w:rPr>
                <w:t>w</w:t>
              </w:r>
              <w:r>
                <w:rPr>
                  <w:rFonts w:hint="eastAsia"/>
                  <w:lang w:val="en-US" w:eastAsia="zh-CN"/>
                </w:rPr>
                <w:t xml:space="preserve">hen a UE indicates support of capability for half-duplex operation in CA with unpaired spectrum and satisfies the conditions </w:t>
              </w:r>
              <w:r>
                <w:rPr>
                  <w:lang w:val="en-US" w:eastAsia="zh-CN"/>
                </w:rPr>
                <w:t>as described in [6, TS 38.21</w:t>
              </w:r>
              <w:r>
                <w:rPr>
                  <w:rFonts w:hint="eastAsia"/>
                  <w:lang w:val="en-US" w:eastAsia="zh-CN"/>
                </w:rPr>
                <w:t>3</w:t>
              </w:r>
              <w:r>
                <w:rPr>
                  <w:lang w:val="en-US" w:eastAsia="zh-CN"/>
                </w:rPr>
                <w:t xml:space="preserve"> Clause </w:t>
              </w:r>
              <w:r>
                <w:rPr>
                  <w:rFonts w:hint="eastAsia"/>
                  <w:lang w:val="en-US" w:eastAsia="zh-CN"/>
                </w:rPr>
                <w:t>11</w:t>
              </w:r>
              <w:r>
                <w:rPr>
                  <w:lang w:val="en-US" w:eastAsia="zh-CN"/>
                </w:rPr>
                <w:t>.1]</w:t>
              </w:r>
              <w:r>
                <w:rPr>
                  <w:rFonts w:hint="eastAsia"/>
                  <w:lang w:val="en-US" w:eastAsia="zh-CN"/>
                </w:rPr>
                <w:t>.</w:t>
              </w:r>
            </w:ins>
          </w:p>
          <w:p w14:paraId="550785FD" w14:textId="77777777" w:rsidR="0081580D" w:rsidRDefault="0081580D" w:rsidP="00CD2C74">
            <w:pPr>
              <w:pStyle w:val="B1"/>
              <w:ind w:left="0" w:firstLine="0"/>
              <w:rPr>
                <w:i/>
                <w:iCs/>
                <w:lang w:val="en-US" w:eastAsia="zh-CN"/>
              </w:rPr>
            </w:pPr>
            <w:r>
              <w:rPr>
                <w:color w:val="FF0000"/>
              </w:rPr>
              <w:t>&lt;---------------------------Other parts are omitted</w:t>
            </w:r>
            <w:r>
              <w:rPr>
                <w:color w:val="FF0000"/>
                <w:lang w:val="en-US" w:eastAsia="zh-CN"/>
              </w:rPr>
              <w:t xml:space="preserve"> </w:t>
            </w:r>
            <w:r>
              <w:rPr>
                <w:color w:val="FF0000"/>
              </w:rPr>
              <w:t>-------------------------------&gt;</w:t>
            </w:r>
          </w:p>
        </w:tc>
      </w:tr>
    </w:tbl>
    <w:p w14:paraId="5038E09F" w14:textId="77777777" w:rsidR="0081580D" w:rsidRPr="0081580D" w:rsidRDefault="0081580D" w:rsidP="0081580D">
      <w:pPr>
        <w:rPr>
          <w:szCs w:val="16"/>
          <w:lang w:val="en-US"/>
        </w:rPr>
      </w:pPr>
    </w:p>
    <w:p w14:paraId="60B1874A" w14:textId="3BAAE343" w:rsidR="0081580D" w:rsidRDefault="000800EA" w:rsidP="00A31F94">
      <w:pPr>
        <w:rPr>
          <w:szCs w:val="16"/>
          <w:lang w:val="en-US"/>
        </w:rPr>
      </w:pPr>
      <w:proofErr w:type="gramStart"/>
      <w:r>
        <w:rPr>
          <w:szCs w:val="16"/>
          <w:lang w:val="en-US"/>
        </w:rPr>
        <w:t>CATT[</w:t>
      </w:r>
      <w:proofErr w:type="gramEnd"/>
      <w:r>
        <w:rPr>
          <w:szCs w:val="16"/>
          <w:lang w:val="en-US"/>
        </w:rPr>
        <w:t>6]</w:t>
      </w:r>
    </w:p>
    <w:p w14:paraId="30B72FCB" w14:textId="49F250A9" w:rsidR="000800EA" w:rsidRPr="000800EA" w:rsidRDefault="000800EA" w:rsidP="00DA1BE5">
      <w:pPr>
        <w:pStyle w:val="ListParagraph"/>
        <w:numPr>
          <w:ilvl w:val="0"/>
          <w:numId w:val="48"/>
        </w:numPr>
        <w:rPr>
          <w:szCs w:val="16"/>
        </w:rPr>
      </w:pPr>
      <w:r w:rsidRPr="000800EA">
        <w:rPr>
          <w:szCs w:val="16"/>
        </w:rPr>
        <w:lastRenderedPageBreak/>
        <w:t xml:space="preserve">For type 1 CG PUSCH and type 2 CG PUSCH other than the first activated PUSCH on the other cell in a set of symbols with PUSCH repetition type B, if one of the symbols is indicated as semi-static downlink on reference cell, or if the UE is configured by higher layers to receive PDCCH, PDSCH, or CSI-RS on reference cell in the symbol, the symbol is invalid for PUSCH transmission and a PUSCH repetition is segmented around the symbol. </w:t>
      </w:r>
    </w:p>
    <w:p w14:paraId="25DD55B6" w14:textId="49C757E1" w:rsidR="000800EA" w:rsidRPr="000800EA" w:rsidRDefault="000800EA" w:rsidP="00DA1BE5">
      <w:pPr>
        <w:pStyle w:val="ListParagraph"/>
        <w:numPr>
          <w:ilvl w:val="0"/>
          <w:numId w:val="48"/>
        </w:numPr>
        <w:rPr>
          <w:szCs w:val="16"/>
        </w:rPr>
      </w:pPr>
      <w:r w:rsidRPr="000800EA">
        <w:rPr>
          <w:szCs w:val="16"/>
        </w:rPr>
        <w:t xml:space="preserve">For PUSCH on reference cell or other cell(s), if one of the symbols is indicated to the UE for reception of SS/PBCH blocks in any of multiple serving cells by </w:t>
      </w:r>
      <w:proofErr w:type="spellStart"/>
      <w:r w:rsidRPr="000800EA">
        <w:rPr>
          <w:szCs w:val="16"/>
        </w:rPr>
        <w:t>ssb-PositionsInBurst</w:t>
      </w:r>
      <w:proofErr w:type="spellEnd"/>
      <w:r w:rsidRPr="000800EA">
        <w:rPr>
          <w:szCs w:val="16"/>
        </w:rPr>
        <w:t xml:space="preserve"> in SystemInformationBlockType1 or by </w:t>
      </w:r>
      <w:proofErr w:type="spellStart"/>
      <w:r w:rsidRPr="000800EA">
        <w:rPr>
          <w:szCs w:val="16"/>
        </w:rPr>
        <w:t>ssb-PositionsInBurst</w:t>
      </w:r>
      <w:proofErr w:type="spellEnd"/>
      <w:r w:rsidRPr="000800EA">
        <w:rPr>
          <w:szCs w:val="16"/>
        </w:rPr>
        <w:t xml:space="preserve"> in </w:t>
      </w:r>
      <w:proofErr w:type="spellStart"/>
      <w:r w:rsidRPr="000800EA">
        <w:rPr>
          <w:szCs w:val="16"/>
        </w:rPr>
        <w:t>ServingCellConfigCommon</w:t>
      </w:r>
      <w:proofErr w:type="spellEnd"/>
      <w:r w:rsidRPr="000800EA">
        <w:rPr>
          <w:szCs w:val="16"/>
        </w:rPr>
        <w:t>, the symbol is invalid for PUSCH transmission and a PUSCH repetition is segmented around the symbol.</w:t>
      </w:r>
    </w:p>
    <w:p w14:paraId="5E003F74" w14:textId="52B88F41" w:rsidR="00890ED5" w:rsidRDefault="002E305C" w:rsidP="00A31F94">
      <w:pPr>
        <w:rPr>
          <w:szCs w:val="16"/>
          <w:lang w:val="en-US"/>
        </w:rPr>
      </w:pPr>
      <w:proofErr w:type="gramStart"/>
      <w:r>
        <w:rPr>
          <w:szCs w:val="16"/>
          <w:lang w:val="en-US"/>
        </w:rPr>
        <w:t>WILUS[</w:t>
      </w:r>
      <w:proofErr w:type="gramEnd"/>
      <w:r>
        <w:rPr>
          <w:szCs w:val="16"/>
          <w:lang w:val="en-US"/>
        </w:rPr>
        <w:t xml:space="preserve">19]: </w:t>
      </w:r>
      <w:r w:rsidRPr="002E305C">
        <w:rPr>
          <w:szCs w:val="16"/>
          <w:lang w:val="en-US"/>
        </w:rPr>
        <w:t>For a UE operating half-duplex CA, the symbols for SS/PBCH block reception in any of multiple serving cells are regarded as invalid symbols for PUSCH repetition type B.</w:t>
      </w:r>
      <w:r>
        <w:rPr>
          <w:szCs w:val="16"/>
          <w:lang w:val="en-US"/>
        </w:rPr>
        <w:t xml:space="preserve"> (TP provided)</w:t>
      </w:r>
    </w:p>
    <w:p w14:paraId="1C0279AE" w14:textId="5FC26DDA" w:rsidR="002E305C" w:rsidRDefault="002E305C" w:rsidP="00A31F94">
      <w:pPr>
        <w:rPr>
          <w:szCs w:val="16"/>
          <w:lang w:val="en-US"/>
        </w:rPr>
      </w:pPr>
    </w:p>
    <w:p w14:paraId="40FD3F27" w14:textId="5826C5C4" w:rsidR="009011E2" w:rsidRDefault="009011E2" w:rsidP="00A31F94">
      <w:pPr>
        <w:rPr>
          <w:szCs w:val="16"/>
          <w:lang w:val="en-US"/>
        </w:rPr>
      </w:pPr>
      <w:r w:rsidRPr="009011E2">
        <w:rPr>
          <w:szCs w:val="16"/>
          <w:highlight w:val="yellow"/>
          <w:lang w:val="en-US"/>
        </w:rPr>
        <w:t>Proposal:</w:t>
      </w:r>
    </w:p>
    <w:p w14:paraId="213DEC1F" w14:textId="6C989BE3" w:rsidR="00A31F94" w:rsidRDefault="009011E2" w:rsidP="00A31F94">
      <w:pPr>
        <w:rPr>
          <w:color w:val="000000"/>
        </w:rPr>
      </w:pPr>
      <w:r>
        <w:rPr>
          <w:szCs w:val="16"/>
          <w:lang w:val="en-US"/>
        </w:rPr>
        <w:t xml:space="preserve">In case of half-duplex CA operation, </w:t>
      </w:r>
      <w:r w:rsidRPr="000C2FE1">
        <w:rPr>
          <w:color w:val="000000" w:themeColor="text1"/>
        </w:rPr>
        <w:t xml:space="preserve">symbols that are indicated by </w:t>
      </w:r>
      <w:proofErr w:type="spellStart"/>
      <w:r w:rsidRPr="007B0F59">
        <w:rPr>
          <w:i/>
          <w:iCs/>
          <w:color w:val="000000" w:themeColor="text1"/>
        </w:rPr>
        <w:t>ssb-PositionsInBurst</w:t>
      </w:r>
      <w:proofErr w:type="spellEnd"/>
      <w:r w:rsidRPr="000C2FE1">
        <w:rPr>
          <w:color w:val="000000" w:themeColor="text1"/>
        </w:rPr>
        <w:t xml:space="preserve"> in SIB1 or </w:t>
      </w:r>
      <w:proofErr w:type="spellStart"/>
      <w:r w:rsidRPr="007B0F59">
        <w:rPr>
          <w:i/>
          <w:iCs/>
          <w:color w:val="000000" w:themeColor="text1"/>
        </w:rPr>
        <w:t>ssb-PositionsInBurst</w:t>
      </w:r>
      <w:proofErr w:type="spellEnd"/>
      <w:r w:rsidRPr="000C2FE1">
        <w:rPr>
          <w:color w:val="000000" w:themeColor="text1"/>
        </w:rPr>
        <w:t xml:space="preserve"> in </w:t>
      </w:r>
      <w:proofErr w:type="spellStart"/>
      <w:r w:rsidRPr="007B0F59">
        <w:rPr>
          <w:i/>
          <w:iCs/>
          <w:color w:val="000000" w:themeColor="text1"/>
        </w:rPr>
        <w:t>ServingCellConfigCommon</w:t>
      </w:r>
      <w:proofErr w:type="spellEnd"/>
      <w:r w:rsidRPr="000C2FE1">
        <w:rPr>
          <w:color w:val="000000" w:themeColor="text1"/>
        </w:rPr>
        <w:t xml:space="preserve"> for reception of SS/PBCH blocks </w:t>
      </w:r>
      <w:r w:rsidRPr="002E305C">
        <w:rPr>
          <w:szCs w:val="16"/>
          <w:lang w:val="en-US"/>
        </w:rPr>
        <w:t xml:space="preserve">in any of multiple serving cells </w:t>
      </w:r>
      <w:r w:rsidRPr="000C2FE1">
        <w:rPr>
          <w:color w:val="000000" w:themeColor="text1"/>
        </w:rPr>
        <w:t xml:space="preserve">are considered invalid </w:t>
      </w:r>
      <w:r w:rsidRPr="000C2FE1">
        <w:rPr>
          <w:color w:val="000000"/>
        </w:rPr>
        <w:t>symbols for PUSCH repetition Type B, and segmentation occurs around these invalid symbols.</w:t>
      </w:r>
    </w:p>
    <w:p w14:paraId="0DDBE655" w14:textId="77777777" w:rsidR="004F794C" w:rsidRDefault="004F794C" w:rsidP="004F794C">
      <w:pPr>
        <w:rPr>
          <w:szCs w:val="16"/>
          <w:highlight w:val="yellow"/>
          <w:lang w:val="en-US"/>
        </w:rPr>
      </w:pPr>
    </w:p>
    <w:p w14:paraId="55702D64" w14:textId="4B8A25E0" w:rsidR="004F794C" w:rsidRDefault="004F794C" w:rsidP="004F794C">
      <w:pPr>
        <w:rPr>
          <w:szCs w:val="16"/>
          <w:lang w:val="en-US"/>
        </w:rPr>
      </w:pPr>
      <w:r w:rsidRPr="009011E2">
        <w:rPr>
          <w:szCs w:val="16"/>
          <w:highlight w:val="yellow"/>
          <w:lang w:val="en-US"/>
        </w:rPr>
        <w:t>Proposal:</w:t>
      </w:r>
    </w:p>
    <w:p w14:paraId="7184E265" w14:textId="109E63B0" w:rsidR="009011E2" w:rsidRDefault="009011E2" w:rsidP="00A31F94">
      <w:pPr>
        <w:rPr>
          <w:sz w:val="22"/>
          <w:lang w:val="en-US"/>
        </w:rPr>
      </w:pPr>
    </w:p>
    <w:p w14:paraId="1D59D8C5" w14:textId="6DD16EFF" w:rsidR="004F794C" w:rsidRPr="00205775" w:rsidRDefault="004F794C" w:rsidP="004F794C">
      <w:pPr>
        <w:pStyle w:val="Heading2"/>
        <w:rPr>
          <w:lang w:val="en-US"/>
        </w:rPr>
      </w:pPr>
      <w:r>
        <w:rPr>
          <w:lang w:val="en-US"/>
        </w:rPr>
        <w:t>6.2</w:t>
      </w:r>
      <w:r>
        <w:rPr>
          <w:lang w:val="en-US"/>
        </w:rPr>
        <w:tab/>
        <w:t>Other remaining issues</w:t>
      </w:r>
    </w:p>
    <w:p w14:paraId="17242109" w14:textId="5F793D1D" w:rsidR="004F794C" w:rsidRDefault="004F794C" w:rsidP="004F794C">
      <w:pPr>
        <w:rPr>
          <w:szCs w:val="16"/>
          <w:lang w:val="en-US"/>
        </w:rPr>
      </w:pPr>
      <w:proofErr w:type="gramStart"/>
      <w:r>
        <w:rPr>
          <w:szCs w:val="16"/>
          <w:lang w:val="en-US"/>
        </w:rPr>
        <w:t>WILUS[</w:t>
      </w:r>
      <w:proofErr w:type="gramEnd"/>
      <w:r>
        <w:rPr>
          <w:szCs w:val="16"/>
          <w:lang w:val="en-US"/>
        </w:rPr>
        <w:t>19]</w:t>
      </w:r>
      <w:r w:rsidR="007A209F">
        <w:rPr>
          <w:szCs w:val="16"/>
          <w:lang w:val="en-US"/>
        </w:rPr>
        <w:t xml:space="preserve"> proposed some further optimization regarding the handling of the gap symbols provided by </w:t>
      </w:r>
      <w:proofErr w:type="spellStart"/>
      <w:r w:rsidR="007A209F" w:rsidRPr="002E305C">
        <w:rPr>
          <w:szCs w:val="16"/>
          <w:lang w:val="en-US"/>
        </w:rPr>
        <w:t>numberInvallidSymbolsForDL</w:t>
      </w:r>
      <w:proofErr w:type="spellEnd"/>
      <w:r w:rsidR="007A209F" w:rsidRPr="002E305C">
        <w:rPr>
          <w:szCs w:val="16"/>
          <w:lang w:val="en-US"/>
        </w:rPr>
        <w:t>-UL-Switching</w:t>
      </w:r>
      <w:r w:rsidR="007A209F">
        <w:rPr>
          <w:szCs w:val="16"/>
          <w:lang w:val="en-US"/>
        </w:rPr>
        <w:t>:</w:t>
      </w:r>
    </w:p>
    <w:p w14:paraId="601425C4" w14:textId="77777777" w:rsidR="004F794C" w:rsidRPr="002E305C" w:rsidRDefault="004F794C" w:rsidP="00DA1BE5">
      <w:pPr>
        <w:pStyle w:val="ListParagraph"/>
        <w:numPr>
          <w:ilvl w:val="0"/>
          <w:numId w:val="50"/>
        </w:numPr>
        <w:rPr>
          <w:szCs w:val="16"/>
          <w:lang w:val="en-US"/>
        </w:rPr>
      </w:pPr>
      <w:r w:rsidRPr="002E305C">
        <w:rPr>
          <w:szCs w:val="16"/>
          <w:lang w:val="en-US"/>
        </w:rPr>
        <w:t xml:space="preserve">Apply </w:t>
      </w:r>
      <w:proofErr w:type="spellStart"/>
      <w:r w:rsidRPr="002E305C">
        <w:rPr>
          <w:szCs w:val="16"/>
          <w:lang w:val="en-US"/>
        </w:rPr>
        <w:t>numberInvallidSymbolsForDL</w:t>
      </w:r>
      <w:proofErr w:type="spellEnd"/>
      <w:r w:rsidRPr="002E305C">
        <w:rPr>
          <w:szCs w:val="16"/>
          <w:lang w:val="en-US"/>
        </w:rPr>
        <w:t>-UL-Switching to indicate the number of symbols after the last symbol for the reception of SS/PBCH block that are invalid symbols for PUSCH repetition Type B.</w:t>
      </w:r>
    </w:p>
    <w:p w14:paraId="7FF9C5B0" w14:textId="77777777" w:rsidR="004F794C" w:rsidRPr="002E305C" w:rsidRDefault="004F794C" w:rsidP="00DA1BE5">
      <w:pPr>
        <w:pStyle w:val="ListParagraph"/>
        <w:numPr>
          <w:ilvl w:val="0"/>
          <w:numId w:val="50"/>
        </w:numPr>
        <w:rPr>
          <w:szCs w:val="16"/>
          <w:lang w:val="en-US"/>
        </w:rPr>
      </w:pPr>
      <w:r w:rsidRPr="002E305C">
        <w:rPr>
          <w:szCs w:val="16"/>
          <w:lang w:val="en-US"/>
        </w:rPr>
        <w:t xml:space="preserve">Apply </w:t>
      </w:r>
      <w:proofErr w:type="spellStart"/>
      <w:r w:rsidRPr="002E305C">
        <w:rPr>
          <w:szCs w:val="16"/>
          <w:lang w:val="en-US"/>
        </w:rPr>
        <w:t>numberInvallidSymbolsForDL</w:t>
      </w:r>
      <w:proofErr w:type="spellEnd"/>
      <w:r w:rsidRPr="002E305C">
        <w:rPr>
          <w:szCs w:val="16"/>
          <w:lang w:val="en-US"/>
        </w:rPr>
        <w:t>-UL-Switching to indicate the number of symbols after the last symbol of PDCCH monitoring occasion in Type-0 CSS that are invalid symbols for PUSCH repetition Type B.</w:t>
      </w:r>
    </w:p>
    <w:p w14:paraId="2C21E9F3" w14:textId="77777777" w:rsidR="004F794C" w:rsidRPr="002E305C" w:rsidRDefault="004F794C" w:rsidP="00DA1BE5">
      <w:pPr>
        <w:pStyle w:val="ListParagraph"/>
        <w:numPr>
          <w:ilvl w:val="0"/>
          <w:numId w:val="50"/>
        </w:numPr>
        <w:rPr>
          <w:szCs w:val="16"/>
          <w:lang w:val="en-US"/>
        </w:rPr>
      </w:pPr>
      <w:r w:rsidRPr="002E305C">
        <w:rPr>
          <w:szCs w:val="16"/>
          <w:lang w:val="en-US"/>
        </w:rPr>
        <w:t>If the first nominal repetition scheduled by a PDCCH overlaps with gap symbols, do not consider the gap symbols as invalid symbols for PUSCH repetition Type-B (i.e., use the gap symbols for the first nominal repetition)</w:t>
      </w:r>
    </w:p>
    <w:p w14:paraId="27EF01C8" w14:textId="77777777" w:rsidR="004F794C" w:rsidRDefault="004F794C" w:rsidP="00A31F94">
      <w:pPr>
        <w:rPr>
          <w:sz w:val="22"/>
          <w:lang w:val="en-US"/>
        </w:rPr>
      </w:pPr>
    </w:p>
    <w:p w14:paraId="1E4CF058" w14:textId="7DFB8219" w:rsidR="00541668" w:rsidRDefault="004F794C" w:rsidP="00556E24">
      <w:pPr>
        <w:pStyle w:val="Heading1"/>
        <w:rPr>
          <w:lang w:val="en-US"/>
        </w:rPr>
      </w:pPr>
      <w:r>
        <w:rPr>
          <w:lang w:val="en-US"/>
        </w:rPr>
        <w:t>7</w:t>
      </w:r>
      <w:r w:rsidR="00541668" w:rsidRPr="00BB3A4E">
        <w:rPr>
          <w:lang w:val="en-US"/>
        </w:rPr>
        <w:tab/>
      </w:r>
      <w:r w:rsidR="00132B8D">
        <w:rPr>
          <w:lang w:val="en-US"/>
        </w:rPr>
        <w:t>Other Issues</w:t>
      </w:r>
    </w:p>
    <w:p w14:paraId="3DCD6D67" w14:textId="3DFB8F9B" w:rsidR="00982BEF" w:rsidRPr="00B63967" w:rsidRDefault="00982BEF" w:rsidP="00982BEF">
      <w:pPr>
        <w:pStyle w:val="Heading3"/>
      </w:pPr>
      <w:r w:rsidRPr="00B63967">
        <w:t xml:space="preserve">Issue #1: </w:t>
      </w:r>
      <w:r>
        <w:rPr>
          <w:iCs/>
          <w:lang w:eastAsia="zh-CN"/>
        </w:rPr>
        <w:t>Single transmission layer for PUSCH repetition Type B</w:t>
      </w:r>
    </w:p>
    <w:p w14:paraId="54D51340" w14:textId="41F8E1B2" w:rsidR="00186298" w:rsidRPr="00982BEF" w:rsidRDefault="00186298" w:rsidP="00186298">
      <w:pPr>
        <w:spacing w:after="0"/>
        <w:rPr>
          <w:szCs w:val="16"/>
          <w:lang w:val="en-US"/>
        </w:rPr>
      </w:pPr>
      <w:proofErr w:type="gramStart"/>
      <w:r w:rsidRPr="00982BEF">
        <w:rPr>
          <w:szCs w:val="16"/>
          <w:lang w:val="en-US"/>
        </w:rPr>
        <w:t>Vivo[</w:t>
      </w:r>
      <w:proofErr w:type="gramEnd"/>
      <w:r w:rsidRPr="00982BEF">
        <w:rPr>
          <w:szCs w:val="16"/>
          <w:lang w:val="en-US"/>
        </w:rPr>
        <w:t xml:space="preserve">2]: If </w:t>
      </w:r>
      <w:proofErr w:type="spellStart"/>
      <w:r w:rsidRPr="00982BEF">
        <w:rPr>
          <w:szCs w:val="16"/>
          <w:lang w:val="en-US"/>
        </w:rPr>
        <w:t>numberofrepetitions</w:t>
      </w:r>
      <w:proofErr w:type="spellEnd"/>
      <w:r w:rsidRPr="00982BEF">
        <w:rPr>
          <w:szCs w:val="16"/>
          <w:lang w:val="en-US"/>
        </w:rPr>
        <w:t xml:space="preserve"> is configured, in case the number of nominal repetitions &gt;1, PUSCH is limited to a single transmission layer. (TP provided for TS 38.214 s6.1.2.1.)</w:t>
      </w:r>
    </w:p>
    <w:p w14:paraId="45178309" w14:textId="77777777" w:rsidR="00A661BD" w:rsidRDefault="00A661BD" w:rsidP="00132B8D">
      <w:pPr>
        <w:spacing w:after="0"/>
        <w:rPr>
          <w:sz w:val="22"/>
        </w:rPr>
      </w:pPr>
    </w:p>
    <w:p w14:paraId="6C6EE421" w14:textId="284EB450" w:rsidR="00982BEF" w:rsidRPr="00B63967" w:rsidRDefault="00982BEF" w:rsidP="00982BEF">
      <w:pPr>
        <w:pStyle w:val="Heading3"/>
      </w:pPr>
      <w:r w:rsidRPr="00B63967">
        <w:t>Issue #</w:t>
      </w:r>
      <w:r>
        <w:t>2</w:t>
      </w:r>
      <w:r w:rsidRPr="00B63967">
        <w:t xml:space="preserve">: </w:t>
      </w:r>
      <w:r>
        <w:t>Limit on the number of repetitions in a slot</w:t>
      </w:r>
    </w:p>
    <w:p w14:paraId="74F53106" w14:textId="77777777" w:rsidR="00854AC1" w:rsidRDefault="00854AC1" w:rsidP="00854AC1">
      <w:pPr>
        <w:pStyle w:val="3GPPNormalText"/>
      </w:pPr>
      <w:proofErr w:type="spellStart"/>
      <w:r>
        <w:t>We</w:t>
      </w:r>
      <w:proofErr w:type="spellEnd"/>
      <w:r>
        <w:t xml:space="preserve"> </w:t>
      </w:r>
      <w:proofErr w:type="spellStart"/>
      <w:r>
        <w:t>had</w:t>
      </w:r>
      <w:proofErr w:type="spellEnd"/>
      <w:r>
        <w:t xml:space="preserve"> the </w:t>
      </w:r>
      <w:proofErr w:type="spellStart"/>
      <w:r>
        <w:t>following</w:t>
      </w:r>
      <w:proofErr w:type="spellEnd"/>
      <w:r>
        <w:t xml:space="preserve"> </w:t>
      </w:r>
      <w:proofErr w:type="spellStart"/>
      <w:r>
        <w:t>agreements</w:t>
      </w:r>
      <w:proofErr w:type="spellEnd"/>
      <w:r>
        <w:t xml:space="preserve"> </w:t>
      </w:r>
      <w:proofErr w:type="spellStart"/>
      <w:r>
        <w:t>from</w:t>
      </w:r>
      <w:proofErr w:type="spellEnd"/>
      <w:r>
        <w:t xml:space="preserve"> RAN1#</w:t>
      </w:r>
      <w:proofErr w:type="gramStart"/>
      <w:r>
        <w:t>99:</w:t>
      </w:r>
      <w:proofErr w:type="gramEnd"/>
    </w:p>
    <w:p w14:paraId="7D669A94" w14:textId="77777777" w:rsidR="00854AC1" w:rsidRPr="00735ABA" w:rsidRDefault="00854AC1" w:rsidP="00854AC1">
      <w:pPr>
        <w:autoSpaceDE w:val="0"/>
        <w:autoSpaceDN w:val="0"/>
        <w:adjustRightInd w:val="0"/>
        <w:snapToGrid w:val="0"/>
        <w:spacing w:before="240" w:after="0"/>
        <w:ind w:left="568"/>
        <w:jc w:val="both"/>
        <w:rPr>
          <w:i/>
          <w:iCs/>
          <w:sz w:val="18"/>
          <w:szCs w:val="18"/>
          <w:lang w:val="en-US" w:eastAsia="x-none"/>
        </w:rPr>
      </w:pPr>
      <w:r w:rsidRPr="00735ABA">
        <w:rPr>
          <w:i/>
          <w:iCs/>
          <w:sz w:val="18"/>
          <w:szCs w:val="18"/>
          <w:highlight w:val="green"/>
          <w:lang w:val="en-US" w:eastAsia="x-none"/>
        </w:rPr>
        <w:t>Agreements</w:t>
      </w:r>
      <w:r w:rsidRPr="00735ABA">
        <w:rPr>
          <w:i/>
          <w:iCs/>
          <w:sz w:val="18"/>
          <w:szCs w:val="18"/>
          <w:lang w:val="en-US" w:eastAsia="x-none"/>
        </w:rPr>
        <w:t>:</w:t>
      </w:r>
      <w:r w:rsidRPr="00735ABA">
        <w:rPr>
          <w:i/>
          <w:iCs/>
          <w:sz w:val="18"/>
          <w:szCs w:val="18"/>
          <w:lang w:eastAsia="x-none"/>
        </w:rPr>
        <w:t xml:space="preserve"> </w:t>
      </w:r>
      <w:r w:rsidRPr="00735ABA">
        <w:rPr>
          <w:rFonts w:ascii="Times" w:eastAsia="MS Mincho" w:hAnsi="Times"/>
          <w:i/>
          <w:iCs/>
          <w:sz w:val="18"/>
          <w:szCs w:val="18"/>
          <w:lang w:eastAsia="ja-JP"/>
        </w:rPr>
        <w:t>(RAN1#99 Reno)</w:t>
      </w:r>
    </w:p>
    <w:p w14:paraId="64451314" w14:textId="77777777" w:rsidR="00854AC1" w:rsidRPr="00735ABA" w:rsidRDefault="00854AC1" w:rsidP="00854AC1">
      <w:pPr>
        <w:autoSpaceDE w:val="0"/>
        <w:autoSpaceDN w:val="0"/>
        <w:adjustRightInd w:val="0"/>
        <w:snapToGrid w:val="0"/>
        <w:spacing w:after="120"/>
        <w:ind w:left="568"/>
        <w:jc w:val="both"/>
        <w:rPr>
          <w:i/>
          <w:iCs/>
          <w:sz w:val="18"/>
          <w:szCs w:val="18"/>
          <w:lang w:val="en-US"/>
        </w:rPr>
      </w:pPr>
      <w:r w:rsidRPr="00735ABA">
        <w:rPr>
          <w:i/>
          <w:iCs/>
          <w:sz w:val="18"/>
          <w:szCs w:val="18"/>
          <w:lang w:val="en-US"/>
        </w:rPr>
        <w:t xml:space="preserve">For PUSCH repetition type A and type B, the number of bits to indicate </w:t>
      </w:r>
      <w:proofErr w:type="spellStart"/>
      <w:r w:rsidRPr="00735ABA">
        <w:rPr>
          <w:i/>
          <w:iCs/>
          <w:sz w:val="18"/>
          <w:szCs w:val="18"/>
          <w:lang w:val="en-US"/>
        </w:rPr>
        <w:t>numberofrepetitions</w:t>
      </w:r>
      <w:proofErr w:type="spellEnd"/>
      <w:r w:rsidRPr="00735ABA">
        <w:rPr>
          <w:i/>
          <w:iCs/>
          <w:sz w:val="18"/>
          <w:szCs w:val="18"/>
          <w:lang w:val="en-US"/>
        </w:rPr>
        <w:t xml:space="preserve"> is 3. </w:t>
      </w:r>
    </w:p>
    <w:p w14:paraId="48F9D516" w14:textId="77777777" w:rsidR="00854AC1" w:rsidRPr="00854AC1" w:rsidRDefault="00854AC1" w:rsidP="00DA1BE5">
      <w:pPr>
        <w:numPr>
          <w:ilvl w:val="0"/>
          <w:numId w:val="32"/>
        </w:numPr>
        <w:autoSpaceDE w:val="0"/>
        <w:autoSpaceDN w:val="0"/>
        <w:adjustRightInd w:val="0"/>
        <w:snapToGrid w:val="0"/>
        <w:spacing w:after="0"/>
        <w:ind w:left="1648"/>
        <w:jc w:val="both"/>
        <w:rPr>
          <w:i/>
          <w:iCs/>
          <w:sz w:val="18"/>
          <w:szCs w:val="18"/>
          <w:lang w:val="en-US"/>
        </w:rPr>
      </w:pPr>
      <w:r w:rsidRPr="00854AC1">
        <w:rPr>
          <w:i/>
          <w:iCs/>
          <w:sz w:val="18"/>
          <w:szCs w:val="18"/>
          <w:lang w:val="en-US"/>
        </w:rPr>
        <w:t>{1, 2, [3], 4, [6], 7, [8], 12, 16} are supported.</w:t>
      </w:r>
    </w:p>
    <w:p w14:paraId="33707945" w14:textId="77777777" w:rsidR="00854AC1" w:rsidRPr="00735ABA" w:rsidRDefault="00854AC1" w:rsidP="00DA1BE5">
      <w:pPr>
        <w:numPr>
          <w:ilvl w:val="0"/>
          <w:numId w:val="32"/>
        </w:numPr>
        <w:autoSpaceDE w:val="0"/>
        <w:autoSpaceDN w:val="0"/>
        <w:adjustRightInd w:val="0"/>
        <w:snapToGrid w:val="0"/>
        <w:spacing w:after="120"/>
        <w:ind w:left="1648"/>
        <w:contextualSpacing/>
        <w:jc w:val="both"/>
        <w:rPr>
          <w:i/>
          <w:iCs/>
          <w:highlight w:val="yellow"/>
          <w:lang w:val="en-US"/>
        </w:rPr>
      </w:pPr>
      <w:r w:rsidRPr="00735ABA">
        <w:rPr>
          <w:i/>
          <w:iCs/>
          <w:sz w:val="18"/>
          <w:szCs w:val="18"/>
          <w:highlight w:val="yellow"/>
          <w:lang w:val="en-US"/>
        </w:rPr>
        <w:lastRenderedPageBreak/>
        <w:t>FFS whether to have a limit on the number of nominal repetitions in a slot</w:t>
      </w:r>
    </w:p>
    <w:p w14:paraId="72D9CFCD" w14:textId="21114AE1" w:rsidR="00854AC1" w:rsidRDefault="00854AC1" w:rsidP="00854AC1">
      <w:pPr>
        <w:pStyle w:val="3GPPNormalText"/>
        <w:rPr>
          <w:lang w:val="en-US"/>
        </w:rPr>
      </w:pPr>
      <w:r w:rsidRPr="00854AC1">
        <w:rPr>
          <w:lang w:val="en-US"/>
        </w:rPr>
        <w:t xml:space="preserve">The value set for </w:t>
      </w:r>
      <w:proofErr w:type="spellStart"/>
      <w:r w:rsidRPr="00854AC1">
        <w:rPr>
          <w:i/>
          <w:iCs/>
          <w:lang w:val="en-US"/>
        </w:rPr>
        <w:t>numberofrepetitions</w:t>
      </w:r>
      <w:proofErr w:type="spellEnd"/>
      <w:r w:rsidRPr="00854AC1">
        <w:rPr>
          <w:lang w:val="en-US"/>
        </w:rPr>
        <w:t xml:space="preserve"> has been agreed in RAN1#100-e, but it remains open whether to have a limit on the number of nominal repetitions in a slot.</w:t>
      </w:r>
    </w:p>
    <w:p w14:paraId="2F726AD0" w14:textId="67A850DA" w:rsidR="00854AC1" w:rsidRDefault="00854AC1" w:rsidP="00854AC1">
      <w:pPr>
        <w:pStyle w:val="3GPPNormalText"/>
        <w:rPr>
          <w:lang w:val="en-US"/>
        </w:rPr>
      </w:pPr>
      <w:r>
        <w:rPr>
          <w:lang w:val="en-US"/>
        </w:rPr>
        <w:t>Here is a summary of companies’ views from RAN1#100bis-e contributions</w:t>
      </w:r>
      <w:r w:rsidR="00251550">
        <w:rPr>
          <w:lang w:val="en-US"/>
        </w:rPr>
        <w:t>:</w:t>
      </w:r>
    </w:p>
    <w:p w14:paraId="71BDC7A5" w14:textId="388CB0D0" w:rsidR="00251550" w:rsidRDefault="00251550" w:rsidP="00DA1BE5">
      <w:pPr>
        <w:pStyle w:val="3GPPNormalText"/>
        <w:numPr>
          <w:ilvl w:val="0"/>
          <w:numId w:val="36"/>
        </w:numPr>
        <w:rPr>
          <w:lang w:val="en-US"/>
        </w:rPr>
      </w:pPr>
      <w:r>
        <w:rPr>
          <w:lang w:val="en-US"/>
        </w:rPr>
        <w:t>Yes:</w:t>
      </w:r>
      <w:r w:rsidR="00F06DC2">
        <w:rPr>
          <w:lang w:val="en-US"/>
        </w:rPr>
        <w:t xml:space="preserve"> </w:t>
      </w:r>
      <w:proofErr w:type="spellStart"/>
      <w:proofErr w:type="gramStart"/>
      <w:r w:rsidR="00F06DC2">
        <w:rPr>
          <w:lang w:val="en-US"/>
        </w:rPr>
        <w:t>Spreadtrum</w:t>
      </w:r>
      <w:proofErr w:type="spellEnd"/>
      <w:r w:rsidR="00F06DC2">
        <w:rPr>
          <w:lang w:val="en-US"/>
        </w:rPr>
        <w:t>[</w:t>
      </w:r>
      <w:proofErr w:type="gramEnd"/>
      <w:r w:rsidR="00521498">
        <w:rPr>
          <w:lang w:val="en-US"/>
        </w:rPr>
        <w:t>11</w:t>
      </w:r>
      <w:r w:rsidR="00F06DC2">
        <w:rPr>
          <w:lang w:val="en-US"/>
        </w:rPr>
        <w:t>]</w:t>
      </w:r>
    </w:p>
    <w:p w14:paraId="24B50E38" w14:textId="468BFB31" w:rsidR="00854AC1" w:rsidRDefault="00251550" w:rsidP="00DA1BE5">
      <w:pPr>
        <w:pStyle w:val="3GPPNormalText"/>
        <w:numPr>
          <w:ilvl w:val="1"/>
          <w:numId w:val="36"/>
        </w:numPr>
        <w:rPr>
          <w:lang w:val="en-US"/>
        </w:rPr>
      </w:pPr>
      <w:r>
        <w:rPr>
          <w:lang w:val="en-US"/>
        </w:rPr>
        <w:t>Limit on the number of actual repetitions per slot</w:t>
      </w:r>
      <w:r w:rsidR="003D1761">
        <w:rPr>
          <w:lang w:val="en-US"/>
        </w:rPr>
        <w:t xml:space="preserve"> (SCS-dependent)</w:t>
      </w:r>
      <w:r>
        <w:rPr>
          <w:lang w:val="en-US"/>
        </w:rPr>
        <w:t>: Huawei/</w:t>
      </w:r>
      <w:proofErr w:type="spellStart"/>
      <w:proofErr w:type="gramStart"/>
      <w:r>
        <w:rPr>
          <w:lang w:val="en-US"/>
        </w:rPr>
        <w:t>HiSi</w:t>
      </w:r>
      <w:proofErr w:type="spellEnd"/>
      <w:r>
        <w:rPr>
          <w:lang w:val="en-US"/>
        </w:rPr>
        <w:t>[</w:t>
      </w:r>
      <w:proofErr w:type="gramEnd"/>
      <w:r>
        <w:rPr>
          <w:lang w:val="en-US"/>
        </w:rPr>
        <w:t>1]</w:t>
      </w:r>
      <w:r w:rsidR="003D1761">
        <w:rPr>
          <w:lang w:val="en-US"/>
        </w:rPr>
        <w:t xml:space="preserve"> (reuse Rel-15 UE features?)</w:t>
      </w:r>
      <w:r>
        <w:rPr>
          <w:lang w:val="en-US"/>
        </w:rPr>
        <w:t xml:space="preserve">, </w:t>
      </w:r>
    </w:p>
    <w:p w14:paraId="03305661" w14:textId="6F974733" w:rsidR="00E32EA3" w:rsidRDefault="00E32EA3" w:rsidP="00DA1BE5">
      <w:pPr>
        <w:pStyle w:val="3GPPNormalText"/>
        <w:numPr>
          <w:ilvl w:val="0"/>
          <w:numId w:val="36"/>
        </w:numPr>
        <w:rPr>
          <w:lang w:val="en-US"/>
        </w:rPr>
      </w:pPr>
      <w:r>
        <w:rPr>
          <w:lang w:val="en-US"/>
        </w:rPr>
        <w:t>No:</w:t>
      </w:r>
    </w:p>
    <w:p w14:paraId="199374FA" w14:textId="3A4A2595" w:rsidR="00E32EA3" w:rsidRDefault="00E32EA3" w:rsidP="00DA1BE5">
      <w:pPr>
        <w:pStyle w:val="3GPPNormalText"/>
        <w:numPr>
          <w:ilvl w:val="1"/>
          <w:numId w:val="36"/>
        </w:numPr>
        <w:rPr>
          <w:lang w:val="en-US"/>
        </w:rPr>
      </w:pPr>
      <w:proofErr w:type="gramStart"/>
      <w:r>
        <w:rPr>
          <w:lang w:val="en-US"/>
        </w:rPr>
        <w:t>CATT[</w:t>
      </w:r>
      <w:proofErr w:type="gramEnd"/>
      <w:r w:rsidR="00AD583E">
        <w:rPr>
          <w:lang w:val="en-US"/>
        </w:rPr>
        <w:t>6</w:t>
      </w:r>
      <w:r>
        <w:rPr>
          <w:lang w:val="en-US"/>
        </w:rPr>
        <w:t>]</w:t>
      </w:r>
    </w:p>
    <w:p w14:paraId="4F432ADE" w14:textId="2771E486" w:rsidR="00854AC1" w:rsidRDefault="00854AC1" w:rsidP="00854AC1">
      <w:pPr>
        <w:pStyle w:val="3GPPNormalText"/>
        <w:rPr>
          <w:lang w:val="en-US"/>
        </w:rPr>
      </w:pPr>
    </w:p>
    <w:p w14:paraId="5758B5A1" w14:textId="6DCAA9B3" w:rsidR="00585A45" w:rsidRPr="00854AC1" w:rsidRDefault="00585A45" w:rsidP="00854AC1">
      <w:pPr>
        <w:pStyle w:val="3GPPNormalText"/>
        <w:rPr>
          <w:lang w:val="en-US"/>
        </w:rPr>
      </w:pPr>
      <w:r w:rsidRPr="00D102C5">
        <w:rPr>
          <w:b/>
          <w:bCs/>
          <w:color w:val="FF0000"/>
          <w:u w:val="single"/>
          <w:lang w:val="en-US"/>
        </w:rPr>
        <w:t xml:space="preserve">Feature lead </w:t>
      </w:r>
      <w:proofErr w:type="gramStart"/>
      <w:r w:rsidR="00D102C5" w:rsidRPr="00D102C5">
        <w:rPr>
          <w:b/>
          <w:bCs/>
          <w:color w:val="FF0000"/>
          <w:u w:val="single"/>
          <w:lang w:val="en-US"/>
        </w:rPr>
        <w:t>recommendation</w:t>
      </w:r>
      <w:r w:rsidR="00D102C5">
        <w:rPr>
          <w:b/>
          <w:bCs/>
          <w:color w:val="FF0000"/>
          <w:u w:val="single"/>
          <w:lang w:val="en-US"/>
        </w:rPr>
        <w:t>:</w:t>
      </w:r>
      <w:proofErr w:type="gramEnd"/>
      <w:r>
        <w:rPr>
          <w:lang w:val="en-US"/>
        </w:rPr>
        <w:t xml:space="preserve"> given that the issue is being addressed as part of UE feature discussion, it is recommended that we do not discuss it under this AI.</w:t>
      </w:r>
    </w:p>
    <w:p w14:paraId="0EAF6413" w14:textId="2F6C244F" w:rsidR="00585A45" w:rsidRPr="00B63967" w:rsidRDefault="00B63967" w:rsidP="0053381C">
      <w:pPr>
        <w:pStyle w:val="Heading3"/>
      </w:pPr>
      <w:r w:rsidRPr="00B63967">
        <w:t>Issue #</w:t>
      </w:r>
      <w:r w:rsidR="00982BEF">
        <w:t>3</w:t>
      </w:r>
      <w:r w:rsidRPr="00B63967">
        <w:t xml:space="preserve">: </w:t>
      </w:r>
      <w:r w:rsidR="00585A45" w:rsidRPr="00B63967">
        <w:t>Granularity for frequency hopping</w:t>
      </w:r>
    </w:p>
    <w:p w14:paraId="520A0996" w14:textId="34B1611B" w:rsidR="006E5A8E" w:rsidRPr="00585A45" w:rsidRDefault="003D1761" w:rsidP="006E5A8E">
      <w:pPr>
        <w:rPr>
          <w:szCs w:val="16"/>
          <w:lang w:val="en-US"/>
        </w:rPr>
      </w:pPr>
      <w:r w:rsidRPr="00585A45">
        <w:rPr>
          <w:szCs w:val="16"/>
          <w:lang w:val="en-US"/>
        </w:rPr>
        <w:t>Huawei/</w:t>
      </w:r>
      <w:proofErr w:type="spellStart"/>
      <w:proofErr w:type="gramStart"/>
      <w:r w:rsidRPr="00585A45">
        <w:rPr>
          <w:szCs w:val="16"/>
          <w:lang w:val="en-US"/>
        </w:rPr>
        <w:t>HiSi</w:t>
      </w:r>
      <w:proofErr w:type="spellEnd"/>
      <w:r w:rsidRPr="00585A45">
        <w:rPr>
          <w:szCs w:val="16"/>
          <w:lang w:val="en-US"/>
        </w:rPr>
        <w:t>[</w:t>
      </w:r>
      <w:proofErr w:type="gramEnd"/>
      <w:r w:rsidR="00AA28CC">
        <w:rPr>
          <w:szCs w:val="16"/>
          <w:lang w:val="en-US"/>
        </w:rPr>
        <w:t>4</w:t>
      </w:r>
      <w:r w:rsidRPr="00585A45">
        <w:rPr>
          <w:szCs w:val="16"/>
          <w:lang w:val="en-US"/>
        </w:rPr>
        <w:t>] pointed out using granularity of RB in frequency hopping starting position and offset may not be the best in aligning with RBG boundary, and proposed to use RBG as the granularity for PUSCH with RA type 1 scheduled by DCI format 0_2. Note that this is not an issue specifically for PUSCH repetition type B. Rather, it is introduced by the RBG scheduling granularity in DCI format 0_2 for RA type 1.</w:t>
      </w:r>
    </w:p>
    <w:tbl>
      <w:tblPr>
        <w:tblStyle w:val="TableGrid"/>
        <w:tblW w:w="0" w:type="auto"/>
        <w:tblLook w:val="04A0" w:firstRow="1" w:lastRow="0" w:firstColumn="1" w:lastColumn="0" w:noHBand="0" w:noVBand="1"/>
      </w:tblPr>
      <w:tblGrid>
        <w:gridCol w:w="9629"/>
      </w:tblGrid>
      <w:tr w:rsidR="003D1761" w14:paraId="53592FD6" w14:textId="77777777" w:rsidTr="003D1761">
        <w:tc>
          <w:tcPr>
            <w:tcW w:w="9629" w:type="dxa"/>
          </w:tcPr>
          <w:p w14:paraId="1F8D1177" w14:textId="77777777" w:rsidR="003D1761" w:rsidRPr="0016283B" w:rsidRDefault="003D1761" w:rsidP="00DA1BE5">
            <w:pPr>
              <w:pStyle w:val="ListParagraph"/>
              <w:numPr>
                <w:ilvl w:val="0"/>
                <w:numId w:val="37"/>
              </w:numPr>
              <w:autoSpaceDE w:val="0"/>
              <w:autoSpaceDN w:val="0"/>
              <w:adjustRightInd w:val="0"/>
              <w:snapToGrid w:val="0"/>
              <w:spacing w:after="120"/>
              <w:contextualSpacing w:val="0"/>
              <w:jc w:val="both"/>
              <w:rPr>
                <w:color w:val="000000"/>
              </w:rPr>
            </w:pPr>
            <w:r w:rsidRPr="0016283B">
              <w:rPr>
                <w:rFonts w:eastAsia="MS Mincho"/>
                <w:iCs/>
                <w:color w:val="000000"/>
                <w:lang w:eastAsia="ja-JP"/>
              </w:rPr>
              <w:t>In case of intra-slot frequency hopping, t</w:t>
            </w:r>
            <w:r w:rsidRPr="0016283B">
              <w:rPr>
                <w:color w:val="000000"/>
              </w:rPr>
              <w:t>he starting RBG in each hop is given by:</w:t>
            </w:r>
          </w:p>
          <w:p w14:paraId="01E3CB37" w14:textId="77777777" w:rsidR="003D1761" w:rsidRPr="0016283B" w:rsidRDefault="00712FF2" w:rsidP="003D1761">
            <w:pPr>
              <w:rPr>
                <w:lang w:eastAsia="zh-CN"/>
              </w:rPr>
            </w:pPr>
            <m:oMathPara>
              <m:oMath>
                <m:sSub>
                  <m:sSubPr>
                    <m:ctrlPr>
                      <w:rPr>
                        <w:rFonts w:ascii="Cambria Math" w:hAnsi="Cambria Math"/>
                        <w:bCs/>
                        <w:iCs/>
                        <w:color w:val="000000"/>
                        <w:sz w:val="24"/>
                        <w:szCs w:val="24"/>
                        <w:lang w:eastAsia="x-none"/>
                      </w:rPr>
                    </m:ctrlPr>
                  </m:sSubPr>
                  <m:e>
                    <m:r>
                      <m:rPr>
                        <m:sty m:val="p"/>
                      </m:rPr>
                      <w:rPr>
                        <w:rFonts w:ascii="Cambria Math" w:hAnsi="Cambria Math"/>
                        <w:color w:val="000000"/>
                        <w:sz w:val="24"/>
                        <w:szCs w:val="24"/>
                      </w:rPr>
                      <m:t>RBG</m:t>
                    </m:r>
                  </m:e>
                  <m:sub>
                    <m:r>
                      <m:rPr>
                        <m:sty m:val="p"/>
                      </m:rPr>
                      <w:rPr>
                        <w:rFonts w:ascii="Cambria Math" w:hAnsi="Cambria Math"/>
                        <w:color w:val="000000"/>
                        <w:sz w:val="24"/>
                        <w:szCs w:val="24"/>
                        <w:vertAlign w:val="subscript"/>
                      </w:rPr>
                      <m:t>start</m:t>
                    </m:r>
                  </m:sub>
                </m:sSub>
                <m:r>
                  <m:rPr>
                    <m:sty m:val="p"/>
                  </m:rPr>
                  <w:rPr>
                    <w:rFonts w:ascii="Cambria Math" w:eastAsia="KaiTi_GB2312" w:hAnsi="Cambria Math"/>
                    <w:sz w:val="24"/>
                    <w:szCs w:val="24"/>
                  </w:rPr>
                  <m:t xml:space="preserve">  </m:t>
                </m:r>
                <m:r>
                  <m:rPr>
                    <m:sty m:val="p"/>
                  </m:rPr>
                  <w:rPr>
                    <w:rFonts w:ascii="Cambria Math" w:eastAsiaTheme="minorEastAsia" w:hAnsi="Cambria Math"/>
                    <w:sz w:val="24"/>
                    <w:szCs w:val="24"/>
                  </w:rPr>
                  <m:t>=</m:t>
                </m:r>
                <m:d>
                  <m:dPr>
                    <m:begChr m:val="{"/>
                    <m:endChr m:val=""/>
                    <m:ctrlPr>
                      <w:rPr>
                        <w:rFonts w:ascii="Cambria Math" w:eastAsiaTheme="minorEastAsia" w:hAnsi="Cambria Math"/>
                        <w:sz w:val="24"/>
                        <w:szCs w:val="24"/>
                      </w:rPr>
                    </m:ctrlPr>
                  </m:dPr>
                  <m:e>
                    <m:eqArr>
                      <m:eqArrPr>
                        <m:ctrlPr>
                          <w:rPr>
                            <w:rFonts w:ascii="Cambria Math" w:eastAsiaTheme="minorEastAsia" w:hAnsi="Cambria Math"/>
                            <w:sz w:val="24"/>
                            <w:szCs w:val="24"/>
                          </w:rPr>
                        </m:ctrlPr>
                      </m:eqArrPr>
                      <m:e>
                        <m:sSub>
                          <m:sSubPr>
                            <m:ctrlPr>
                              <w:rPr>
                                <w:rFonts w:ascii="Cambria Math" w:hAnsi="Cambria Math"/>
                                <w:bCs/>
                                <w:iCs/>
                                <w:color w:val="000000"/>
                                <w:sz w:val="24"/>
                                <w:szCs w:val="24"/>
                                <w:lang w:eastAsia="x-none"/>
                              </w:rPr>
                            </m:ctrlPr>
                          </m:sSubPr>
                          <m:e>
                            <m:r>
                              <m:rPr>
                                <m:sty m:val="p"/>
                              </m:rPr>
                              <w:rPr>
                                <w:rFonts w:ascii="Cambria Math" w:hAnsi="Cambria Math"/>
                                <w:color w:val="000000"/>
                                <w:sz w:val="24"/>
                                <w:szCs w:val="24"/>
                              </w:rPr>
                              <m:t>RBG</m:t>
                            </m:r>
                          </m:e>
                          <m:sub>
                            <m:r>
                              <m:rPr>
                                <m:sty m:val="p"/>
                              </m:rPr>
                              <w:rPr>
                                <w:rFonts w:ascii="Cambria Math" w:hAnsi="Cambria Math"/>
                                <w:color w:val="000000"/>
                                <w:sz w:val="24"/>
                                <w:szCs w:val="24"/>
                                <w:vertAlign w:val="subscript"/>
                              </w:rPr>
                              <m:t>start</m:t>
                            </m:r>
                          </m:sub>
                        </m:sSub>
                        <m:r>
                          <m:rPr>
                            <m:sty m:val="p"/>
                          </m:rPr>
                          <w:rPr>
                            <w:rFonts w:ascii="Cambria Math" w:eastAsia="KaiTi_GB2312" w:hAnsi="Cambria Math"/>
                            <w:sz w:val="24"/>
                            <w:szCs w:val="24"/>
                          </w:rPr>
                          <m:t xml:space="preserve">  </m:t>
                        </m:r>
                        <m:r>
                          <m:rPr>
                            <m:sty m:val="p"/>
                          </m:rPr>
                          <w:rPr>
                            <w:rFonts w:ascii="Cambria Math" w:eastAsiaTheme="minorEastAsia" w:hAnsi="Cambria Math"/>
                            <w:sz w:val="24"/>
                            <w:szCs w:val="24"/>
                          </w:rPr>
                          <m:t xml:space="preserve">                                                       i=0</m:t>
                        </m:r>
                      </m:e>
                      <m:e>
                        <m:d>
                          <m:dPr>
                            <m:begChr m:val="（"/>
                            <m:endChr m:val="）"/>
                            <m:ctrlPr>
                              <w:rPr>
                                <w:rFonts w:ascii="Cambria Math" w:eastAsiaTheme="minorEastAsia" w:hAnsi="Cambria Math"/>
                                <w:sz w:val="24"/>
                                <w:szCs w:val="24"/>
                              </w:rPr>
                            </m:ctrlPr>
                          </m:dPr>
                          <m:e>
                            <m:sSub>
                              <m:sSubPr>
                                <m:ctrlPr>
                                  <w:rPr>
                                    <w:rFonts w:ascii="Cambria Math" w:hAnsi="Cambria Math"/>
                                    <w:bCs/>
                                    <w:iCs/>
                                    <w:color w:val="000000"/>
                                    <w:sz w:val="24"/>
                                    <w:szCs w:val="24"/>
                                    <w:lang w:eastAsia="x-none"/>
                                  </w:rPr>
                                </m:ctrlPr>
                              </m:sSubPr>
                              <m:e>
                                <m:r>
                                  <m:rPr>
                                    <m:sty m:val="p"/>
                                  </m:rPr>
                                  <w:rPr>
                                    <w:rFonts w:ascii="Cambria Math" w:hAnsi="Cambria Math"/>
                                    <w:color w:val="000000"/>
                                    <w:sz w:val="24"/>
                                    <w:szCs w:val="24"/>
                                  </w:rPr>
                                  <m:t>RBG</m:t>
                                </m:r>
                              </m:e>
                              <m:sub>
                                <m:r>
                                  <m:rPr>
                                    <m:sty m:val="p"/>
                                  </m:rPr>
                                  <w:rPr>
                                    <w:rFonts w:ascii="Cambria Math" w:hAnsi="Cambria Math"/>
                                    <w:color w:val="000000"/>
                                    <w:sz w:val="24"/>
                                    <w:szCs w:val="24"/>
                                    <w:vertAlign w:val="subscript"/>
                                  </w:rPr>
                                  <m:t>start</m:t>
                                </m:r>
                              </m:sub>
                            </m:sSub>
                            <m:r>
                              <m:rPr>
                                <m:sty m:val="p"/>
                              </m:rPr>
                              <w:rPr>
                                <w:rFonts w:ascii="Cambria Math" w:eastAsia="KaiTi_GB2312" w:hAnsi="Cambria Math"/>
                                <w:sz w:val="24"/>
                                <w:szCs w:val="24"/>
                              </w:rPr>
                              <m:t xml:space="preserve">  </m:t>
                            </m:r>
                            <m:r>
                              <m:rPr>
                                <m:sty m:val="p"/>
                              </m:rPr>
                              <w:rPr>
                                <w:rFonts w:ascii="Cambria Math" w:eastAsiaTheme="minorEastAsia" w:hAnsi="Cambria Math"/>
                                <w:sz w:val="24"/>
                                <w:szCs w:val="24"/>
                              </w:rPr>
                              <m:t>+</m:t>
                            </m:r>
                            <m:sSub>
                              <m:sSubPr>
                                <m:ctrlPr>
                                  <w:rPr>
                                    <w:rFonts w:ascii="Cambria Math" w:eastAsiaTheme="minorEastAsia" w:hAnsi="Cambria Math"/>
                                    <w:sz w:val="24"/>
                                    <w:szCs w:val="24"/>
                                  </w:rPr>
                                </m:ctrlPr>
                              </m:sSubPr>
                              <m:e>
                                <m:r>
                                  <m:rPr>
                                    <m:sty m:val="p"/>
                                  </m:rPr>
                                  <w:rPr>
                                    <w:rFonts w:ascii="Cambria Math" w:eastAsiaTheme="minorEastAsia" w:hAnsi="Cambria Math"/>
                                    <w:sz w:val="24"/>
                                    <w:szCs w:val="24"/>
                                  </w:rPr>
                                  <m:t>RBG</m:t>
                                </m:r>
                              </m:e>
                              <m:sub>
                                <m:r>
                                  <m:rPr>
                                    <m:sty m:val="p"/>
                                  </m:rPr>
                                  <w:rPr>
                                    <w:rFonts w:ascii="Cambria Math" w:eastAsiaTheme="minorEastAsia" w:hAnsi="Cambria Math"/>
                                    <w:sz w:val="24"/>
                                    <w:szCs w:val="24"/>
                                  </w:rPr>
                                  <m:t>offset</m:t>
                                </m:r>
                              </m:sub>
                            </m:sSub>
                          </m:e>
                        </m:d>
                        <m:r>
                          <m:rPr>
                            <m:sty m:val="p"/>
                          </m:rPr>
                          <w:rPr>
                            <w:rFonts w:ascii="Cambria Math" w:eastAsiaTheme="minorEastAsia" w:hAnsi="Cambria Math"/>
                            <w:sz w:val="24"/>
                            <w:szCs w:val="24"/>
                          </w:rPr>
                          <m:t xml:space="preserve">mod </m:t>
                        </m:r>
                        <m:sSub>
                          <m:sSubPr>
                            <m:ctrlPr>
                              <w:ins w:id="13" w:author="Huawei" w:date="2020-04-10T09:32:00Z">
                                <w:rPr>
                                  <w:rFonts w:ascii="Cambria Math" w:eastAsiaTheme="minorEastAsia" w:hAnsi="Cambria Math"/>
                                  <w:sz w:val="24"/>
                                  <w:szCs w:val="24"/>
                                </w:rPr>
                              </w:ins>
                            </m:ctrlPr>
                          </m:sSubPr>
                          <m:e>
                            <m:r>
                              <w:ins w:id="14" w:author="Huawei" w:date="2020-04-10T09:32:00Z">
                                <m:rPr>
                                  <m:sty m:val="p"/>
                                </m:rPr>
                                <w:rPr>
                                  <w:rFonts w:ascii="Cambria Math" w:eastAsiaTheme="minorEastAsia" w:hAnsi="Cambria Math"/>
                                  <w:sz w:val="24"/>
                                  <w:szCs w:val="24"/>
                                </w:rPr>
                                <m:t>N</m:t>
                              </w:ins>
                            </m:r>
                          </m:e>
                          <m:sub>
                            <m:r>
                              <w:ins w:id="15" w:author="Huawei" w:date="2020-04-10T09:32:00Z">
                                <w:rPr>
                                  <w:rFonts w:ascii="Cambria Math" w:eastAsiaTheme="minorEastAsia" w:hAnsi="Cambria Math"/>
                                  <w:sz w:val="24"/>
                                  <w:szCs w:val="24"/>
                                </w:rPr>
                                <m:t>RBG</m:t>
                              </w:ins>
                            </m:r>
                          </m:sub>
                        </m:sSub>
                        <m:r>
                          <m:rPr>
                            <m:sty m:val="p"/>
                          </m:rPr>
                          <w:rPr>
                            <w:rFonts w:ascii="Cambria Math" w:eastAsiaTheme="minorEastAsia" w:hAnsi="Cambria Math"/>
                            <w:sz w:val="24"/>
                            <w:szCs w:val="24"/>
                          </w:rPr>
                          <m:t xml:space="preserve">             i=1  </m:t>
                        </m:r>
                      </m:e>
                    </m:eqArr>
                  </m:e>
                </m:d>
              </m:oMath>
            </m:oMathPara>
          </w:p>
          <w:p w14:paraId="1AF7AD50" w14:textId="77777777" w:rsidR="003D1761" w:rsidRPr="002C35F7" w:rsidRDefault="003D1761" w:rsidP="00DA1BE5">
            <w:pPr>
              <w:pStyle w:val="ListParagraph"/>
              <w:numPr>
                <w:ilvl w:val="0"/>
                <w:numId w:val="37"/>
              </w:numPr>
              <w:autoSpaceDE w:val="0"/>
              <w:autoSpaceDN w:val="0"/>
              <w:adjustRightInd w:val="0"/>
              <w:snapToGrid w:val="0"/>
              <w:spacing w:after="120"/>
              <w:contextualSpacing w:val="0"/>
              <w:jc w:val="both"/>
              <w:rPr>
                <w:color w:val="000000"/>
              </w:rPr>
            </w:pPr>
            <w:r w:rsidRPr="00C34DF1">
              <w:rPr>
                <w:rFonts w:eastAsia="MS Mincho"/>
                <w:iCs/>
                <w:color w:val="000000"/>
                <w:lang w:val="en-US" w:eastAsia="ja-JP"/>
              </w:rPr>
              <w:t>In case of inter-slot frequency hopping, t</w:t>
            </w:r>
            <w:r w:rsidRPr="00C34DF1">
              <w:rPr>
                <w:color w:val="000000"/>
              </w:rPr>
              <w:t xml:space="preserve">he starting RBG during slot </w:t>
            </w:r>
            <w:proofErr w:type="spellStart"/>
            <w:r w:rsidRPr="00C34DF1">
              <w:rPr>
                <w:i/>
                <w:color w:val="000000"/>
              </w:rPr>
              <w:t>i</w:t>
            </w:r>
            <w:proofErr w:type="spellEnd"/>
            <w:r w:rsidRPr="00C34DF1">
              <w:rPr>
                <w:color w:val="000000"/>
              </w:rPr>
              <w:t xml:space="preserve"> is given by:</w:t>
            </w:r>
          </w:p>
          <w:p w14:paraId="2AC08F9D" w14:textId="76AC6B85" w:rsidR="003D1761" w:rsidRPr="00AA28CC" w:rsidRDefault="00712FF2" w:rsidP="003D1761">
            <w:pPr>
              <w:pStyle w:val="Caption"/>
              <w:spacing w:after="0"/>
              <w:rPr>
                <w:b w:val="0"/>
                <w:lang w:eastAsia="zh-CN"/>
              </w:rPr>
            </w:pPr>
            <m:oMathPara>
              <m:oMath>
                <m:sSub>
                  <m:sSubPr>
                    <m:ctrlPr>
                      <w:rPr>
                        <w:rFonts w:ascii="Cambria Math" w:hAnsi="Cambria Math"/>
                        <w:b w:val="0"/>
                        <w:iCs/>
                        <w:color w:val="000000"/>
                        <w:sz w:val="24"/>
                        <w:szCs w:val="24"/>
                        <w:lang w:val="en-GB"/>
                      </w:rPr>
                    </m:ctrlPr>
                  </m:sSubPr>
                  <m:e>
                    <m:r>
                      <m:rPr>
                        <m:sty m:val="b"/>
                      </m:rPr>
                      <w:rPr>
                        <w:rFonts w:ascii="Cambria Math" w:hAnsi="Cambria Math"/>
                        <w:color w:val="000000"/>
                        <w:sz w:val="24"/>
                        <w:szCs w:val="24"/>
                        <w:lang w:val="en-GB"/>
                      </w:rPr>
                      <m:t>RBG</m:t>
                    </m:r>
                  </m:e>
                  <m:sub>
                    <m:r>
                      <m:rPr>
                        <m:sty m:val="b"/>
                      </m:rPr>
                      <w:rPr>
                        <w:rFonts w:ascii="Cambria Math" w:hAnsi="Cambria Math"/>
                        <w:color w:val="000000"/>
                        <w:sz w:val="24"/>
                        <w:szCs w:val="24"/>
                        <w:vertAlign w:val="subscript"/>
                        <w:lang w:val="en-GB"/>
                      </w:rPr>
                      <m:t>start</m:t>
                    </m:r>
                  </m:sub>
                </m:sSub>
                <m:r>
                  <m:rPr>
                    <m:sty m:val="b"/>
                  </m:rPr>
                  <w:rPr>
                    <w:rFonts w:ascii="Cambria Math" w:eastAsia="KaiTi_GB2312" w:hAnsi="Cambria Math"/>
                    <w:sz w:val="24"/>
                    <w:szCs w:val="24"/>
                  </w:rPr>
                  <m:t xml:space="preserve">  =</m:t>
                </m:r>
                <m:d>
                  <m:dPr>
                    <m:begChr m:val="{"/>
                    <m:endChr m:val=""/>
                    <m:ctrlPr>
                      <w:rPr>
                        <w:rFonts w:ascii="Cambria Math" w:eastAsia="KaiTi_GB2312" w:hAnsi="Cambria Math"/>
                        <w:b w:val="0"/>
                        <w:sz w:val="24"/>
                        <w:szCs w:val="24"/>
                      </w:rPr>
                    </m:ctrlPr>
                  </m:dPr>
                  <m:e>
                    <m:eqArr>
                      <m:eqArrPr>
                        <m:ctrlPr>
                          <w:rPr>
                            <w:rFonts w:ascii="Cambria Math" w:eastAsia="KaiTi_GB2312" w:hAnsi="Cambria Math"/>
                            <w:b w:val="0"/>
                            <w:sz w:val="24"/>
                            <w:szCs w:val="24"/>
                          </w:rPr>
                        </m:ctrlPr>
                      </m:eqArrPr>
                      <m:e>
                        <m:sSub>
                          <m:sSubPr>
                            <m:ctrlPr>
                              <w:rPr>
                                <w:rFonts w:ascii="Cambria Math" w:hAnsi="Cambria Math"/>
                                <w:b w:val="0"/>
                                <w:iCs/>
                                <w:color w:val="000000"/>
                                <w:sz w:val="24"/>
                                <w:szCs w:val="24"/>
                                <w:lang w:val="en-GB"/>
                              </w:rPr>
                            </m:ctrlPr>
                          </m:sSubPr>
                          <m:e>
                            <m:r>
                              <m:rPr>
                                <m:sty m:val="b"/>
                              </m:rPr>
                              <w:rPr>
                                <w:rFonts w:ascii="Cambria Math" w:hAnsi="Cambria Math"/>
                                <w:color w:val="000000"/>
                                <w:sz w:val="24"/>
                                <w:szCs w:val="24"/>
                                <w:lang w:val="en-GB"/>
                              </w:rPr>
                              <m:t>RBG</m:t>
                            </m:r>
                          </m:e>
                          <m:sub>
                            <m:r>
                              <m:rPr>
                                <m:sty m:val="b"/>
                              </m:rPr>
                              <w:rPr>
                                <w:rFonts w:ascii="Cambria Math" w:hAnsi="Cambria Math"/>
                                <w:color w:val="000000"/>
                                <w:sz w:val="24"/>
                                <w:szCs w:val="24"/>
                                <w:vertAlign w:val="subscript"/>
                                <w:lang w:val="en-GB"/>
                              </w:rPr>
                              <m:t>start</m:t>
                            </m:r>
                          </m:sub>
                        </m:sSub>
                        <m:r>
                          <m:rPr>
                            <m:sty m:val="b"/>
                          </m:rPr>
                          <w:rPr>
                            <w:rFonts w:ascii="Cambria Math" w:eastAsia="KaiTi_GB2312" w:hAnsi="Cambria Math"/>
                            <w:sz w:val="24"/>
                            <w:szCs w:val="24"/>
                          </w:rPr>
                          <m:t xml:space="preserve">                                                      i mod 2=0</m:t>
                        </m:r>
                      </m:e>
                      <m:e>
                        <m:d>
                          <m:dPr>
                            <m:begChr m:val="（"/>
                            <m:endChr m:val="）"/>
                            <m:ctrlPr>
                              <w:rPr>
                                <w:rFonts w:ascii="Cambria Math" w:eastAsia="KaiTi_GB2312" w:hAnsi="Cambria Math"/>
                                <w:b w:val="0"/>
                                <w:sz w:val="24"/>
                                <w:szCs w:val="24"/>
                              </w:rPr>
                            </m:ctrlPr>
                          </m:dPr>
                          <m:e>
                            <m:sSub>
                              <m:sSubPr>
                                <m:ctrlPr>
                                  <w:rPr>
                                    <w:rFonts w:ascii="Cambria Math" w:hAnsi="Cambria Math"/>
                                    <w:b w:val="0"/>
                                    <w:iCs/>
                                    <w:color w:val="000000"/>
                                    <w:sz w:val="24"/>
                                    <w:szCs w:val="24"/>
                                    <w:lang w:val="en-GB"/>
                                  </w:rPr>
                                </m:ctrlPr>
                              </m:sSubPr>
                              <m:e>
                                <m:r>
                                  <m:rPr>
                                    <m:sty m:val="b"/>
                                  </m:rPr>
                                  <w:rPr>
                                    <w:rFonts w:ascii="Cambria Math" w:hAnsi="Cambria Math"/>
                                    <w:color w:val="000000"/>
                                    <w:sz w:val="24"/>
                                    <w:szCs w:val="24"/>
                                    <w:lang w:val="en-GB"/>
                                  </w:rPr>
                                  <m:t>RBG</m:t>
                                </m:r>
                              </m:e>
                              <m:sub>
                                <m:r>
                                  <m:rPr>
                                    <m:sty m:val="b"/>
                                  </m:rPr>
                                  <w:rPr>
                                    <w:rFonts w:ascii="Cambria Math" w:hAnsi="Cambria Math"/>
                                    <w:color w:val="000000"/>
                                    <w:sz w:val="24"/>
                                    <w:szCs w:val="24"/>
                                    <w:vertAlign w:val="subscript"/>
                                    <w:lang w:val="en-GB"/>
                                  </w:rPr>
                                  <m:t>start</m:t>
                                </m:r>
                              </m:sub>
                            </m:sSub>
                            <m:r>
                              <m:rPr>
                                <m:sty m:val="b"/>
                              </m:rPr>
                              <w:rPr>
                                <w:rFonts w:ascii="Cambria Math" w:eastAsia="KaiTi_GB2312" w:hAnsi="Cambria Math"/>
                                <w:sz w:val="24"/>
                                <w:szCs w:val="24"/>
                              </w:rPr>
                              <m:t xml:space="preserve">  +</m:t>
                            </m:r>
                            <m:sSub>
                              <m:sSubPr>
                                <m:ctrlPr>
                                  <w:rPr>
                                    <w:rFonts w:ascii="Cambria Math" w:eastAsia="KaiTi_GB2312" w:hAnsi="Cambria Math"/>
                                    <w:b w:val="0"/>
                                    <w:sz w:val="24"/>
                                    <w:szCs w:val="24"/>
                                  </w:rPr>
                                </m:ctrlPr>
                              </m:sSubPr>
                              <m:e>
                                <m:r>
                                  <m:rPr>
                                    <m:sty m:val="b"/>
                                  </m:rPr>
                                  <w:rPr>
                                    <w:rFonts w:ascii="Cambria Math" w:eastAsia="KaiTi_GB2312" w:hAnsi="Cambria Math"/>
                                    <w:sz w:val="24"/>
                                    <w:szCs w:val="24"/>
                                  </w:rPr>
                                  <m:t>RBG</m:t>
                                </m:r>
                              </m:e>
                              <m:sub>
                                <m:r>
                                  <m:rPr>
                                    <m:sty m:val="b"/>
                                  </m:rPr>
                                  <w:rPr>
                                    <w:rFonts w:ascii="Cambria Math" w:eastAsia="KaiTi_GB2312" w:hAnsi="Cambria Math"/>
                                    <w:sz w:val="24"/>
                                    <w:szCs w:val="24"/>
                                  </w:rPr>
                                  <m:t>offset</m:t>
                                </m:r>
                              </m:sub>
                            </m:sSub>
                          </m:e>
                        </m:d>
                        <m:r>
                          <m:rPr>
                            <m:sty m:val="b"/>
                          </m:rPr>
                          <w:rPr>
                            <w:rFonts w:ascii="Cambria Math" w:eastAsia="KaiTi_GB2312" w:hAnsi="Cambria Math"/>
                            <w:sz w:val="24"/>
                            <w:szCs w:val="24"/>
                          </w:rPr>
                          <m:t xml:space="preserve">mod </m:t>
                        </m:r>
                        <m:sSub>
                          <m:sSubPr>
                            <m:ctrlPr>
                              <w:ins w:id="16" w:author="Huawei" w:date="2020-04-10T09:32:00Z">
                                <w:rPr>
                                  <w:rFonts w:ascii="Cambria Math" w:hAnsi="Cambria Math"/>
                                  <w:b w:val="0"/>
                                  <w:sz w:val="24"/>
                                  <w:szCs w:val="24"/>
                                  <w:lang w:eastAsia="en-US"/>
                                </w:rPr>
                              </w:ins>
                            </m:ctrlPr>
                          </m:sSubPr>
                          <m:e>
                            <m:r>
                              <w:ins w:id="17" w:author="Huawei" w:date="2020-04-10T09:32:00Z">
                                <m:rPr>
                                  <m:sty m:val="b"/>
                                </m:rPr>
                                <w:rPr>
                                  <w:rFonts w:ascii="Cambria Math" w:hAnsi="Cambria Math"/>
                                  <w:sz w:val="24"/>
                                  <w:szCs w:val="24"/>
                                </w:rPr>
                                <m:t>N</m:t>
                              </w:ins>
                            </m:r>
                          </m:e>
                          <m:sub>
                            <m:r>
                              <w:ins w:id="18" w:author="Huawei" w:date="2020-04-10T09:32:00Z">
                                <m:rPr>
                                  <m:sty m:val="bi"/>
                                </m:rPr>
                                <w:rPr>
                                  <w:rFonts w:ascii="Cambria Math" w:hAnsi="Cambria Math"/>
                                  <w:sz w:val="24"/>
                                  <w:szCs w:val="24"/>
                                </w:rPr>
                                <m:t>RBG</m:t>
                              </w:ins>
                            </m:r>
                          </m:sub>
                        </m:sSub>
                        <m:r>
                          <w:ins w:id="19" w:author="Huawei" w:date="2020-04-10T09:32:00Z">
                            <m:rPr>
                              <m:sty m:val="b"/>
                            </m:rPr>
                            <w:rPr>
                              <w:rFonts w:ascii="Cambria Math" w:hAnsi="Cambria Math"/>
                              <w:sz w:val="24"/>
                              <w:szCs w:val="24"/>
                            </w:rPr>
                            <m:t xml:space="preserve">        </m:t>
                          </w:ins>
                        </m:r>
                        <m:r>
                          <m:rPr>
                            <m:sty m:val="b"/>
                          </m:rPr>
                          <w:rPr>
                            <w:rFonts w:ascii="Cambria Math" w:eastAsia="KaiTi_GB2312" w:hAnsi="Cambria Math"/>
                            <w:sz w:val="24"/>
                            <w:szCs w:val="24"/>
                          </w:rPr>
                          <m:t xml:space="preserve">i mod 2=1  </m:t>
                        </m:r>
                      </m:e>
                    </m:eqArr>
                  </m:e>
                </m:d>
              </m:oMath>
            </m:oMathPara>
          </w:p>
          <w:p w14:paraId="38523155" w14:textId="77777777" w:rsidR="003D1761" w:rsidRPr="0016283B" w:rsidRDefault="003D1761" w:rsidP="00DA1BE5">
            <w:pPr>
              <w:pStyle w:val="ListParagraph"/>
              <w:numPr>
                <w:ilvl w:val="0"/>
                <w:numId w:val="37"/>
              </w:numPr>
              <w:autoSpaceDE w:val="0"/>
              <w:autoSpaceDN w:val="0"/>
              <w:adjustRightInd w:val="0"/>
              <w:snapToGrid w:val="0"/>
              <w:spacing w:after="120"/>
              <w:contextualSpacing w:val="0"/>
              <w:jc w:val="both"/>
              <w:rPr>
                <w:color w:val="000000"/>
              </w:rPr>
            </w:pPr>
            <w:r w:rsidRPr="00C34DF1">
              <w:rPr>
                <w:rFonts w:eastAsia="MS Mincho"/>
                <w:iCs/>
                <w:color w:val="000000"/>
                <w:lang w:val="en-US" w:eastAsia="ja-JP"/>
              </w:rPr>
              <w:t>In case of inter-repetition frequency hopping, t</w:t>
            </w:r>
            <w:r w:rsidRPr="00C34DF1">
              <w:rPr>
                <w:color w:val="000000"/>
              </w:rPr>
              <w:t xml:space="preserve">he starting RBG in </w:t>
            </w:r>
            <w:proofErr w:type="spellStart"/>
            <w:r w:rsidRPr="00C34DF1">
              <w:rPr>
                <w:i/>
                <w:color w:val="000000"/>
              </w:rPr>
              <w:t>i</w:t>
            </w:r>
            <w:r w:rsidRPr="00C34DF1">
              <w:rPr>
                <w:i/>
                <w:color w:val="000000"/>
                <w:lang w:eastAsia="zh-CN"/>
              </w:rPr>
              <w:t>-</w:t>
            </w:r>
            <w:r w:rsidRPr="002C35F7">
              <w:rPr>
                <w:i/>
                <w:color w:val="000000"/>
              </w:rPr>
              <w:t>th</w:t>
            </w:r>
            <w:proofErr w:type="spellEnd"/>
            <w:r w:rsidRPr="002C35F7">
              <w:rPr>
                <w:color w:val="000000"/>
              </w:rPr>
              <w:t xml:space="preserve"> repetition is given by:</w:t>
            </w:r>
          </w:p>
          <w:p w14:paraId="7C65401A" w14:textId="4F5A91CF" w:rsidR="003D1761" w:rsidRPr="00AA28CC" w:rsidRDefault="00712FF2" w:rsidP="00AA28CC">
            <w:pPr>
              <w:pStyle w:val="Caption"/>
              <w:spacing w:after="0"/>
              <w:jc w:val="both"/>
              <w:rPr>
                <w:b w:val="0"/>
                <w:i/>
              </w:rPr>
            </w:pPr>
            <m:oMathPara>
              <m:oMath>
                <m:sSub>
                  <m:sSubPr>
                    <m:ctrlPr>
                      <w:rPr>
                        <w:rFonts w:ascii="Cambria Math" w:hAnsi="Cambria Math"/>
                        <w:b w:val="0"/>
                        <w:iCs/>
                        <w:color w:val="000000"/>
                        <w:sz w:val="24"/>
                        <w:szCs w:val="24"/>
                        <w:lang w:val="en-GB"/>
                      </w:rPr>
                    </m:ctrlPr>
                  </m:sSubPr>
                  <m:e>
                    <m:r>
                      <m:rPr>
                        <m:sty m:val="b"/>
                      </m:rPr>
                      <w:rPr>
                        <w:rFonts w:ascii="Cambria Math" w:hAnsi="Cambria Math"/>
                        <w:color w:val="000000"/>
                        <w:sz w:val="24"/>
                        <w:szCs w:val="24"/>
                        <w:lang w:val="en-GB"/>
                      </w:rPr>
                      <m:t>RBG</m:t>
                    </m:r>
                  </m:e>
                  <m:sub>
                    <m:r>
                      <m:rPr>
                        <m:sty m:val="b"/>
                      </m:rPr>
                      <w:rPr>
                        <w:rFonts w:ascii="Cambria Math" w:hAnsi="Cambria Math"/>
                        <w:color w:val="000000"/>
                        <w:sz w:val="24"/>
                        <w:szCs w:val="24"/>
                        <w:vertAlign w:val="subscript"/>
                        <w:lang w:val="en-GB"/>
                      </w:rPr>
                      <m:t>start</m:t>
                    </m:r>
                  </m:sub>
                </m:sSub>
                <m:r>
                  <m:rPr>
                    <m:sty m:val="b"/>
                  </m:rPr>
                  <w:rPr>
                    <w:rFonts w:ascii="Cambria Math" w:eastAsia="KaiTi_GB2312" w:hAnsi="Cambria Math"/>
                    <w:sz w:val="24"/>
                    <w:szCs w:val="24"/>
                  </w:rPr>
                  <m:t xml:space="preserve">  =</m:t>
                </m:r>
                <m:d>
                  <m:dPr>
                    <m:begChr m:val="{"/>
                    <m:endChr m:val=""/>
                    <m:ctrlPr>
                      <w:rPr>
                        <w:rFonts w:ascii="Cambria Math" w:eastAsia="KaiTi_GB2312" w:hAnsi="Cambria Math"/>
                        <w:b w:val="0"/>
                        <w:sz w:val="24"/>
                        <w:szCs w:val="24"/>
                      </w:rPr>
                    </m:ctrlPr>
                  </m:dPr>
                  <m:e>
                    <m:eqArr>
                      <m:eqArrPr>
                        <m:ctrlPr>
                          <w:rPr>
                            <w:rFonts w:ascii="Cambria Math" w:eastAsia="KaiTi_GB2312" w:hAnsi="Cambria Math"/>
                            <w:b w:val="0"/>
                            <w:sz w:val="24"/>
                            <w:szCs w:val="24"/>
                          </w:rPr>
                        </m:ctrlPr>
                      </m:eqArrPr>
                      <m:e>
                        <m:sSub>
                          <m:sSubPr>
                            <m:ctrlPr>
                              <w:rPr>
                                <w:rFonts w:ascii="Cambria Math" w:hAnsi="Cambria Math"/>
                                <w:b w:val="0"/>
                                <w:iCs/>
                                <w:color w:val="000000"/>
                                <w:sz w:val="24"/>
                                <w:szCs w:val="24"/>
                                <w:lang w:val="en-GB"/>
                              </w:rPr>
                            </m:ctrlPr>
                          </m:sSubPr>
                          <m:e>
                            <m:r>
                              <m:rPr>
                                <m:sty m:val="b"/>
                              </m:rPr>
                              <w:rPr>
                                <w:rFonts w:ascii="Cambria Math" w:hAnsi="Cambria Math"/>
                                <w:color w:val="000000"/>
                                <w:sz w:val="24"/>
                                <w:szCs w:val="24"/>
                                <w:lang w:val="en-GB"/>
                              </w:rPr>
                              <m:t>RBG</m:t>
                            </m:r>
                          </m:e>
                          <m:sub>
                            <m:r>
                              <m:rPr>
                                <m:sty m:val="b"/>
                              </m:rPr>
                              <w:rPr>
                                <w:rFonts w:ascii="Cambria Math" w:hAnsi="Cambria Math"/>
                                <w:color w:val="000000"/>
                                <w:sz w:val="24"/>
                                <w:szCs w:val="24"/>
                                <w:vertAlign w:val="subscript"/>
                                <w:lang w:val="en-GB"/>
                              </w:rPr>
                              <m:t>start</m:t>
                            </m:r>
                          </m:sub>
                        </m:sSub>
                        <m:r>
                          <m:rPr>
                            <m:sty m:val="b"/>
                          </m:rPr>
                          <w:rPr>
                            <w:rFonts w:ascii="Cambria Math" w:eastAsia="KaiTi_GB2312" w:hAnsi="Cambria Math"/>
                            <w:sz w:val="24"/>
                            <w:szCs w:val="24"/>
                          </w:rPr>
                          <m:t xml:space="preserve">                                                        i mod2=0</m:t>
                        </m:r>
                      </m:e>
                      <m:e>
                        <m:d>
                          <m:dPr>
                            <m:begChr m:val="（"/>
                            <m:endChr m:val="）"/>
                            <m:ctrlPr>
                              <w:rPr>
                                <w:rFonts w:ascii="Cambria Math" w:eastAsia="KaiTi_GB2312" w:hAnsi="Cambria Math"/>
                                <w:b w:val="0"/>
                                <w:sz w:val="24"/>
                                <w:szCs w:val="24"/>
                              </w:rPr>
                            </m:ctrlPr>
                          </m:dPr>
                          <m:e>
                            <m:sSub>
                              <m:sSubPr>
                                <m:ctrlPr>
                                  <w:rPr>
                                    <w:rFonts w:ascii="Cambria Math" w:hAnsi="Cambria Math"/>
                                    <w:b w:val="0"/>
                                    <w:iCs/>
                                    <w:color w:val="000000"/>
                                    <w:sz w:val="24"/>
                                    <w:szCs w:val="24"/>
                                    <w:lang w:val="en-GB"/>
                                  </w:rPr>
                                </m:ctrlPr>
                              </m:sSubPr>
                              <m:e>
                                <m:r>
                                  <m:rPr>
                                    <m:sty m:val="b"/>
                                  </m:rPr>
                                  <w:rPr>
                                    <w:rFonts w:ascii="Cambria Math" w:hAnsi="Cambria Math"/>
                                    <w:color w:val="000000"/>
                                    <w:sz w:val="24"/>
                                    <w:szCs w:val="24"/>
                                    <w:lang w:val="en-GB"/>
                                  </w:rPr>
                                  <m:t>RBG</m:t>
                                </m:r>
                              </m:e>
                              <m:sub>
                                <m:r>
                                  <m:rPr>
                                    <m:sty m:val="b"/>
                                  </m:rPr>
                                  <w:rPr>
                                    <w:rFonts w:ascii="Cambria Math" w:hAnsi="Cambria Math"/>
                                    <w:color w:val="000000"/>
                                    <w:sz w:val="24"/>
                                    <w:szCs w:val="24"/>
                                    <w:vertAlign w:val="subscript"/>
                                    <w:lang w:val="en-GB"/>
                                  </w:rPr>
                                  <m:t>start</m:t>
                                </m:r>
                              </m:sub>
                            </m:sSub>
                            <m:r>
                              <m:rPr>
                                <m:sty m:val="b"/>
                              </m:rPr>
                              <w:rPr>
                                <w:rFonts w:ascii="Cambria Math" w:eastAsia="KaiTi_GB2312" w:hAnsi="Cambria Math"/>
                                <w:sz w:val="24"/>
                                <w:szCs w:val="24"/>
                              </w:rPr>
                              <m:t xml:space="preserve">  +</m:t>
                            </m:r>
                            <m:sSub>
                              <m:sSubPr>
                                <m:ctrlPr>
                                  <w:rPr>
                                    <w:rFonts w:ascii="Cambria Math" w:eastAsia="KaiTi_GB2312" w:hAnsi="Cambria Math"/>
                                    <w:b w:val="0"/>
                                    <w:sz w:val="24"/>
                                    <w:szCs w:val="24"/>
                                  </w:rPr>
                                </m:ctrlPr>
                              </m:sSubPr>
                              <m:e>
                                <m:r>
                                  <m:rPr>
                                    <m:sty m:val="b"/>
                                  </m:rPr>
                                  <w:rPr>
                                    <w:rFonts w:ascii="Cambria Math" w:eastAsia="KaiTi_GB2312" w:hAnsi="Cambria Math"/>
                                    <w:sz w:val="24"/>
                                    <w:szCs w:val="24"/>
                                  </w:rPr>
                                  <m:t>RBG</m:t>
                                </m:r>
                              </m:e>
                              <m:sub>
                                <m:r>
                                  <m:rPr>
                                    <m:sty m:val="b"/>
                                  </m:rPr>
                                  <w:rPr>
                                    <w:rFonts w:ascii="Cambria Math" w:eastAsia="KaiTi_GB2312" w:hAnsi="Cambria Math"/>
                                    <w:sz w:val="24"/>
                                    <w:szCs w:val="24"/>
                                  </w:rPr>
                                  <m:t>offset</m:t>
                                </m:r>
                              </m:sub>
                            </m:sSub>
                          </m:e>
                        </m:d>
                        <m:r>
                          <m:rPr>
                            <m:sty m:val="b"/>
                          </m:rPr>
                          <w:rPr>
                            <w:rFonts w:ascii="Cambria Math" w:eastAsia="KaiTi_GB2312" w:hAnsi="Cambria Math"/>
                            <w:sz w:val="24"/>
                            <w:szCs w:val="24"/>
                          </w:rPr>
                          <m:t xml:space="preserve">mod </m:t>
                        </m:r>
                        <m:sSub>
                          <m:sSubPr>
                            <m:ctrlPr>
                              <w:ins w:id="20" w:author="Huawei" w:date="2020-04-10T09:32:00Z">
                                <w:rPr>
                                  <w:rFonts w:ascii="Cambria Math" w:hAnsi="Cambria Math"/>
                                  <w:b w:val="0"/>
                                  <w:sz w:val="24"/>
                                  <w:szCs w:val="24"/>
                                  <w:lang w:eastAsia="en-US"/>
                                </w:rPr>
                              </w:ins>
                            </m:ctrlPr>
                          </m:sSubPr>
                          <m:e>
                            <m:r>
                              <w:ins w:id="21" w:author="Huawei" w:date="2020-04-10T09:32:00Z">
                                <m:rPr>
                                  <m:sty m:val="b"/>
                                </m:rPr>
                                <w:rPr>
                                  <w:rFonts w:ascii="Cambria Math" w:hAnsi="Cambria Math"/>
                                  <w:sz w:val="24"/>
                                  <w:szCs w:val="24"/>
                                </w:rPr>
                                <m:t>N</m:t>
                              </w:ins>
                            </m:r>
                          </m:e>
                          <m:sub>
                            <m:r>
                              <w:ins w:id="22" w:author="Huawei" w:date="2020-04-10T09:32:00Z">
                                <m:rPr>
                                  <m:sty m:val="bi"/>
                                </m:rPr>
                                <w:rPr>
                                  <w:rFonts w:ascii="Cambria Math" w:hAnsi="Cambria Math"/>
                                  <w:sz w:val="24"/>
                                  <w:szCs w:val="24"/>
                                </w:rPr>
                                <m:t>RBG</m:t>
                              </w:ins>
                            </m:r>
                          </m:sub>
                        </m:sSub>
                        <m:r>
                          <m:rPr>
                            <m:sty m:val="b"/>
                          </m:rPr>
                          <w:rPr>
                            <w:rFonts w:ascii="Cambria Math" w:eastAsia="KaiTi_GB2312" w:hAnsi="Cambria Math"/>
                            <w:sz w:val="24"/>
                            <w:szCs w:val="24"/>
                          </w:rPr>
                          <m:t xml:space="preserve">          i mod2 =1 </m:t>
                        </m:r>
                      </m:e>
                    </m:eqArr>
                  </m:e>
                </m:d>
              </m:oMath>
            </m:oMathPara>
          </w:p>
        </w:tc>
      </w:tr>
    </w:tbl>
    <w:p w14:paraId="69C6E849" w14:textId="77777777" w:rsidR="003D1761" w:rsidRDefault="003D1761" w:rsidP="006E5A8E">
      <w:pPr>
        <w:rPr>
          <w:sz w:val="22"/>
          <w:lang w:val="en-US"/>
        </w:rPr>
      </w:pPr>
    </w:p>
    <w:p w14:paraId="35B4B28D" w14:textId="076025BA" w:rsidR="003D1761" w:rsidRPr="00B63967" w:rsidRDefault="00585A45" w:rsidP="0053381C">
      <w:pPr>
        <w:pStyle w:val="Heading3"/>
        <w:rPr>
          <w:sz w:val="20"/>
        </w:rPr>
      </w:pPr>
      <w:r w:rsidRPr="00B63967">
        <w:t>Issue #</w:t>
      </w:r>
      <w:r w:rsidR="00982BEF">
        <w:t>4</w:t>
      </w:r>
      <w:r w:rsidR="00B63967" w:rsidRPr="00B63967">
        <w:t>:</w:t>
      </w:r>
      <w:r w:rsidR="00B63967">
        <w:t xml:space="preserve"> TP for TDRA for configured grant</w:t>
      </w:r>
    </w:p>
    <w:p w14:paraId="56AC7F00" w14:textId="165C7429" w:rsidR="002F0697" w:rsidRPr="00585A45" w:rsidRDefault="002F0697" w:rsidP="006D7E5F">
      <w:pPr>
        <w:pStyle w:val="ListParagraph"/>
        <w:numPr>
          <w:ilvl w:val="0"/>
          <w:numId w:val="17"/>
        </w:numPr>
        <w:rPr>
          <w:szCs w:val="16"/>
          <w:lang w:val="en-US"/>
        </w:rPr>
      </w:pPr>
      <w:bookmarkStart w:id="23" w:name="_Toc415085486"/>
      <w:bookmarkStart w:id="24" w:name="_Toc503902285"/>
      <w:r w:rsidRPr="00585A45">
        <w:rPr>
          <w:szCs w:val="16"/>
          <w:lang w:val="en-US"/>
        </w:rPr>
        <w:t>Huawei/</w:t>
      </w:r>
      <w:proofErr w:type="spellStart"/>
      <w:proofErr w:type="gramStart"/>
      <w:r w:rsidRPr="00585A45">
        <w:rPr>
          <w:szCs w:val="16"/>
          <w:lang w:val="en-US"/>
        </w:rPr>
        <w:t>HiSi</w:t>
      </w:r>
      <w:proofErr w:type="spellEnd"/>
      <w:r w:rsidRPr="00585A45">
        <w:rPr>
          <w:szCs w:val="16"/>
          <w:lang w:val="en-US"/>
        </w:rPr>
        <w:t>[</w:t>
      </w:r>
      <w:proofErr w:type="gramEnd"/>
      <w:r w:rsidR="008B7FEF">
        <w:rPr>
          <w:szCs w:val="16"/>
          <w:lang w:val="en-US"/>
        </w:rPr>
        <w:t>4</w:t>
      </w:r>
      <w:r w:rsidRPr="00585A45">
        <w:rPr>
          <w:szCs w:val="16"/>
          <w:lang w:val="en-US"/>
        </w:rPr>
        <w:t>]:</w:t>
      </w:r>
    </w:p>
    <w:p w14:paraId="3290FBDE" w14:textId="2DC3ECC1" w:rsidR="002F0697" w:rsidRPr="00585A45" w:rsidRDefault="002F0697" w:rsidP="006D7E5F">
      <w:pPr>
        <w:pStyle w:val="ListParagraph"/>
        <w:numPr>
          <w:ilvl w:val="1"/>
          <w:numId w:val="17"/>
        </w:numPr>
        <w:rPr>
          <w:szCs w:val="16"/>
          <w:lang w:val="en-US"/>
        </w:rPr>
      </w:pPr>
      <w:r w:rsidRPr="00585A45">
        <w:rPr>
          <w:szCs w:val="16"/>
          <w:lang w:val="en-US"/>
        </w:rPr>
        <w:t>A TP to add the definition of TDRA for a nominal/actual repetition for configured grant</w:t>
      </w:r>
    </w:p>
    <w:tbl>
      <w:tblPr>
        <w:tblStyle w:val="TableGrid"/>
        <w:tblW w:w="0" w:type="auto"/>
        <w:tblInd w:w="-5" w:type="dxa"/>
        <w:tblLook w:val="04A0" w:firstRow="1" w:lastRow="0" w:firstColumn="1" w:lastColumn="0" w:noHBand="0" w:noVBand="1"/>
      </w:tblPr>
      <w:tblGrid>
        <w:gridCol w:w="9634"/>
      </w:tblGrid>
      <w:tr w:rsidR="002F0697" w:rsidRPr="006A1124" w14:paraId="75994145" w14:textId="77777777" w:rsidTr="006A1124">
        <w:tc>
          <w:tcPr>
            <w:tcW w:w="9634" w:type="dxa"/>
          </w:tcPr>
          <w:p w14:paraId="14C0A4AD" w14:textId="77777777" w:rsidR="008B7FEF" w:rsidRPr="00826371" w:rsidRDefault="008B7FEF" w:rsidP="008B7FEF">
            <w:pPr>
              <w:keepNext/>
              <w:keepLines/>
              <w:spacing w:before="120"/>
              <w:ind w:left="1701" w:hanging="1701"/>
              <w:outlineLvl w:val="4"/>
              <w:rPr>
                <w:rFonts w:ascii="Arial" w:hAnsi="Arial"/>
                <w:color w:val="000000"/>
                <w:lang w:eastAsia="zh-CN"/>
              </w:rPr>
            </w:pPr>
            <w:r w:rsidRPr="00826371">
              <w:rPr>
                <w:rFonts w:ascii="Arial" w:hAnsi="Arial"/>
                <w:color w:val="000000"/>
                <w:lang w:eastAsia="zh-CN"/>
              </w:rPr>
              <w:lastRenderedPageBreak/>
              <w:t>6.1.2.3.</w:t>
            </w:r>
            <w:r>
              <w:rPr>
                <w:rFonts w:ascii="Arial" w:hAnsi="Arial"/>
                <w:color w:val="000000"/>
                <w:lang w:eastAsia="zh-CN"/>
              </w:rPr>
              <w:t>2</w:t>
            </w:r>
            <w:r w:rsidRPr="00826371">
              <w:rPr>
                <w:rFonts w:ascii="Arial" w:hAnsi="Arial"/>
                <w:color w:val="000000"/>
                <w:lang w:eastAsia="zh-CN"/>
              </w:rPr>
              <w:tab/>
            </w:r>
            <w:r>
              <w:rPr>
                <w:rFonts w:ascii="Arial" w:hAnsi="Arial"/>
                <w:color w:val="000000"/>
                <w:lang w:eastAsia="zh-CN"/>
              </w:rPr>
              <w:t xml:space="preserve">Transport Block repetition for uplink transmissions of </w:t>
            </w:r>
            <w:r w:rsidRPr="00591438">
              <w:rPr>
                <w:rFonts w:ascii="Arial" w:hAnsi="Arial"/>
                <w:color w:val="000000"/>
                <w:lang w:eastAsia="zh-CN"/>
              </w:rPr>
              <w:t xml:space="preserve">PUSCH repetition </w:t>
            </w:r>
            <w:r>
              <w:rPr>
                <w:rFonts w:ascii="Arial" w:hAnsi="Arial"/>
                <w:color w:val="000000"/>
                <w:lang w:eastAsia="zh-CN"/>
              </w:rPr>
              <w:t>T</w:t>
            </w:r>
            <w:r w:rsidRPr="00591438">
              <w:rPr>
                <w:rFonts w:ascii="Arial" w:hAnsi="Arial"/>
                <w:color w:val="000000"/>
                <w:lang w:eastAsia="zh-CN"/>
              </w:rPr>
              <w:t xml:space="preserve">ype </w:t>
            </w:r>
            <w:r>
              <w:rPr>
                <w:rFonts w:ascii="Arial" w:hAnsi="Arial"/>
                <w:color w:val="000000"/>
                <w:lang w:eastAsia="zh-CN"/>
              </w:rPr>
              <w:t>B with a configured grant</w:t>
            </w:r>
          </w:p>
          <w:p w14:paraId="3D7A3406" w14:textId="77777777" w:rsidR="008B7FEF" w:rsidRDefault="008B7FEF" w:rsidP="008B7FEF">
            <w:pPr>
              <w:rPr>
                <w:lang w:eastAsia="en-GB"/>
              </w:rPr>
            </w:pPr>
            <w:r>
              <w:rPr>
                <w:color w:val="000000"/>
              </w:rPr>
              <w:t>The procedures described in this Clause apply to PUSCH transmissions of PUSCH repetition type B with a Type 1 or Type 2 configured grant.</w:t>
            </w:r>
          </w:p>
          <w:p w14:paraId="5E14739A" w14:textId="77777777" w:rsidR="008B7FEF" w:rsidRDefault="008B7FEF" w:rsidP="002F0697">
            <w:pPr>
              <w:rPr>
                <w:color w:val="000000"/>
              </w:rPr>
            </w:pPr>
            <w:r>
              <w:rPr>
                <w:color w:val="000000"/>
              </w:rPr>
              <w:t>For PUSCH transmissions with a Type 1 or Type 2 configured grant, the nominal repetitions and the actual repetitions are determined according to the procedures for PUSCH repetition Type B defined in Clause 6.1.2.1</w:t>
            </w:r>
            <w:ins w:id="25" w:author="Huawei" w:date="2020-05-08T20:18:00Z">
              <w:r>
                <w:rPr>
                  <w:color w:val="000000"/>
                </w:rPr>
                <w:t>, and the starting slot as well as the starting symbol for each repetition bu</w:t>
              </w:r>
            </w:ins>
            <w:ins w:id="26" w:author="Huawei" w:date="2020-05-08T20:19:00Z">
              <w:r>
                <w:rPr>
                  <w:color w:val="000000"/>
                </w:rPr>
                <w:t xml:space="preserve">ndle are determined according Clause 5.8.2 </w:t>
              </w:r>
            </w:ins>
            <w:ins w:id="27" w:author="Huawei" w:date="2020-05-08T20:20:00Z">
              <w:r>
                <w:rPr>
                  <w:color w:val="000000"/>
                </w:rPr>
                <w:t>of</w:t>
              </w:r>
            </w:ins>
            <w:ins w:id="28" w:author="Huawei" w:date="2020-05-08T20:19:00Z">
              <w:r>
                <w:rPr>
                  <w:color w:val="000000"/>
                </w:rPr>
                <w:t xml:space="preserve"> </w:t>
              </w:r>
            </w:ins>
            <w:ins w:id="29" w:author="Huawei" w:date="2020-05-08T20:20:00Z">
              <w:r>
                <w:rPr>
                  <w:rFonts w:eastAsia="MS Mincho" w:hint="eastAsia"/>
                  <w:lang w:eastAsia="ja-JP"/>
                </w:rPr>
                <w:t>[1</w:t>
              </w:r>
              <w:r>
                <w:rPr>
                  <w:rFonts w:eastAsia="MS Mincho"/>
                  <w:lang w:eastAsia="ja-JP"/>
                </w:rPr>
                <w:t>0</w:t>
              </w:r>
              <w:r>
                <w:rPr>
                  <w:rFonts w:eastAsia="MS Mincho" w:hint="eastAsia"/>
                  <w:lang w:eastAsia="ja-JP"/>
                </w:rPr>
                <w:t>, TS 38.321]</w:t>
              </w:r>
            </w:ins>
            <w:r>
              <w:rPr>
                <w:color w:val="000000"/>
              </w:rPr>
              <w:t xml:space="preserve">. The higher layer configured parameters </w:t>
            </w:r>
            <w:proofErr w:type="spellStart"/>
            <w:r>
              <w:rPr>
                <w:i/>
                <w:color w:val="000000"/>
              </w:rPr>
              <w:t>repK</w:t>
            </w:r>
            <w:proofErr w:type="spellEnd"/>
            <w:r>
              <w:rPr>
                <w:i/>
                <w:color w:val="000000"/>
              </w:rPr>
              <w:t>-RV</w:t>
            </w:r>
            <w:r>
              <w:rPr>
                <w:color w:val="000000"/>
              </w:rPr>
              <w:t xml:space="preserve"> defines the redundancy version pattern to be applied to the repetitions. If the parameter </w:t>
            </w:r>
            <w:proofErr w:type="spellStart"/>
            <w:r>
              <w:rPr>
                <w:i/>
                <w:color w:val="000000"/>
              </w:rPr>
              <w:t>repK</w:t>
            </w:r>
            <w:proofErr w:type="spellEnd"/>
            <w:r>
              <w:rPr>
                <w:i/>
                <w:color w:val="000000"/>
              </w:rPr>
              <w:t>-RV</w:t>
            </w:r>
            <w:r>
              <w:rPr>
                <w:color w:val="000000"/>
              </w:rPr>
              <w:t xml:space="preserve"> is not provided in the </w:t>
            </w:r>
            <w:proofErr w:type="spellStart"/>
            <w:r>
              <w:rPr>
                <w:i/>
                <w:color w:val="000000"/>
              </w:rPr>
              <w:t>configuredGrantConfig</w:t>
            </w:r>
            <w:proofErr w:type="spellEnd"/>
            <w:r>
              <w:rPr>
                <w:color w:val="000000"/>
              </w:rPr>
              <w:t xml:space="preserve">, the redundancy version for each actual repetition with a configured grant shall be set to 0. Otherwise, for the </w:t>
            </w:r>
            <w:r>
              <w:rPr>
                <w:i/>
                <w:color w:val="000000"/>
              </w:rPr>
              <w:t>n</w:t>
            </w:r>
            <w:r>
              <w:rPr>
                <w:color w:val="000000"/>
              </w:rPr>
              <w:t xml:space="preserve">th transmission occasion among all the actual repetitions (including the actual repetitions that are omitted) of the </w:t>
            </w:r>
            <w:r>
              <w:rPr>
                <w:i/>
                <w:color w:val="000000"/>
              </w:rPr>
              <w:t>K</w:t>
            </w:r>
            <w:r>
              <w:rPr>
                <w:color w:val="000000"/>
              </w:rPr>
              <w:t xml:space="preserve"> nominal repetitions, it is associated with </w:t>
            </w:r>
            <w:r>
              <w:rPr>
                <w:i/>
                <w:color w:val="000000"/>
              </w:rPr>
              <w:t>(mod(n-1,</w:t>
            </w:r>
            <w:proofErr w:type="gramStart"/>
            <w:r>
              <w:rPr>
                <w:i/>
                <w:color w:val="000000"/>
              </w:rPr>
              <w:t>4)+</w:t>
            </w:r>
            <w:proofErr w:type="gramEnd"/>
            <w:r>
              <w:rPr>
                <w:i/>
                <w:color w:val="000000"/>
              </w:rPr>
              <w:t>1)</w:t>
            </w:r>
            <w:proofErr w:type="spellStart"/>
            <w:r>
              <w:rPr>
                <w:i/>
                <w:color w:val="000000"/>
                <w:vertAlign w:val="superscript"/>
              </w:rPr>
              <w:t>th</w:t>
            </w:r>
            <w:proofErr w:type="spellEnd"/>
            <w:r>
              <w:rPr>
                <w:color w:val="000000"/>
              </w:rPr>
              <w:t xml:space="preserve"> value in the configured RV sequence. If a configured grant configuration is configured with </w:t>
            </w:r>
            <w:del w:id="30" w:author="Huawei" w:date="2020-04-07T20:52:00Z">
              <w:r w:rsidDel="00EA252B">
                <w:rPr>
                  <w:i/>
                  <w:color w:val="000000"/>
                </w:rPr>
                <w:delText>Configuredgrantconfig-S</w:delText>
              </w:r>
            </w:del>
            <w:ins w:id="31" w:author="Huawei" w:date="2020-04-07T20:52:00Z">
              <w:r>
                <w:rPr>
                  <w:i/>
                  <w:color w:val="000000"/>
                </w:rPr>
                <w:t>s</w:t>
              </w:r>
            </w:ins>
            <w:r>
              <w:rPr>
                <w:i/>
                <w:color w:val="000000"/>
              </w:rPr>
              <w:t>tarting</w:t>
            </w:r>
            <w:del w:id="32" w:author="Huawei" w:date="2020-04-07T20:52:00Z">
              <w:r w:rsidDel="00EA252B">
                <w:rPr>
                  <w:i/>
                  <w:color w:val="000000"/>
                </w:rPr>
                <w:delText>f</w:delText>
              </w:r>
            </w:del>
            <w:ins w:id="33" w:author="Huawei" w:date="2020-04-07T20:52:00Z">
              <w:r>
                <w:rPr>
                  <w:i/>
                  <w:color w:val="000000"/>
                </w:rPr>
                <w:t>F</w:t>
              </w:r>
            </w:ins>
            <w:r>
              <w:rPr>
                <w:i/>
                <w:color w:val="000000"/>
              </w:rPr>
              <w:t>romRV0</w:t>
            </w:r>
            <w:r>
              <w:rPr>
                <w:color w:val="000000"/>
              </w:rPr>
              <w:t xml:space="preserve"> set to </w:t>
            </w:r>
            <w:r>
              <w:rPr>
                <w:i/>
                <w:color w:val="000000"/>
              </w:rPr>
              <w:t>'off'</w:t>
            </w:r>
            <w:r>
              <w:rPr>
                <w:color w:val="000000"/>
              </w:rPr>
              <w:t xml:space="preserve">, the initial transmission of a transport block may only start at </w:t>
            </w:r>
            <w:r>
              <w:t xml:space="preserve">the first transmission occasion of the actual repetitions. Otherwise, </w:t>
            </w:r>
            <w:r>
              <w:rPr>
                <w:color w:val="000000"/>
              </w:rPr>
              <w:t xml:space="preserve">the initial transmission of a transport block may start at </w:t>
            </w:r>
          </w:p>
          <w:p w14:paraId="2C9F47FB" w14:textId="332607BF" w:rsidR="008B7FEF" w:rsidRPr="008B7FEF" w:rsidRDefault="008B7FEF" w:rsidP="008B7FEF">
            <w:pPr>
              <w:jc w:val="center"/>
              <w:rPr>
                <w:color w:val="000000"/>
              </w:rPr>
            </w:pPr>
            <w:r>
              <w:rPr>
                <w:color w:val="FF0000"/>
                <w:sz w:val="28"/>
                <w:lang w:eastAsia="zh-CN"/>
              </w:rPr>
              <w:t xml:space="preserve">&lt; </w:t>
            </w:r>
            <w:r>
              <w:rPr>
                <w:color w:val="FF0000"/>
                <w:sz w:val="28"/>
              </w:rPr>
              <w:t>Unchanged parts are omitted</w:t>
            </w:r>
            <w:r>
              <w:rPr>
                <w:color w:val="FF0000"/>
                <w:sz w:val="28"/>
                <w:lang w:eastAsia="zh-CN"/>
              </w:rPr>
              <w:t xml:space="preserve"> &gt;</w:t>
            </w:r>
          </w:p>
        </w:tc>
      </w:tr>
    </w:tbl>
    <w:p w14:paraId="505E858D" w14:textId="170F6F12" w:rsidR="002F0697" w:rsidRDefault="002F0697" w:rsidP="002F0697">
      <w:pPr>
        <w:rPr>
          <w:sz w:val="22"/>
          <w:lang w:val="en-US"/>
        </w:rPr>
      </w:pPr>
    </w:p>
    <w:p w14:paraId="4624CDB2" w14:textId="6206F407" w:rsidR="00B63967" w:rsidRPr="00B63967" w:rsidRDefault="00B63967" w:rsidP="0053381C">
      <w:pPr>
        <w:pStyle w:val="Heading3"/>
        <w:rPr>
          <w:sz w:val="20"/>
        </w:rPr>
      </w:pPr>
      <w:r w:rsidRPr="00B63967">
        <w:t>Issue #</w:t>
      </w:r>
      <w:r w:rsidR="00982BEF">
        <w:t>5</w:t>
      </w:r>
      <w:r w:rsidRPr="00B63967">
        <w:t>:</w:t>
      </w:r>
      <w:r>
        <w:t xml:space="preserve"> TP for invalid symbol pattern for configured grant</w:t>
      </w:r>
    </w:p>
    <w:p w14:paraId="4697B0D4" w14:textId="77777777" w:rsidR="008B7FEF" w:rsidRPr="00585A45" w:rsidRDefault="008B7FEF" w:rsidP="008B7FEF">
      <w:pPr>
        <w:pStyle w:val="ListParagraph"/>
        <w:numPr>
          <w:ilvl w:val="0"/>
          <w:numId w:val="17"/>
        </w:numPr>
        <w:rPr>
          <w:szCs w:val="16"/>
          <w:lang w:val="en-US"/>
        </w:rPr>
      </w:pPr>
      <w:r w:rsidRPr="00585A45">
        <w:rPr>
          <w:szCs w:val="16"/>
          <w:lang w:val="en-US"/>
        </w:rPr>
        <w:t>Huawei/</w:t>
      </w:r>
      <w:proofErr w:type="spellStart"/>
      <w:proofErr w:type="gramStart"/>
      <w:r w:rsidRPr="00585A45">
        <w:rPr>
          <w:szCs w:val="16"/>
          <w:lang w:val="en-US"/>
        </w:rPr>
        <w:t>HiSi</w:t>
      </w:r>
      <w:proofErr w:type="spellEnd"/>
      <w:r w:rsidRPr="00585A45">
        <w:rPr>
          <w:szCs w:val="16"/>
          <w:lang w:val="en-US"/>
        </w:rPr>
        <w:t>[</w:t>
      </w:r>
      <w:proofErr w:type="gramEnd"/>
      <w:r>
        <w:rPr>
          <w:szCs w:val="16"/>
          <w:lang w:val="en-US"/>
        </w:rPr>
        <w:t>4</w:t>
      </w:r>
      <w:r w:rsidRPr="00585A45">
        <w:rPr>
          <w:szCs w:val="16"/>
          <w:lang w:val="en-US"/>
        </w:rPr>
        <w:t>]:</w:t>
      </w:r>
    </w:p>
    <w:p w14:paraId="7F1B3774" w14:textId="516E7A81" w:rsidR="002F0697" w:rsidRDefault="002F0697" w:rsidP="006D7E5F">
      <w:pPr>
        <w:pStyle w:val="ListParagraph"/>
        <w:numPr>
          <w:ilvl w:val="1"/>
          <w:numId w:val="17"/>
        </w:numPr>
        <w:rPr>
          <w:sz w:val="22"/>
          <w:lang w:val="en-US"/>
        </w:rPr>
      </w:pPr>
      <w:r>
        <w:rPr>
          <w:sz w:val="22"/>
          <w:lang w:val="en-US"/>
        </w:rPr>
        <w:t>A TP to clarify the invalid symbol pattern for configured grant</w:t>
      </w:r>
    </w:p>
    <w:tbl>
      <w:tblPr>
        <w:tblStyle w:val="TableGrid"/>
        <w:tblW w:w="0" w:type="auto"/>
        <w:tblInd w:w="-5" w:type="dxa"/>
        <w:tblLook w:val="04A0" w:firstRow="1" w:lastRow="0" w:firstColumn="1" w:lastColumn="0" w:noHBand="0" w:noVBand="1"/>
      </w:tblPr>
      <w:tblGrid>
        <w:gridCol w:w="9634"/>
      </w:tblGrid>
      <w:tr w:rsidR="002F0697" w14:paraId="219A776A" w14:textId="77777777" w:rsidTr="006A1124">
        <w:tc>
          <w:tcPr>
            <w:tcW w:w="9634" w:type="dxa"/>
          </w:tcPr>
          <w:p w14:paraId="42E9F74F" w14:textId="77777777" w:rsidR="002F0697" w:rsidRPr="00DA53CF" w:rsidRDefault="002F0697" w:rsidP="0053381C">
            <w:pPr>
              <w:pStyle w:val="Heading4"/>
              <w:rPr>
                <w:b/>
                <w:bCs/>
              </w:rPr>
            </w:pPr>
            <w:bookmarkStart w:id="34" w:name="_Toc11352143"/>
            <w:bookmarkStart w:id="35" w:name="_Toc20318033"/>
            <w:bookmarkStart w:id="36" w:name="_Toc27299931"/>
            <w:bookmarkStart w:id="37" w:name="_Toc29673204"/>
            <w:bookmarkStart w:id="38" w:name="_Toc29673345"/>
            <w:bookmarkStart w:id="39" w:name="_Toc29674338"/>
            <w:bookmarkStart w:id="40" w:name="_Toc36645568"/>
            <w:r w:rsidRPr="00DA53CF">
              <w:t>6.1.2.1</w:t>
            </w:r>
            <w:r w:rsidRPr="00DA53CF">
              <w:tab/>
              <w:t>Resource allocation in time domain</w:t>
            </w:r>
            <w:bookmarkEnd w:id="34"/>
            <w:bookmarkEnd w:id="35"/>
            <w:bookmarkEnd w:id="36"/>
            <w:bookmarkEnd w:id="37"/>
            <w:bookmarkEnd w:id="38"/>
            <w:bookmarkEnd w:id="39"/>
            <w:bookmarkEnd w:id="40"/>
          </w:p>
          <w:p w14:paraId="24C17A61" w14:textId="77777777" w:rsidR="002F0697" w:rsidRDefault="002F0697" w:rsidP="002F0697">
            <w:pPr>
              <w:jc w:val="cente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2D809C34" w14:textId="77777777" w:rsidR="002F0697" w:rsidRDefault="002F0697" w:rsidP="002F0697">
            <w:r>
              <w:t xml:space="preserve">For PUSCH repetition Type B, the UE determines invalid symbol(s) for PUSCH </w:t>
            </w:r>
            <w:del w:id="41" w:author="Huawei" w:date="2020-04-08T14:29:00Z">
              <w:r w:rsidDel="009A6752">
                <w:delText xml:space="preserve">repetition Type B </w:delText>
              </w:r>
            </w:del>
            <w:r>
              <w:t>transmission</w:t>
            </w:r>
            <w:ins w:id="42" w:author="Huawei" w:date="2020-04-08T14:29:00Z">
              <w:r>
                <w:t xml:space="preserve"> scheduled by DCI format 0_1, or scheduled by DCI format 0_2, or </w:t>
              </w:r>
            </w:ins>
            <w:ins w:id="43" w:author="Huawei" w:date="2020-04-08T14:30:00Z">
              <w:r>
                <w:t>corresponding to a configured grant</w:t>
              </w:r>
            </w:ins>
            <w:r>
              <w:t xml:space="preserve"> as follows:</w:t>
            </w:r>
          </w:p>
          <w:p w14:paraId="39F53CE0" w14:textId="792F54FC" w:rsidR="002F0697" w:rsidRDefault="002F0697" w:rsidP="002F0697">
            <w:pPr>
              <w:pStyle w:val="B1"/>
              <w:rPr>
                <w:color w:val="000000"/>
              </w:rPr>
            </w:pPr>
            <w:r>
              <w:t>-</w:t>
            </w:r>
            <w:r>
              <w:tab/>
              <w:t xml:space="preserve">A symbol that is indicated as downlink by </w:t>
            </w:r>
            <w:proofErr w:type="spellStart"/>
            <w:r>
              <w:rPr>
                <w:i/>
              </w:rPr>
              <w:t>tdd</w:t>
            </w:r>
            <w:proofErr w:type="spellEnd"/>
            <w:r>
              <w:rPr>
                <w:i/>
              </w:rPr>
              <w:t>-UL-DL-</w:t>
            </w:r>
            <w:proofErr w:type="spellStart"/>
            <w:r>
              <w:rPr>
                <w:i/>
              </w:rPr>
              <w:t>ConfigurationCommon</w:t>
            </w:r>
            <w:proofErr w:type="spellEnd"/>
            <w:r>
              <w:rPr>
                <w:i/>
              </w:rPr>
              <w:t xml:space="preserve"> </w:t>
            </w:r>
            <w:r>
              <w:t xml:space="preserve">or </w:t>
            </w:r>
            <w:proofErr w:type="spellStart"/>
            <w:r>
              <w:rPr>
                <w:i/>
              </w:rPr>
              <w:t>tdd</w:t>
            </w:r>
            <w:proofErr w:type="spellEnd"/>
            <w:r>
              <w:rPr>
                <w:i/>
              </w:rPr>
              <w:t>-UL-DL-</w:t>
            </w:r>
            <w:proofErr w:type="spellStart"/>
            <w:r>
              <w:rPr>
                <w:i/>
              </w:rPr>
              <w:t>ConfigurationDedicated</w:t>
            </w:r>
            <w:proofErr w:type="spellEnd"/>
            <w:r>
              <w:rPr>
                <w:i/>
              </w:rPr>
              <w:t xml:space="preserve"> </w:t>
            </w:r>
            <w:r>
              <w:t xml:space="preserve">is considered as an invalid symbol for </w:t>
            </w:r>
            <w:r>
              <w:rPr>
                <w:color w:val="000000"/>
              </w:rPr>
              <w:t>PUSCH repetition Type B transmission.</w:t>
            </w:r>
          </w:p>
          <w:p w14:paraId="3E0383B4" w14:textId="5F199A9E" w:rsidR="002F0697" w:rsidRPr="00D43768" w:rsidRDefault="002F0697" w:rsidP="002F0697">
            <w:pPr>
              <w:pStyle w:val="B1"/>
              <w:rPr>
                <w:color w:val="000000"/>
              </w:rPr>
            </w:pPr>
            <w:r>
              <w:t>-</w:t>
            </w:r>
            <w:r>
              <w:tab/>
            </w:r>
            <w:r>
              <w:rPr>
                <w:color w:val="000000"/>
                <w:lang w:val="en-US"/>
              </w:rPr>
              <w:t>The</w:t>
            </w:r>
            <w:r>
              <w:rPr>
                <w:color w:val="000000"/>
              </w:rPr>
              <w:t xml:space="preserve"> UE may be configured with the higher layer parameter </w:t>
            </w:r>
            <w:proofErr w:type="spellStart"/>
            <w:r w:rsidRPr="00C01C0D">
              <w:rPr>
                <w:i/>
                <w:color w:val="000000"/>
              </w:rPr>
              <w:t>InvalidSymbolPattern</w:t>
            </w:r>
            <w:proofErr w:type="spellEnd"/>
            <w:r>
              <w:rPr>
                <w:color w:val="000000"/>
              </w:rPr>
              <w:t xml:space="preserve">, which </w:t>
            </w:r>
            <w:r>
              <w:t xml:space="preserve">provides a symbol level bitmap spanning one or two slots (higher layer parameter </w:t>
            </w:r>
            <w:r>
              <w:rPr>
                <w:i/>
              </w:rPr>
              <w:t xml:space="preserve">symbols </w:t>
            </w:r>
            <w:r>
              <w:t xml:space="preserve">given by </w:t>
            </w:r>
            <w:proofErr w:type="spellStart"/>
            <w:r w:rsidRPr="00C01C0D">
              <w:rPr>
                <w:i/>
                <w:color w:val="000000"/>
              </w:rPr>
              <w:t>InvalidSymbolPattern</w:t>
            </w:r>
            <w:proofErr w:type="spellEnd"/>
            <w:r>
              <w:t>). …</w:t>
            </w:r>
          </w:p>
          <w:p w14:paraId="56E4C65B" w14:textId="14FFC3ED" w:rsidR="002F0697" w:rsidRPr="002F0697" w:rsidRDefault="002F0697" w:rsidP="002F0697">
            <w:pPr>
              <w:jc w:val="cente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tc>
      </w:tr>
    </w:tbl>
    <w:p w14:paraId="2179E410" w14:textId="18F6AD80" w:rsidR="00B63967" w:rsidRDefault="00B63967" w:rsidP="00B63967">
      <w:pPr>
        <w:rPr>
          <w:sz w:val="22"/>
          <w:lang w:val="en-US"/>
        </w:rPr>
      </w:pPr>
    </w:p>
    <w:p w14:paraId="7DB09B23" w14:textId="77777777" w:rsidR="00183E1C" w:rsidRPr="00183E1C" w:rsidRDefault="00183E1C" w:rsidP="00B63967">
      <w:pPr>
        <w:rPr>
          <w:sz w:val="22"/>
          <w:lang w:val="en-US"/>
        </w:rPr>
      </w:pPr>
      <w:bookmarkStart w:id="44" w:name="_Toc32599481"/>
    </w:p>
    <w:p w14:paraId="0619E3C4" w14:textId="736ED364" w:rsidR="00B63967" w:rsidRPr="00B63967" w:rsidRDefault="00B63967" w:rsidP="00B63967">
      <w:pPr>
        <w:rPr>
          <w:sz w:val="22"/>
        </w:rPr>
      </w:pPr>
      <w:r>
        <w:rPr>
          <w:sz w:val="22"/>
        </w:rPr>
        <w:t xml:space="preserve">The </w:t>
      </w:r>
      <w:r w:rsidR="00183E1C">
        <w:rPr>
          <w:sz w:val="22"/>
        </w:rPr>
        <w:t>remaining issues do not seem to be critical at this point for this AI, therefore the recommendation is to de-prioritize the related discussions.</w:t>
      </w:r>
      <w:r>
        <w:rPr>
          <w:sz w:val="22"/>
        </w:rPr>
        <w:t xml:space="preserve"> </w:t>
      </w:r>
    </w:p>
    <w:p w14:paraId="5BFCC449" w14:textId="173AA9ED" w:rsidR="00B63967" w:rsidRPr="0061614C" w:rsidRDefault="00B63967" w:rsidP="00B63967">
      <w:pPr>
        <w:pStyle w:val="ListParagraph"/>
        <w:numPr>
          <w:ilvl w:val="0"/>
          <w:numId w:val="12"/>
        </w:numPr>
        <w:rPr>
          <w:sz w:val="22"/>
        </w:rPr>
      </w:pPr>
      <w:proofErr w:type="gramStart"/>
      <w:r>
        <w:t>Ericsson[</w:t>
      </w:r>
      <w:proofErr w:type="gramEnd"/>
      <w:r w:rsidR="00136981">
        <w:t>3</w:t>
      </w:r>
      <w:r>
        <w:t>]: When only one bit is used to signal RV in DCI format 0_</w:t>
      </w:r>
      <w:r w:rsidRPr="00675F96">
        <w:t>2</w:t>
      </w:r>
      <w:r>
        <w:t>, it indicates either RV 0 or RV 2</w:t>
      </w:r>
      <w:bookmarkEnd w:id="44"/>
      <w:r>
        <w:t xml:space="preserve"> (instead of RV 0 or 3).</w:t>
      </w:r>
    </w:p>
    <w:p w14:paraId="0B02F96B" w14:textId="11F65D25" w:rsidR="00B63967" w:rsidRPr="00B63967" w:rsidRDefault="00B63967" w:rsidP="00B63967">
      <w:pPr>
        <w:pStyle w:val="ListParagraph"/>
        <w:numPr>
          <w:ilvl w:val="1"/>
          <w:numId w:val="12"/>
        </w:numPr>
        <w:rPr>
          <w:sz w:val="22"/>
        </w:rPr>
      </w:pPr>
      <w:r>
        <w:t>Reason: RV {0, 2} performs better than {0, 3}</w:t>
      </w:r>
    </w:p>
    <w:p w14:paraId="33601D46" w14:textId="60A9169C" w:rsidR="00B63967" w:rsidRPr="0061614C" w:rsidRDefault="00B63967" w:rsidP="00B63967">
      <w:pPr>
        <w:pStyle w:val="ListParagraph"/>
        <w:numPr>
          <w:ilvl w:val="1"/>
          <w:numId w:val="12"/>
        </w:numPr>
        <w:rPr>
          <w:sz w:val="22"/>
        </w:rPr>
      </w:pPr>
      <w:r w:rsidRPr="00B63967">
        <w:rPr>
          <w:b/>
          <w:bCs/>
          <w:color w:val="FF0000"/>
          <w:u w:val="single"/>
        </w:rPr>
        <w:t>FL recommendation</w:t>
      </w:r>
      <w:r>
        <w:t>: this is a generic issue introduced by one-bit RV field in DCI format 0_2. It is recommended to discuss this issue under AI 7.2.5.1.</w:t>
      </w:r>
    </w:p>
    <w:p w14:paraId="0C2729A2" w14:textId="77777777" w:rsidR="00B63967" w:rsidRPr="0061614C" w:rsidRDefault="00B63967" w:rsidP="00B63967">
      <w:pPr>
        <w:rPr>
          <w:sz w:val="22"/>
        </w:rPr>
      </w:pPr>
      <w:r>
        <w:rPr>
          <w:noProof/>
          <w:lang w:eastAsia="ja-JP"/>
        </w:rPr>
        <w:lastRenderedPageBreak/>
        <w:drawing>
          <wp:inline distT="0" distB="0" distL="0" distR="0" wp14:anchorId="7F6F61BE" wp14:editId="6F05A630">
            <wp:extent cx="5944235" cy="3328670"/>
            <wp:effectExtent l="0" t="0" r="0" b="5080"/>
            <wp:docPr id="4" name="Picture 4"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944235" cy="3328670"/>
                    </a:xfrm>
                    <a:prstGeom prst="rect">
                      <a:avLst/>
                    </a:prstGeom>
                    <a:noFill/>
                  </pic:spPr>
                </pic:pic>
              </a:graphicData>
            </a:graphic>
          </wp:inline>
        </w:drawing>
      </w:r>
    </w:p>
    <w:tbl>
      <w:tblPr>
        <w:tblStyle w:val="TableGrid"/>
        <w:tblW w:w="0" w:type="auto"/>
        <w:tblLook w:val="04A0" w:firstRow="1" w:lastRow="0" w:firstColumn="1" w:lastColumn="0" w:noHBand="0" w:noVBand="1"/>
      </w:tblPr>
      <w:tblGrid>
        <w:gridCol w:w="9629"/>
      </w:tblGrid>
      <w:tr w:rsidR="00B63967" w:rsidRPr="00176A8C" w14:paraId="60538703" w14:textId="77777777" w:rsidTr="00B63967">
        <w:tc>
          <w:tcPr>
            <w:tcW w:w="9629" w:type="dxa"/>
          </w:tcPr>
          <w:p w14:paraId="5574E253" w14:textId="77777777" w:rsidR="00B63967" w:rsidRPr="00A4154E" w:rsidRDefault="00B63967" w:rsidP="00B63967">
            <w:pPr>
              <w:rPr>
                <w:color w:val="000000"/>
              </w:rPr>
            </w:pPr>
            <w:bookmarkStart w:id="45" w:name="_Hlk37351487"/>
            <w:r w:rsidRPr="00A4154E">
              <w:rPr>
                <w:b/>
                <w:bCs/>
              </w:rPr>
              <w:t>------------------ Text Proposal for 38.212 Section 7.3.1.1.3 ------------------</w:t>
            </w:r>
          </w:p>
          <w:p w14:paraId="001B6605" w14:textId="77777777" w:rsidR="00B63967" w:rsidRPr="00A4154E" w:rsidRDefault="00B63967" w:rsidP="00B63967">
            <w:pPr>
              <w:rPr>
                <w:color w:val="000000"/>
              </w:rPr>
            </w:pPr>
          </w:p>
          <w:p w14:paraId="36257574" w14:textId="77777777" w:rsidR="00B63967" w:rsidRPr="00A4154E" w:rsidRDefault="00B63967" w:rsidP="00B63967">
            <w:pPr>
              <w:pStyle w:val="B1"/>
            </w:pPr>
            <w:r w:rsidRPr="00A4154E">
              <w:t xml:space="preserve">- Redundancy version – 0, 1 or 2 bits determined by higher layer parameter </w:t>
            </w:r>
            <w:r w:rsidRPr="00A4154E">
              <w:rPr>
                <w:i/>
              </w:rPr>
              <w:t>NumberofbitsforRV-ForDCIFormat0_2</w:t>
            </w:r>
          </w:p>
          <w:p w14:paraId="5617C05A" w14:textId="77777777" w:rsidR="00B63967" w:rsidRPr="00A4154E" w:rsidRDefault="00B63967" w:rsidP="00B63967">
            <w:pPr>
              <w:pStyle w:val="B2"/>
              <w:rPr>
                <w:lang w:eastAsia="zh-CN"/>
              </w:rPr>
            </w:pPr>
            <w:r w:rsidRPr="00A4154E">
              <w:rPr>
                <w:rFonts w:hint="eastAsia"/>
                <w:lang w:eastAsia="zh-CN"/>
              </w:rPr>
              <w:t>-</w:t>
            </w:r>
            <w:r w:rsidRPr="00A4154E">
              <w:rPr>
                <w:rFonts w:hint="eastAsia"/>
                <w:lang w:eastAsia="zh-CN"/>
              </w:rPr>
              <w:tab/>
            </w:r>
            <w:r w:rsidRPr="00A4154E">
              <w:rPr>
                <w:lang w:eastAsia="zh-CN"/>
              </w:rPr>
              <w:t xml:space="preserve">If </w:t>
            </w:r>
            <w:r w:rsidRPr="00A4154E">
              <w:rPr>
                <w:rFonts w:hint="eastAsia"/>
                <w:lang w:eastAsia="zh-CN"/>
              </w:rPr>
              <w:t xml:space="preserve">0 bit </w:t>
            </w:r>
            <w:r w:rsidRPr="00A4154E">
              <w:rPr>
                <w:lang w:eastAsia="zh-CN"/>
              </w:rPr>
              <w:t>is</w:t>
            </w:r>
            <w:r w:rsidRPr="00A4154E">
              <w:rPr>
                <w:rFonts w:hint="eastAsia"/>
                <w:lang w:eastAsia="zh-CN"/>
              </w:rPr>
              <w:t xml:space="preserve"> configured</w:t>
            </w:r>
            <w:r w:rsidRPr="00A4154E">
              <w:rPr>
                <w:lang w:eastAsia="zh-CN"/>
              </w:rPr>
              <w:t xml:space="preserve">, </w:t>
            </w:r>
            <w:proofErr w:type="spellStart"/>
            <w:r w:rsidRPr="00A4154E">
              <w:rPr>
                <w:rFonts w:eastAsia="Batang"/>
                <w:i/>
                <w:color w:val="000000"/>
              </w:rPr>
              <w:t>rv</w:t>
            </w:r>
            <w:r w:rsidRPr="00A4154E">
              <w:rPr>
                <w:rFonts w:eastAsia="Batang"/>
                <w:i/>
                <w:color w:val="000000"/>
                <w:vertAlign w:val="subscript"/>
              </w:rPr>
              <w:t>id</w:t>
            </w:r>
            <w:proofErr w:type="spellEnd"/>
            <w:r w:rsidRPr="00A4154E">
              <w:rPr>
                <w:lang w:eastAsia="zh-CN"/>
              </w:rPr>
              <w:t xml:space="preserve"> to be applied is 0</w:t>
            </w:r>
            <w:r w:rsidRPr="00A4154E">
              <w:rPr>
                <w:rFonts w:hint="eastAsia"/>
                <w:lang w:eastAsia="zh-CN"/>
              </w:rPr>
              <w:t>;</w:t>
            </w:r>
          </w:p>
          <w:p w14:paraId="683B236B" w14:textId="77777777" w:rsidR="00B63967" w:rsidRPr="00A4154E" w:rsidRDefault="00B63967" w:rsidP="00B63967">
            <w:pPr>
              <w:pStyle w:val="B2"/>
              <w:rPr>
                <w:lang w:eastAsia="zh-CN"/>
              </w:rPr>
            </w:pPr>
            <w:r w:rsidRPr="00A4154E">
              <w:rPr>
                <w:rFonts w:hint="eastAsia"/>
                <w:lang w:eastAsia="zh-CN"/>
              </w:rPr>
              <w:t>-</w:t>
            </w:r>
            <w:r w:rsidRPr="00A4154E">
              <w:rPr>
                <w:rFonts w:hint="eastAsia"/>
                <w:lang w:eastAsia="zh-CN"/>
              </w:rPr>
              <w:tab/>
            </w:r>
            <w:r w:rsidRPr="00A4154E">
              <w:rPr>
                <w:lang w:eastAsia="zh-CN"/>
              </w:rPr>
              <w:t>1</w:t>
            </w:r>
            <w:r w:rsidRPr="00A4154E">
              <w:rPr>
                <w:rFonts w:hint="eastAsia"/>
                <w:lang w:eastAsia="zh-CN"/>
              </w:rPr>
              <w:t xml:space="preserve"> bit </w:t>
            </w:r>
            <w:r w:rsidRPr="00A4154E">
              <w:rPr>
                <w:lang w:eastAsia="zh-CN"/>
              </w:rPr>
              <w:t xml:space="preserve">according to Table </w:t>
            </w:r>
            <w:r w:rsidRPr="00A4154E">
              <w:rPr>
                <w:rFonts w:hint="eastAsia"/>
                <w:strike/>
                <w:color w:val="FF0000"/>
                <w:lang w:eastAsia="zh-CN"/>
              </w:rPr>
              <w:t>7.3.1.2.</w:t>
            </w:r>
            <w:r w:rsidRPr="00A4154E">
              <w:rPr>
                <w:strike/>
                <w:color w:val="FF0000"/>
                <w:lang w:eastAsia="zh-CN"/>
              </w:rPr>
              <w:t>3</w:t>
            </w:r>
            <w:r w:rsidRPr="00A4154E">
              <w:rPr>
                <w:rFonts w:hint="eastAsia"/>
                <w:strike/>
                <w:color w:val="FF0000"/>
                <w:lang w:eastAsia="zh-CN"/>
              </w:rPr>
              <w:t>-1</w:t>
            </w:r>
            <w:r w:rsidRPr="00A4154E">
              <w:rPr>
                <w:strike/>
                <w:color w:val="FF0000"/>
                <w:lang w:eastAsia="zh-CN"/>
              </w:rPr>
              <w:t xml:space="preserve"> </w:t>
            </w:r>
            <w:r w:rsidRPr="00A4154E">
              <w:rPr>
                <w:rFonts w:hint="eastAsia"/>
                <w:color w:val="FF0000"/>
                <w:lang w:eastAsia="zh-CN"/>
              </w:rPr>
              <w:t>7.3.1.</w:t>
            </w:r>
            <w:r w:rsidRPr="00A4154E">
              <w:rPr>
                <w:color w:val="FF0000"/>
                <w:lang w:eastAsia="zh-CN"/>
              </w:rPr>
              <w:t>1</w:t>
            </w:r>
            <w:r w:rsidRPr="00A4154E">
              <w:rPr>
                <w:rFonts w:hint="eastAsia"/>
                <w:color w:val="FF0000"/>
                <w:lang w:eastAsia="zh-CN"/>
              </w:rPr>
              <w:t>.</w:t>
            </w:r>
            <w:r>
              <w:rPr>
                <w:color w:val="FF0000"/>
                <w:lang w:eastAsia="zh-CN"/>
              </w:rPr>
              <w:t>2</w:t>
            </w:r>
            <w:r w:rsidRPr="00A4154E">
              <w:rPr>
                <w:rFonts w:hint="eastAsia"/>
                <w:color w:val="FF0000"/>
                <w:lang w:eastAsia="zh-CN"/>
              </w:rPr>
              <w:t>-</w:t>
            </w:r>
            <w:r>
              <w:rPr>
                <w:color w:val="FF0000"/>
                <w:lang w:eastAsia="zh-CN"/>
              </w:rPr>
              <w:t>34</w:t>
            </w:r>
            <w:r w:rsidRPr="00A4154E">
              <w:rPr>
                <w:rFonts w:hint="eastAsia"/>
                <w:lang w:eastAsia="zh-CN"/>
              </w:rPr>
              <w:t>;</w:t>
            </w:r>
          </w:p>
          <w:p w14:paraId="3FCAC133" w14:textId="77777777" w:rsidR="00B63967" w:rsidRPr="00A4154E" w:rsidRDefault="00B63967" w:rsidP="00B63967">
            <w:pPr>
              <w:pStyle w:val="B2"/>
              <w:rPr>
                <w:lang w:eastAsia="zh-CN"/>
              </w:rPr>
            </w:pPr>
            <w:r w:rsidRPr="00A4154E">
              <w:rPr>
                <w:rFonts w:hint="eastAsia"/>
                <w:lang w:eastAsia="zh-CN"/>
              </w:rPr>
              <w:t>-</w:t>
            </w:r>
            <w:r w:rsidRPr="00A4154E">
              <w:rPr>
                <w:rFonts w:hint="eastAsia"/>
                <w:lang w:eastAsia="zh-CN"/>
              </w:rPr>
              <w:tab/>
            </w:r>
            <w:r w:rsidRPr="00A4154E">
              <w:rPr>
                <w:lang w:eastAsia="zh-CN"/>
              </w:rPr>
              <w:t>2 bits according to</w:t>
            </w:r>
            <w:r w:rsidRPr="00A4154E">
              <w:rPr>
                <w:rFonts w:hint="eastAsia"/>
                <w:lang w:eastAsia="zh-CN"/>
              </w:rPr>
              <w:t xml:space="preserve"> Table 7.3.1.1.</w:t>
            </w:r>
            <w:r w:rsidRPr="00A4154E">
              <w:rPr>
                <w:lang w:eastAsia="zh-CN"/>
              </w:rPr>
              <w:t>1</w:t>
            </w:r>
            <w:r w:rsidRPr="00A4154E">
              <w:rPr>
                <w:rFonts w:hint="eastAsia"/>
                <w:lang w:eastAsia="zh-CN"/>
              </w:rPr>
              <w:t>-2</w:t>
            </w:r>
            <w:r w:rsidRPr="00A4154E">
              <w:rPr>
                <w:lang w:eastAsia="zh-CN"/>
              </w:rPr>
              <w:t xml:space="preserve">. </w:t>
            </w:r>
          </w:p>
          <w:p w14:paraId="606288A2" w14:textId="77777777" w:rsidR="00B63967" w:rsidRDefault="00B63967" w:rsidP="00B63967">
            <w:pPr>
              <w:pStyle w:val="B2"/>
              <w:ind w:left="0" w:firstLine="0"/>
              <w:rPr>
                <w:rFonts w:ascii="Arial" w:hAnsi="Arial" w:cs="Arial"/>
              </w:rPr>
            </w:pPr>
          </w:p>
          <w:p w14:paraId="3F209727" w14:textId="77777777" w:rsidR="00B63967" w:rsidRDefault="00B63967" w:rsidP="00B63967">
            <w:pPr>
              <w:rPr>
                <w:rFonts w:ascii="Arial" w:hAnsi="Arial" w:cs="Arial"/>
              </w:rPr>
            </w:pPr>
            <w:r w:rsidRPr="00BC2A85">
              <w:rPr>
                <w:color w:val="000000"/>
              </w:rPr>
              <w:t>----------------------------------------------End of proposed TP ----------------------------------------------------</w:t>
            </w:r>
            <w:bookmarkEnd w:id="45"/>
          </w:p>
        </w:tc>
      </w:tr>
    </w:tbl>
    <w:p w14:paraId="0EE01D71" w14:textId="77777777" w:rsidR="00B70CA7" w:rsidRPr="00B63967" w:rsidRDefault="00B70CA7" w:rsidP="00B70CA7">
      <w:pPr>
        <w:pStyle w:val="ListParagraph"/>
        <w:numPr>
          <w:ilvl w:val="0"/>
          <w:numId w:val="12"/>
        </w:numPr>
        <w:rPr>
          <w:szCs w:val="16"/>
          <w:lang w:val="en-US"/>
        </w:rPr>
      </w:pPr>
      <w:proofErr w:type="gramStart"/>
      <w:r w:rsidRPr="00B63967">
        <w:rPr>
          <w:szCs w:val="16"/>
          <w:lang w:val="en-US"/>
        </w:rPr>
        <w:t>Fujitsu[</w:t>
      </w:r>
      <w:proofErr w:type="gramEnd"/>
      <w:r>
        <w:rPr>
          <w:szCs w:val="16"/>
          <w:lang w:val="en-US"/>
        </w:rPr>
        <w:t>13</w:t>
      </w:r>
      <w:r w:rsidRPr="00B63967">
        <w:rPr>
          <w:szCs w:val="16"/>
          <w:lang w:val="en-US"/>
        </w:rPr>
        <w:t>]: If a PUSCH of type B repetition is scheduled by a DCI and the DCI includes a DAI field, the value of the DAI field is applicable for the repetition(s) where HARQ-ACK information is multiplexed. (</w:t>
      </w:r>
      <w:r w:rsidRPr="00B63967">
        <w:rPr>
          <w:i/>
          <w:iCs/>
          <w:color w:val="FF0000"/>
          <w:szCs w:val="16"/>
          <w:lang w:val="en-US"/>
        </w:rPr>
        <w:t>FL: any spec changes needed?</w:t>
      </w:r>
      <w:r w:rsidRPr="00B63967">
        <w:rPr>
          <w:szCs w:val="16"/>
          <w:lang w:val="en-US"/>
        </w:rPr>
        <w:t>)</w:t>
      </w:r>
    </w:p>
    <w:p w14:paraId="2F2D80BD" w14:textId="4F50CA64" w:rsidR="00D15A03" w:rsidRPr="00D15A03" w:rsidRDefault="00D15A03" w:rsidP="00D15A03">
      <w:pPr>
        <w:pStyle w:val="ListParagraph"/>
        <w:numPr>
          <w:ilvl w:val="0"/>
          <w:numId w:val="12"/>
        </w:numPr>
        <w:rPr>
          <w:szCs w:val="16"/>
          <w:lang w:val="en-US"/>
        </w:rPr>
      </w:pPr>
      <w:r w:rsidRPr="00B63967">
        <w:rPr>
          <w:szCs w:val="16"/>
          <w:lang w:val="en-US"/>
        </w:rPr>
        <w:t>Apple[1</w:t>
      </w:r>
      <w:r>
        <w:rPr>
          <w:szCs w:val="16"/>
          <w:lang w:val="en-US"/>
        </w:rPr>
        <w:t>5</w:t>
      </w:r>
      <w:r w:rsidRPr="00B63967">
        <w:rPr>
          <w:szCs w:val="16"/>
          <w:lang w:val="en-US"/>
        </w:rPr>
        <w:t>]</w:t>
      </w:r>
      <w:r>
        <w:rPr>
          <w:szCs w:val="16"/>
          <w:lang w:val="en-US"/>
        </w:rPr>
        <w:t xml:space="preserve">: </w:t>
      </w:r>
      <w:r w:rsidRPr="00D15A03">
        <w:rPr>
          <w:szCs w:val="16"/>
          <w:lang w:val="en-US"/>
        </w:rPr>
        <w:t xml:space="preserve">Clarify UE </w:t>
      </w:r>
      <w:r w:rsidRPr="00D15A03">
        <w:rPr>
          <w:lang w:val="en-US"/>
        </w:rPr>
        <w:t>behavior when</w:t>
      </w:r>
      <w:r w:rsidRPr="00D15A03">
        <w:rPr>
          <w:bCs/>
          <w:lang w:val="en-US"/>
        </w:rPr>
        <w:t xml:space="preserve"> </w:t>
      </w:r>
      <m:oMath>
        <m:sSubSup>
          <m:sSubSupPr>
            <m:ctrlPr>
              <w:rPr>
                <w:rFonts w:ascii="Cambria Math" w:hAnsi="Cambria Math"/>
                <w:bCs/>
                <w:i/>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hint="eastAsia"/>
                <w:lang w:eastAsia="ko-KR"/>
              </w:rPr>
              <m:t>'</m:t>
            </m:r>
          </m:sup>
        </m:sSubSup>
        <m:r>
          <w:rPr>
            <w:rFonts w:ascii="Cambria Math" w:hAnsi="Cambria Math" w:hint="eastAsia"/>
            <w:lang w:eastAsia="ko-KR"/>
          </w:rPr>
          <m:t>≤</m:t>
        </m:r>
        <m:r>
          <w:rPr>
            <w:rFonts w:ascii="Cambria Math" w:hAnsi="Cambria Math" w:hint="eastAsia"/>
            <w:lang w:eastAsia="ko-KR"/>
          </w:rPr>
          <m:t>0</m:t>
        </m:r>
      </m:oMath>
      <w:r w:rsidRPr="00D15A03">
        <w:rPr>
          <w:bCs/>
          <w:lang w:eastAsia="ko-KR"/>
        </w:rPr>
        <w:t xml:space="preserve"> (the overhead is configured too much)</w:t>
      </w:r>
    </w:p>
    <w:p w14:paraId="689C98EB" w14:textId="3246B099" w:rsidR="00743415" w:rsidRPr="00B63967" w:rsidRDefault="00743415" w:rsidP="009A618D">
      <w:pPr>
        <w:pStyle w:val="ListParagraph"/>
        <w:numPr>
          <w:ilvl w:val="0"/>
          <w:numId w:val="12"/>
        </w:numPr>
        <w:rPr>
          <w:szCs w:val="16"/>
          <w:lang w:val="en-US"/>
        </w:rPr>
      </w:pPr>
      <w:proofErr w:type="gramStart"/>
      <w:r w:rsidRPr="00B63967">
        <w:rPr>
          <w:szCs w:val="16"/>
          <w:lang w:val="en-US"/>
        </w:rPr>
        <w:t>QC[</w:t>
      </w:r>
      <w:proofErr w:type="gramEnd"/>
      <w:r w:rsidR="00CD2C74">
        <w:rPr>
          <w:szCs w:val="16"/>
          <w:lang w:val="en-US"/>
        </w:rPr>
        <w:t>18</w:t>
      </w:r>
      <w:r w:rsidRPr="00B63967">
        <w:rPr>
          <w:szCs w:val="16"/>
          <w:lang w:val="en-US"/>
        </w:rPr>
        <w:t>]</w:t>
      </w:r>
    </w:p>
    <w:p w14:paraId="087BDDF4" w14:textId="3EF708D7" w:rsidR="00743415" w:rsidRPr="00B63967" w:rsidRDefault="00743415" w:rsidP="009A618D">
      <w:pPr>
        <w:pStyle w:val="ListParagraph"/>
        <w:numPr>
          <w:ilvl w:val="1"/>
          <w:numId w:val="12"/>
        </w:numPr>
        <w:rPr>
          <w:szCs w:val="16"/>
          <w:lang w:val="en-US"/>
        </w:rPr>
      </w:pPr>
      <w:r w:rsidRPr="00B63967">
        <w:rPr>
          <w:szCs w:val="16"/>
          <w:lang w:val="en-US"/>
        </w:rPr>
        <w:t xml:space="preserve">Sec. </w:t>
      </w:r>
      <w:r w:rsidR="00CD2C74">
        <w:rPr>
          <w:szCs w:val="16"/>
          <w:lang w:val="en-US"/>
        </w:rPr>
        <w:t>5</w:t>
      </w:r>
      <w:r w:rsidRPr="00B63967">
        <w:rPr>
          <w:szCs w:val="16"/>
          <w:lang w:val="en-US"/>
        </w:rPr>
        <w:t xml:space="preserve"> on the conflict of low priority dynamic DL transmission and high priority configured UL transmission</w:t>
      </w:r>
    </w:p>
    <w:p w14:paraId="42A3679A" w14:textId="23A1810D" w:rsidR="00743415" w:rsidRPr="00B63967" w:rsidRDefault="00743415" w:rsidP="009A618D">
      <w:pPr>
        <w:pStyle w:val="ListParagraph"/>
        <w:numPr>
          <w:ilvl w:val="2"/>
          <w:numId w:val="12"/>
        </w:numPr>
        <w:rPr>
          <w:szCs w:val="16"/>
          <w:lang w:val="en-US"/>
        </w:rPr>
      </w:pPr>
      <w:r w:rsidRPr="00B63967">
        <w:rPr>
          <w:i/>
          <w:iCs/>
          <w:color w:val="FF0000"/>
          <w:szCs w:val="16"/>
          <w:lang w:val="en-US"/>
        </w:rPr>
        <w:t>FL comment: This seems to be a generic issue for intra-UE prioritization and multiplexing, not specific for PUSCH repetition Type B. Would suggest that this is discussed under AI 7.5.2.</w:t>
      </w:r>
    </w:p>
    <w:p w14:paraId="1BC37CD0" w14:textId="77777777" w:rsidR="008B4B9A" w:rsidRPr="00824455" w:rsidRDefault="008B4B9A" w:rsidP="00824455">
      <w:pPr>
        <w:rPr>
          <w:sz w:val="22"/>
          <w:lang w:val="en-US"/>
        </w:rPr>
      </w:pPr>
    </w:p>
    <w:bookmarkEnd w:id="23"/>
    <w:bookmarkEnd w:id="24"/>
    <w:p w14:paraId="2E50DE8D" w14:textId="1E3BFE87" w:rsidR="005F44EE" w:rsidRDefault="00BD4433" w:rsidP="005F44EE">
      <w:pPr>
        <w:pStyle w:val="Heading1"/>
        <w:rPr>
          <w:lang w:val="en-US"/>
        </w:rPr>
      </w:pPr>
      <w:r>
        <w:rPr>
          <w:lang w:val="en-US"/>
        </w:rPr>
        <w:t>8</w:t>
      </w:r>
      <w:r w:rsidR="005F44EE" w:rsidRPr="00BB3A4E">
        <w:rPr>
          <w:lang w:val="en-US"/>
        </w:rPr>
        <w:tab/>
      </w:r>
      <w:r w:rsidR="00B01421">
        <w:rPr>
          <w:lang w:val="en-US"/>
        </w:rPr>
        <w:t xml:space="preserve">Scope of the </w:t>
      </w:r>
      <w:r w:rsidR="001F5282">
        <w:rPr>
          <w:lang w:val="en-US"/>
        </w:rPr>
        <w:t>email discussions</w:t>
      </w:r>
      <w:r w:rsidR="005F44EE">
        <w:rPr>
          <w:lang w:val="en-US"/>
        </w:rPr>
        <w:t xml:space="preserve"> </w:t>
      </w:r>
    </w:p>
    <w:p w14:paraId="01FE3162" w14:textId="7698713C" w:rsidR="00FD1A5A" w:rsidRDefault="001F5282" w:rsidP="00C62D4B">
      <w:pPr>
        <w:rPr>
          <w:sz w:val="22"/>
          <w:lang w:val="en-US"/>
        </w:rPr>
      </w:pPr>
      <w:r>
        <w:rPr>
          <w:sz w:val="22"/>
          <w:lang w:val="en-US"/>
        </w:rPr>
        <w:t xml:space="preserve">As guided by the chairman, </w:t>
      </w:r>
      <w:r w:rsidR="004F794C">
        <w:rPr>
          <w:sz w:val="22"/>
          <w:lang w:val="en-US"/>
        </w:rPr>
        <w:t>this</w:t>
      </w:r>
      <w:r>
        <w:rPr>
          <w:sz w:val="22"/>
          <w:lang w:val="en-US"/>
        </w:rPr>
        <w:t xml:space="preserve"> AI can have up to </w:t>
      </w:r>
      <w:r w:rsidR="004F794C">
        <w:rPr>
          <w:sz w:val="22"/>
          <w:lang w:val="en-US"/>
        </w:rPr>
        <w:t xml:space="preserve">3 </w:t>
      </w:r>
      <w:r>
        <w:rPr>
          <w:sz w:val="22"/>
          <w:lang w:val="en-US"/>
        </w:rPr>
        <w:t>email discussions</w:t>
      </w:r>
      <w:r w:rsidR="004F794C">
        <w:rPr>
          <w:sz w:val="22"/>
          <w:lang w:val="en-US"/>
        </w:rPr>
        <w:t>, while the TP in Section 2 will be discussed separately</w:t>
      </w:r>
      <w:r>
        <w:rPr>
          <w:sz w:val="22"/>
          <w:lang w:val="en-US"/>
        </w:rPr>
        <w:t>.</w:t>
      </w:r>
    </w:p>
    <w:p w14:paraId="26FFD02C" w14:textId="33061DAF" w:rsidR="00C62D4B" w:rsidRDefault="001F5282" w:rsidP="00C62D4B">
      <w:pPr>
        <w:rPr>
          <w:sz w:val="22"/>
          <w:lang w:val="en-US"/>
        </w:rPr>
      </w:pPr>
      <w:r>
        <w:rPr>
          <w:sz w:val="22"/>
          <w:lang w:val="en-US"/>
        </w:rPr>
        <w:lastRenderedPageBreak/>
        <w:t xml:space="preserve">Based on the summary, the suggestion is to have </w:t>
      </w:r>
      <w:r w:rsidR="004F794C">
        <w:rPr>
          <w:sz w:val="22"/>
          <w:lang w:val="en-US"/>
        </w:rPr>
        <w:t>the following</w:t>
      </w:r>
      <w:r>
        <w:rPr>
          <w:sz w:val="22"/>
          <w:lang w:val="en-US"/>
        </w:rPr>
        <w:t xml:space="preserve"> email discussions:</w:t>
      </w:r>
    </w:p>
    <w:p w14:paraId="0CADA1E3" w14:textId="3CA68794" w:rsidR="004F794C" w:rsidRDefault="004F794C" w:rsidP="00DA1BE5">
      <w:pPr>
        <w:pStyle w:val="ListParagraph"/>
        <w:numPr>
          <w:ilvl w:val="0"/>
          <w:numId w:val="58"/>
        </w:numPr>
        <w:rPr>
          <w:sz w:val="22"/>
          <w:lang w:val="en-US"/>
        </w:rPr>
      </w:pPr>
      <w:r>
        <w:rPr>
          <w:sz w:val="22"/>
          <w:lang w:val="en-US"/>
        </w:rPr>
        <w:t>Email discussion #1: TP for RAN1#100b-e agreements (Section 2)</w:t>
      </w:r>
    </w:p>
    <w:p w14:paraId="39BC888E" w14:textId="4FCC1CD8" w:rsidR="004F794C" w:rsidRPr="00BD4433" w:rsidRDefault="004F794C" w:rsidP="00DA1BE5">
      <w:pPr>
        <w:pStyle w:val="ListParagraph"/>
        <w:numPr>
          <w:ilvl w:val="0"/>
          <w:numId w:val="58"/>
        </w:numPr>
        <w:rPr>
          <w:sz w:val="22"/>
          <w:szCs w:val="22"/>
          <w:lang w:val="en-US"/>
        </w:rPr>
      </w:pPr>
      <w:r w:rsidRPr="00BD4433">
        <w:rPr>
          <w:sz w:val="22"/>
          <w:szCs w:val="22"/>
          <w:lang w:val="en-US"/>
        </w:rPr>
        <w:t xml:space="preserve">Email discussion #2: </w:t>
      </w:r>
      <w:r w:rsidRPr="00BD4433">
        <w:rPr>
          <w:iCs/>
          <w:sz w:val="22"/>
          <w:szCs w:val="22"/>
          <w:lang w:val="en-US" w:eastAsia="zh-CN"/>
        </w:rPr>
        <w:t>A-CSI/SP-CSI on PUSCH with repetition Type B (Section 3</w:t>
      </w:r>
      <w:r w:rsidR="005621A5" w:rsidRPr="00BD4433">
        <w:rPr>
          <w:iCs/>
          <w:sz w:val="22"/>
          <w:szCs w:val="22"/>
          <w:lang w:val="en-US" w:eastAsia="zh-CN"/>
        </w:rPr>
        <w:t>.1 and 3.2</w:t>
      </w:r>
      <w:r w:rsidRPr="00BD4433">
        <w:rPr>
          <w:iCs/>
          <w:sz w:val="22"/>
          <w:szCs w:val="22"/>
          <w:lang w:val="en-US" w:eastAsia="zh-CN"/>
        </w:rPr>
        <w:t>)</w:t>
      </w:r>
    </w:p>
    <w:p w14:paraId="74A8A696" w14:textId="50E70EBB" w:rsidR="004F794C" w:rsidRPr="00BD4433" w:rsidRDefault="004F794C" w:rsidP="00DA1BE5">
      <w:pPr>
        <w:pStyle w:val="ListParagraph"/>
        <w:numPr>
          <w:ilvl w:val="0"/>
          <w:numId w:val="58"/>
        </w:numPr>
        <w:rPr>
          <w:sz w:val="22"/>
          <w:szCs w:val="22"/>
          <w:lang w:val="en-US"/>
        </w:rPr>
      </w:pPr>
      <w:r w:rsidRPr="00BD4433">
        <w:rPr>
          <w:iCs/>
          <w:sz w:val="22"/>
          <w:szCs w:val="22"/>
          <w:lang w:val="en-US" w:eastAsia="zh-CN"/>
        </w:rPr>
        <w:t xml:space="preserve">Email discussion #3: </w:t>
      </w:r>
      <w:r w:rsidRPr="00BD4433">
        <w:rPr>
          <w:sz w:val="22"/>
          <w:szCs w:val="22"/>
          <w:lang w:val="en-US"/>
        </w:rPr>
        <w:t>UCI multiplexing on PUSCH for PUSCH repetition Type B (Section 4)</w:t>
      </w:r>
    </w:p>
    <w:p w14:paraId="4B2D04D5" w14:textId="62B7B020" w:rsidR="004F794C" w:rsidRPr="00BD4433" w:rsidRDefault="004F794C" w:rsidP="00DA1BE5">
      <w:pPr>
        <w:pStyle w:val="ListParagraph"/>
        <w:numPr>
          <w:ilvl w:val="0"/>
          <w:numId w:val="58"/>
        </w:numPr>
        <w:rPr>
          <w:sz w:val="22"/>
          <w:szCs w:val="22"/>
          <w:lang w:val="en-US"/>
        </w:rPr>
      </w:pPr>
      <w:r w:rsidRPr="00BD4433">
        <w:rPr>
          <w:sz w:val="22"/>
          <w:szCs w:val="22"/>
          <w:lang w:val="en-US"/>
        </w:rPr>
        <w:t>Email discussion #4: Remaining issues on transmit power and interaction with DL/UL directions for PUSCH repetition Type B (Section 5 and Section 6)</w:t>
      </w:r>
    </w:p>
    <w:p w14:paraId="1D792AB1" w14:textId="7E8CD710" w:rsidR="00C62D4B" w:rsidRPr="00BD4433" w:rsidRDefault="001F5282" w:rsidP="00BE28A3">
      <w:pPr>
        <w:spacing w:before="240"/>
        <w:rPr>
          <w:sz w:val="22"/>
          <w:szCs w:val="22"/>
          <w:lang w:val="en-US"/>
        </w:rPr>
      </w:pPr>
      <w:r w:rsidRPr="00BD4433">
        <w:rPr>
          <w:sz w:val="22"/>
          <w:szCs w:val="22"/>
          <w:lang w:val="en-US"/>
        </w:rPr>
        <w:t xml:space="preserve">It is suggested to postpone </w:t>
      </w:r>
      <w:r w:rsidR="005621A5" w:rsidRPr="00BD4433">
        <w:rPr>
          <w:sz w:val="22"/>
          <w:szCs w:val="22"/>
          <w:lang w:val="en-US"/>
        </w:rPr>
        <w:t xml:space="preserve">all </w:t>
      </w:r>
      <w:r w:rsidRPr="00BD4433">
        <w:rPr>
          <w:sz w:val="22"/>
          <w:szCs w:val="22"/>
          <w:lang w:val="en-US"/>
        </w:rPr>
        <w:t>the</w:t>
      </w:r>
      <w:r w:rsidR="004649B5" w:rsidRPr="00BD4433">
        <w:rPr>
          <w:sz w:val="22"/>
          <w:szCs w:val="22"/>
          <w:lang w:val="en-US"/>
        </w:rPr>
        <w:t xml:space="preserve"> remaining</w:t>
      </w:r>
      <w:r w:rsidRPr="00BD4433">
        <w:rPr>
          <w:sz w:val="22"/>
          <w:szCs w:val="22"/>
          <w:lang w:val="en-US"/>
        </w:rPr>
        <w:t xml:space="preserve"> issues</w:t>
      </w:r>
      <w:r w:rsidR="004F794C" w:rsidRPr="00BD4433">
        <w:rPr>
          <w:sz w:val="22"/>
          <w:szCs w:val="22"/>
          <w:lang w:val="en-US"/>
        </w:rPr>
        <w:t xml:space="preserve"> </w:t>
      </w:r>
      <w:r w:rsidRPr="00BD4433">
        <w:rPr>
          <w:sz w:val="22"/>
          <w:szCs w:val="22"/>
          <w:lang w:val="en-US"/>
        </w:rPr>
        <w:t>to the next meeting.</w:t>
      </w:r>
    </w:p>
    <w:p w14:paraId="565C9119" w14:textId="77777777" w:rsidR="00C51F4F" w:rsidRDefault="00C51F4F" w:rsidP="00C62D4B">
      <w:pPr>
        <w:rPr>
          <w:sz w:val="22"/>
          <w:lang w:val="en-US"/>
        </w:rPr>
      </w:pPr>
    </w:p>
    <w:p w14:paraId="51DD3557" w14:textId="532F3DA4" w:rsidR="00B01421" w:rsidRDefault="00C51F4F" w:rsidP="00C62D4B">
      <w:pPr>
        <w:rPr>
          <w:sz w:val="22"/>
          <w:lang w:val="en-US"/>
        </w:rPr>
      </w:pPr>
      <w:r>
        <w:rPr>
          <w:sz w:val="22"/>
          <w:lang w:val="en-US"/>
        </w:rPr>
        <w:t>As the outcome, the following have been agreed for email discussions:</w:t>
      </w:r>
    </w:p>
    <w:p w14:paraId="28D05970" w14:textId="2B64A770" w:rsidR="00C51F4F" w:rsidRPr="00C51F4F" w:rsidRDefault="00C51F4F" w:rsidP="00C51F4F">
      <w:pPr>
        <w:rPr>
          <w:highlight w:val="cyan"/>
        </w:rPr>
      </w:pPr>
      <w:r>
        <w:rPr>
          <w:highlight w:val="cyan"/>
        </w:rPr>
        <w:t>[101-e-NR-L1enh-URLLC-PUSCH-01] TP for RAN1#100b-e agreements (Section 2 of R1-2004224) by 5/27 – Sigen (Apple)</w:t>
      </w:r>
    </w:p>
    <w:p w14:paraId="1F83A47C" w14:textId="4E8A517A" w:rsidR="00C51F4F" w:rsidRPr="00C51F4F" w:rsidRDefault="00C51F4F" w:rsidP="00C51F4F">
      <w:pPr>
        <w:rPr>
          <w:highlight w:val="cyan"/>
        </w:rPr>
      </w:pPr>
      <w:r>
        <w:rPr>
          <w:highlight w:val="cyan"/>
        </w:rPr>
        <w:t>[101-e-NR-L1enh-URLLC-PUSCH-02] A-CSI/SP-CSI on PUSCH with repetition Type B (Section 3.1 and 3.2 of R1-2004224) by 5/27 and corresponding TP (if any) by 6/3 – Sigen (Apple)</w:t>
      </w:r>
    </w:p>
    <w:p w14:paraId="665B5E4E" w14:textId="6D64C945" w:rsidR="00C51F4F" w:rsidRPr="00C51F4F" w:rsidRDefault="00C51F4F" w:rsidP="00C51F4F">
      <w:pPr>
        <w:rPr>
          <w:highlight w:val="cyan"/>
        </w:rPr>
      </w:pPr>
      <w:r>
        <w:rPr>
          <w:highlight w:val="cyan"/>
        </w:rPr>
        <w:t>[101-e-NR-L1enh-URLLC-PUSCH-03] UCI multiplexing on PUSCH for PUSCH repetition Type B (Section 4 of R1-2004224) by 5/27 and corresponding TP (if any) by 6/3 – Sigen (Apple)</w:t>
      </w:r>
    </w:p>
    <w:p w14:paraId="34D50310" w14:textId="4F783FAA" w:rsidR="00B01421" w:rsidRPr="00BA1BA2" w:rsidRDefault="00C51F4F" w:rsidP="00BA1BA2">
      <w:pPr>
        <w:rPr>
          <w:sz w:val="22"/>
          <w:lang w:val="en-US"/>
        </w:rPr>
      </w:pPr>
      <w:r>
        <w:rPr>
          <w:highlight w:val="cyan"/>
        </w:rPr>
        <w:t>[101-e-NR-L1enh-URLLC-PUSCH-04] Remaining issues on transmit power and interaction with DL/UL directions for PUSCH repetition Type B (Section 5 and Section 6 of R1-2004224) by 5/29 and corresponding TP (if any) by 6/5 – Sigen (Apple)</w:t>
      </w:r>
    </w:p>
    <w:p w14:paraId="57017DD0" w14:textId="6C3F1C03" w:rsidR="00877D8F" w:rsidRPr="00BB3A4E" w:rsidRDefault="00877D8F" w:rsidP="00877D8F">
      <w:pPr>
        <w:pStyle w:val="Heading1"/>
        <w:rPr>
          <w:lang w:val="en-US"/>
        </w:rPr>
      </w:pPr>
      <w:r>
        <w:rPr>
          <w:lang w:val="en-US"/>
        </w:rPr>
        <w:t>References</w:t>
      </w:r>
    </w:p>
    <w:p w14:paraId="277CFBE1" w14:textId="77777777" w:rsidR="004A3220" w:rsidRDefault="004A3220" w:rsidP="004A3220">
      <w:pPr>
        <w:pStyle w:val="ListParagraph"/>
        <w:numPr>
          <w:ilvl w:val="0"/>
          <w:numId w:val="1"/>
        </w:numPr>
        <w:rPr>
          <w:lang w:eastAsia="x-none"/>
        </w:rPr>
      </w:pPr>
      <w:r>
        <w:rPr>
          <w:lang w:eastAsia="x-none"/>
        </w:rPr>
        <w:t>R1-2003319</w:t>
      </w:r>
      <w:r>
        <w:rPr>
          <w:lang w:eastAsia="x-none"/>
        </w:rPr>
        <w:tab/>
        <w:t>Remaining issues on PUSCH enhancements for NR URLLC</w:t>
      </w:r>
      <w:r>
        <w:rPr>
          <w:lang w:eastAsia="x-none"/>
        </w:rPr>
        <w:tab/>
        <w:t>ZTE</w:t>
      </w:r>
    </w:p>
    <w:p w14:paraId="00D7B711" w14:textId="77777777" w:rsidR="004A3220" w:rsidRDefault="004A3220" w:rsidP="004A3220">
      <w:pPr>
        <w:pStyle w:val="ListParagraph"/>
        <w:numPr>
          <w:ilvl w:val="0"/>
          <w:numId w:val="1"/>
        </w:numPr>
        <w:rPr>
          <w:lang w:eastAsia="x-none"/>
        </w:rPr>
      </w:pPr>
      <w:r>
        <w:rPr>
          <w:lang w:eastAsia="x-none"/>
        </w:rPr>
        <w:t>R1-2003389</w:t>
      </w:r>
      <w:r>
        <w:rPr>
          <w:lang w:eastAsia="x-none"/>
        </w:rPr>
        <w:tab/>
        <w:t>PUSCH enhancements for URLLC</w:t>
      </w:r>
      <w:r>
        <w:rPr>
          <w:lang w:eastAsia="x-none"/>
        </w:rPr>
        <w:tab/>
        <w:t>vivo</w:t>
      </w:r>
    </w:p>
    <w:p w14:paraId="6E96AFDC" w14:textId="77777777" w:rsidR="004A3220" w:rsidRDefault="004A3220" w:rsidP="004A3220">
      <w:pPr>
        <w:pStyle w:val="ListParagraph"/>
        <w:numPr>
          <w:ilvl w:val="0"/>
          <w:numId w:val="1"/>
        </w:numPr>
        <w:rPr>
          <w:lang w:eastAsia="x-none"/>
        </w:rPr>
      </w:pPr>
      <w:r>
        <w:rPr>
          <w:lang w:eastAsia="x-none"/>
        </w:rPr>
        <w:t>R1-2003441</w:t>
      </w:r>
      <w:r>
        <w:rPr>
          <w:lang w:eastAsia="x-none"/>
        </w:rPr>
        <w:tab/>
        <w:t>Remaining Issue of PUSCH Enhancements for NR URLLC</w:t>
      </w:r>
      <w:r>
        <w:rPr>
          <w:lang w:eastAsia="x-none"/>
        </w:rPr>
        <w:tab/>
        <w:t>Ericsson</w:t>
      </w:r>
    </w:p>
    <w:p w14:paraId="25E57CF7" w14:textId="77777777" w:rsidR="004A3220" w:rsidRDefault="004A3220" w:rsidP="004A3220">
      <w:pPr>
        <w:pStyle w:val="ListParagraph"/>
        <w:numPr>
          <w:ilvl w:val="0"/>
          <w:numId w:val="1"/>
        </w:numPr>
        <w:rPr>
          <w:lang w:eastAsia="x-none"/>
        </w:rPr>
      </w:pPr>
      <w:r>
        <w:rPr>
          <w:lang w:eastAsia="x-none"/>
        </w:rPr>
        <w:t>R1-2003529</w:t>
      </w:r>
      <w:r>
        <w:rPr>
          <w:lang w:eastAsia="x-none"/>
        </w:rPr>
        <w:tab/>
        <w:t>Corrections on PUSCH enhancement</w:t>
      </w:r>
      <w:r>
        <w:rPr>
          <w:lang w:eastAsia="x-none"/>
        </w:rPr>
        <w:tab/>
        <w:t xml:space="preserve">Huawei, </w:t>
      </w:r>
      <w:proofErr w:type="spellStart"/>
      <w:r>
        <w:rPr>
          <w:lang w:eastAsia="x-none"/>
        </w:rPr>
        <w:t>HiSilicon</w:t>
      </w:r>
      <w:proofErr w:type="spellEnd"/>
    </w:p>
    <w:p w14:paraId="6FF7E047" w14:textId="77777777" w:rsidR="004A3220" w:rsidRDefault="004A3220" w:rsidP="004A3220">
      <w:pPr>
        <w:pStyle w:val="ListParagraph"/>
        <w:numPr>
          <w:ilvl w:val="0"/>
          <w:numId w:val="1"/>
        </w:numPr>
        <w:rPr>
          <w:lang w:eastAsia="x-none"/>
        </w:rPr>
      </w:pPr>
      <w:r>
        <w:rPr>
          <w:lang w:eastAsia="x-none"/>
        </w:rPr>
        <w:t>R1-2003579</w:t>
      </w:r>
      <w:r>
        <w:rPr>
          <w:lang w:eastAsia="x-none"/>
        </w:rPr>
        <w:tab/>
        <w:t>Maintenance of PUSCH enhancements for Rel-16 NR URLLC</w:t>
      </w:r>
      <w:r>
        <w:rPr>
          <w:lang w:eastAsia="x-none"/>
        </w:rPr>
        <w:tab/>
        <w:t>Nokia, Nokia Shanghai Bell</w:t>
      </w:r>
    </w:p>
    <w:p w14:paraId="1363E7C0" w14:textId="77777777" w:rsidR="004A3220" w:rsidRDefault="004A3220" w:rsidP="004A3220">
      <w:pPr>
        <w:pStyle w:val="ListParagraph"/>
        <w:numPr>
          <w:ilvl w:val="0"/>
          <w:numId w:val="1"/>
        </w:numPr>
        <w:rPr>
          <w:lang w:eastAsia="x-none"/>
        </w:rPr>
      </w:pPr>
      <w:r>
        <w:rPr>
          <w:lang w:eastAsia="x-none"/>
        </w:rPr>
        <w:t>R1-2003622</w:t>
      </w:r>
      <w:r>
        <w:rPr>
          <w:lang w:eastAsia="x-none"/>
        </w:rPr>
        <w:tab/>
        <w:t>Remaining issues on PUSCH enhancements</w:t>
      </w:r>
      <w:r>
        <w:rPr>
          <w:lang w:eastAsia="x-none"/>
        </w:rPr>
        <w:tab/>
        <w:t>CATT</w:t>
      </w:r>
    </w:p>
    <w:p w14:paraId="7ABE7036" w14:textId="77777777" w:rsidR="004A3220" w:rsidRDefault="004A3220" w:rsidP="004A3220">
      <w:pPr>
        <w:pStyle w:val="ListParagraph"/>
        <w:numPr>
          <w:ilvl w:val="0"/>
          <w:numId w:val="1"/>
        </w:numPr>
        <w:rPr>
          <w:lang w:eastAsia="x-none"/>
        </w:rPr>
      </w:pPr>
      <w:r>
        <w:rPr>
          <w:lang w:eastAsia="x-none"/>
        </w:rPr>
        <w:t>R1-2003739</w:t>
      </w:r>
      <w:r>
        <w:rPr>
          <w:lang w:eastAsia="x-none"/>
        </w:rPr>
        <w:tab/>
        <w:t>Corrections on PUSCH enhancements for URLLC</w:t>
      </w:r>
      <w:r>
        <w:rPr>
          <w:lang w:eastAsia="x-none"/>
        </w:rPr>
        <w:tab/>
        <w:t>Intel Corporation</w:t>
      </w:r>
    </w:p>
    <w:p w14:paraId="76E3C20C" w14:textId="77777777" w:rsidR="004A3220" w:rsidRDefault="004A3220" w:rsidP="004A3220">
      <w:pPr>
        <w:pStyle w:val="ListParagraph"/>
        <w:numPr>
          <w:ilvl w:val="0"/>
          <w:numId w:val="1"/>
        </w:numPr>
        <w:rPr>
          <w:lang w:eastAsia="x-none"/>
        </w:rPr>
      </w:pPr>
      <w:r>
        <w:rPr>
          <w:lang w:eastAsia="x-none"/>
        </w:rPr>
        <w:t>R1-2003815</w:t>
      </w:r>
      <w:r>
        <w:rPr>
          <w:lang w:eastAsia="x-none"/>
        </w:rPr>
        <w:tab/>
        <w:t>Remaining issues on URLLC PUSCH enhancement</w:t>
      </w:r>
      <w:r>
        <w:rPr>
          <w:lang w:eastAsia="x-none"/>
        </w:rPr>
        <w:tab/>
        <w:t>Panasonic Corporation</w:t>
      </w:r>
    </w:p>
    <w:p w14:paraId="1A983F12" w14:textId="77777777" w:rsidR="004A3220" w:rsidRDefault="004A3220" w:rsidP="004A3220">
      <w:pPr>
        <w:pStyle w:val="ListParagraph"/>
        <w:numPr>
          <w:ilvl w:val="0"/>
          <w:numId w:val="1"/>
        </w:numPr>
        <w:rPr>
          <w:lang w:eastAsia="x-none"/>
        </w:rPr>
      </w:pPr>
      <w:r>
        <w:rPr>
          <w:lang w:eastAsia="x-none"/>
        </w:rPr>
        <w:t>R1-2003867</w:t>
      </w:r>
      <w:r>
        <w:rPr>
          <w:lang w:eastAsia="x-none"/>
        </w:rPr>
        <w:tab/>
        <w:t>Remaining issues for PUSCH enhancements</w:t>
      </w:r>
      <w:r>
        <w:rPr>
          <w:lang w:eastAsia="x-none"/>
        </w:rPr>
        <w:tab/>
        <w:t>Samsung</w:t>
      </w:r>
    </w:p>
    <w:p w14:paraId="5DB860FE" w14:textId="77777777" w:rsidR="004A3220" w:rsidRDefault="004A3220" w:rsidP="004A3220">
      <w:pPr>
        <w:pStyle w:val="ListParagraph"/>
        <w:numPr>
          <w:ilvl w:val="0"/>
          <w:numId w:val="1"/>
        </w:numPr>
        <w:rPr>
          <w:lang w:eastAsia="x-none"/>
        </w:rPr>
      </w:pPr>
      <w:r>
        <w:rPr>
          <w:lang w:eastAsia="x-none"/>
        </w:rPr>
        <w:t>R1-2003976</w:t>
      </w:r>
      <w:r>
        <w:rPr>
          <w:lang w:eastAsia="x-none"/>
        </w:rPr>
        <w:tab/>
        <w:t>PUSCH enhancements</w:t>
      </w:r>
      <w:r>
        <w:rPr>
          <w:lang w:eastAsia="x-none"/>
        </w:rPr>
        <w:tab/>
        <w:t>ETRI</w:t>
      </w:r>
    </w:p>
    <w:p w14:paraId="056DC6BF" w14:textId="77777777" w:rsidR="004A3220" w:rsidRDefault="004A3220" w:rsidP="004A3220">
      <w:pPr>
        <w:pStyle w:val="ListParagraph"/>
        <w:numPr>
          <w:ilvl w:val="0"/>
          <w:numId w:val="1"/>
        </w:numPr>
        <w:rPr>
          <w:lang w:eastAsia="x-none"/>
        </w:rPr>
      </w:pPr>
      <w:r>
        <w:rPr>
          <w:lang w:eastAsia="x-none"/>
        </w:rPr>
        <w:t>R1-2003986</w:t>
      </w:r>
      <w:r>
        <w:rPr>
          <w:lang w:eastAsia="x-none"/>
        </w:rPr>
        <w:tab/>
        <w:t>Discussion on PUSCH enhancements for URLLC</w:t>
      </w:r>
      <w:r>
        <w:rPr>
          <w:lang w:eastAsia="x-none"/>
        </w:rPr>
        <w:tab/>
      </w:r>
      <w:proofErr w:type="spellStart"/>
      <w:r>
        <w:rPr>
          <w:lang w:eastAsia="x-none"/>
        </w:rPr>
        <w:t>Spreadtrum</w:t>
      </w:r>
      <w:proofErr w:type="spellEnd"/>
      <w:r>
        <w:rPr>
          <w:lang w:eastAsia="x-none"/>
        </w:rPr>
        <w:t xml:space="preserve"> Communications</w:t>
      </w:r>
    </w:p>
    <w:p w14:paraId="5F6E3206" w14:textId="77777777" w:rsidR="004A3220" w:rsidRDefault="004A3220" w:rsidP="004A3220">
      <w:pPr>
        <w:pStyle w:val="ListParagraph"/>
        <w:numPr>
          <w:ilvl w:val="0"/>
          <w:numId w:val="1"/>
        </w:numPr>
        <w:rPr>
          <w:lang w:eastAsia="x-none"/>
        </w:rPr>
      </w:pPr>
      <w:r>
        <w:rPr>
          <w:lang w:eastAsia="x-none"/>
        </w:rPr>
        <w:t>R1-2004031</w:t>
      </w:r>
      <w:r>
        <w:rPr>
          <w:lang w:eastAsia="x-none"/>
        </w:rPr>
        <w:tab/>
        <w:t>Remaining issues of PUSCH enhancements for NR URLLC</w:t>
      </w:r>
      <w:r>
        <w:rPr>
          <w:lang w:eastAsia="x-none"/>
        </w:rPr>
        <w:tab/>
        <w:t>LG Electronics</w:t>
      </w:r>
    </w:p>
    <w:p w14:paraId="21820991" w14:textId="77777777" w:rsidR="004A3220" w:rsidRDefault="004A3220" w:rsidP="004A3220">
      <w:pPr>
        <w:pStyle w:val="ListParagraph"/>
        <w:numPr>
          <w:ilvl w:val="0"/>
          <w:numId w:val="1"/>
        </w:numPr>
        <w:rPr>
          <w:lang w:eastAsia="x-none"/>
        </w:rPr>
      </w:pPr>
      <w:r>
        <w:rPr>
          <w:lang w:eastAsia="x-none"/>
        </w:rPr>
        <w:t>R1-2004046</w:t>
      </w:r>
      <w:r>
        <w:rPr>
          <w:lang w:eastAsia="x-none"/>
        </w:rPr>
        <w:tab/>
        <w:t>Remaining issues on PUSCH enhancements for URLLC</w:t>
      </w:r>
      <w:r>
        <w:rPr>
          <w:lang w:eastAsia="x-none"/>
        </w:rPr>
        <w:tab/>
        <w:t>Fujitsu</w:t>
      </w:r>
    </w:p>
    <w:p w14:paraId="14B5BD0C" w14:textId="77777777" w:rsidR="004A3220" w:rsidRDefault="004A3220" w:rsidP="004A3220">
      <w:pPr>
        <w:pStyle w:val="ListParagraph"/>
        <w:numPr>
          <w:ilvl w:val="0"/>
          <w:numId w:val="1"/>
        </w:numPr>
        <w:rPr>
          <w:lang w:eastAsia="x-none"/>
        </w:rPr>
      </w:pPr>
      <w:r>
        <w:rPr>
          <w:lang w:eastAsia="x-none"/>
        </w:rPr>
        <w:t>R1-2004116</w:t>
      </w:r>
      <w:r>
        <w:rPr>
          <w:lang w:eastAsia="x-none"/>
        </w:rPr>
        <w:tab/>
        <w:t>PUSCH enhancements for URLLC</w:t>
      </w:r>
      <w:r>
        <w:rPr>
          <w:lang w:eastAsia="x-none"/>
        </w:rPr>
        <w:tab/>
        <w:t>OPPO</w:t>
      </w:r>
    </w:p>
    <w:p w14:paraId="1B221FC5" w14:textId="77777777" w:rsidR="004A3220" w:rsidRDefault="004A3220" w:rsidP="004A3220">
      <w:pPr>
        <w:pStyle w:val="ListParagraph"/>
        <w:numPr>
          <w:ilvl w:val="0"/>
          <w:numId w:val="1"/>
        </w:numPr>
        <w:rPr>
          <w:lang w:eastAsia="x-none"/>
        </w:rPr>
      </w:pPr>
      <w:r>
        <w:rPr>
          <w:lang w:eastAsia="x-none"/>
        </w:rPr>
        <w:t>R1-2004223</w:t>
      </w:r>
      <w:r>
        <w:rPr>
          <w:lang w:eastAsia="x-none"/>
        </w:rPr>
        <w:tab/>
        <w:t xml:space="preserve">Remaining Issues on PUSCH enhancements for </w:t>
      </w:r>
      <w:proofErr w:type="spellStart"/>
      <w:r>
        <w:rPr>
          <w:lang w:eastAsia="x-none"/>
        </w:rPr>
        <w:t>eURLLC</w:t>
      </w:r>
      <w:proofErr w:type="spellEnd"/>
      <w:r>
        <w:rPr>
          <w:lang w:eastAsia="x-none"/>
        </w:rPr>
        <w:tab/>
        <w:t>Apple</w:t>
      </w:r>
    </w:p>
    <w:p w14:paraId="07299B11" w14:textId="77777777" w:rsidR="004A3220" w:rsidRDefault="004A3220" w:rsidP="004A3220">
      <w:pPr>
        <w:pStyle w:val="ListParagraph"/>
        <w:numPr>
          <w:ilvl w:val="0"/>
          <w:numId w:val="1"/>
        </w:numPr>
        <w:rPr>
          <w:lang w:eastAsia="x-none"/>
        </w:rPr>
      </w:pPr>
      <w:r>
        <w:rPr>
          <w:lang w:eastAsia="x-none"/>
        </w:rPr>
        <w:t>R1-2004332</w:t>
      </w:r>
      <w:r>
        <w:rPr>
          <w:lang w:eastAsia="x-none"/>
        </w:rPr>
        <w:tab/>
        <w:t>Remaining issues on PUSCH enhancements for NR URLLC</w:t>
      </w:r>
      <w:r>
        <w:rPr>
          <w:lang w:eastAsia="x-none"/>
        </w:rPr>
        <w:tab/>
        <w:t>Sharp</w:t>
      </w:r>
    </w:p>
    <w:p w14:paraId="622E8E20" w14:textId="77777777" w:rsidR="004A3220" w:rsidRDefault="004A3220" w:rsidP="004A3220">
      <w:pPr>
        <w:pStyle w:val="ListParagraph"/>
        <w:numPr>
          <w:ilvl w:val="0"/>
          <w:numId w:val="1"/>
        </w:numPr>
        <w:rPr>
          <w:lang w:eastAsia="x-none"/>
        </w:rPr>
      </w:pPr>
      <w:r>
        <w:rPr>
          <w:lang w:eastAsia="x-none"/>
        </w:rPr>
        <w:t>R1-2004391</w:t>
      </w:r>
      <w:r>
        <w:rPr>
          <w:lang w:eastAsia="x-none"/>
        </w:rPr>
        <w:tab/>
        <w:t>Remaining issues for PUSCH enhancements for Rel.16 URLLC</w:t>
      </w:r>
      <w:r>
        <w:rPr>
          <w:lang w:eastAsia="x-none"/>
        </w:rPr>
        <w:tab/>
        <w:t>NTT DOCOMO, INC</w:t>
      </w:r>
    </w:p>
    <w:p w14:paraId="2F0F4F3F" w14:textId="77777777" w:rsidR="004A3220" w:rsidRDefault="004A3220" w:rsidP="004A3220">
      <w:pPr>
        <w:pStyle w:val="ListParagraph"/>
        <w:numPr>
          <w:ilvl w:val="0"/>
          <w:numId w:val="1"/>
        </w:numPr>
        <w:rPr>
          <w:lang w:eastAsia="x-none"/>
        </w:rPr>
      </w:pPr>
      <w:r>
        <w:rPr>
          <w:lang w:eastAsia="x-none"/>
        </w:rPr>
        <w:t>R1-2004459</w:t>
      </w:r>
      <w:r>
        <w:rPr>
          <w:lang w:eastAsia="x-none"/>
        </w:rPr>
        <w:tab/>
        <w:t>Remaining issues on PUSCH enhancements for URLLC</w:t>
      </w:r>
      <w:r>
        <w:rPr>
          <w:lang w:eastAsia="x-none"/>
        </w:rPr>
        <w:tab/>
        <w:t>Qualcomm Incorporated</w:t>
      </w:r>
    </w:p>
    <w:p w14:paraId="795FF3C2" w14:textId="77777777" w:rsidR="004A3220" w:rsidRDefault="004A3220" w:rsidP="004A3220">
      <w:pPr>
        <w:pStyle w:val="ListParagraph"/>
        <w:numPr>
          <w:ilvl w:val="0"/>
          <w:numId w:val="1"/>
        </w:numPr>
        <w:rPr>
          <w:lang w:eastAsia="x-none"/>
        </w:rPr>
      </w:pPr>
      <w:r>
        <w:rPr>
          <w:lang w:eastAsia="x-none"/>
        </w:rPr>
        <w:t>R1-2004524</w:t>
      </w:r>
      <w:r>
        <w:rPr>
          <w:lang w:eastAsia="x-none"/>
        </w:rPr>
        <w:tab/>
        <w:t>Remaining issues on PUSCH enhancement for NR URLLC</w:t>
      </w:r>
      <w:r>
        <w:rPr>
          <w:lang w:eastAsia="x-none"/>
        </w:rPr>
        <w:tab/>
        <w:t>WILUS Inc.</w:t>
      </w:r>
    </w:p>
    <w:p w14:paraId="48FB7144" w14:textId="71174B71" w:rsidR="004A3220" w:rsidRDefault="004A3220" w:rsidP="004A3220">
      <w:pPr>
        <w:pStyle w:val="ListParagraph"/>
        <w:numPr>
          <w:ilvl w:val="0"/>
          <w:numId w:val="1"/>
        </w:numPr>
        <w:rPr>
          <w:lang w:eastAsia="x-none"/>
        </w:rPr>
      </w:pPr>
      <w:r>
        <w:rPr>
          <w:lang w:eastAsia="x-none"/>
        </w:rPr>
        <w:t>R1-2004572</w:t>
      </w:r>
      <w:r>
        <w:rPr>
          <w:lang w:eastAsia="x-none"/>
        </w:rPr>
        <w:tab/>
        <w:t>Remaining issue of PUSCH enhancements for NR URLLC</w:t>
      </w:r>
      <w:r>
        <w:rPr>
          <w:lang w:eastAsia="x-none"/>
        </w:rPr>
        <w:tab/>
      </w:r>
      <w:proofErr w:type="spellStart"/>
      <w:r>
        <w:rPr>
          <w:lang w:eastAsia="x-none"/>
        </w:rPr>
        <w:t>ASUSTeK</w:t>
      </w:r>
      <w:proofErr w:type="spellEnd"/>
    </w:p>
    <w:p w14:paraId="124F3025" w14:textId="6E40F7F1" w:rsidR="00AC1E69" w:rsidRDefault="00AC1E69" w:rsidP="00AC1E69">
      <w:pPr>
        <w:pStyle w:val="Heading1"/>
        <w:rPr>
          <w:lang w:val="en-US"/>
        </w:rPr>
      </w:pPr>
      <w:r>
        <w:rPr>
          <w:lang w:val="en-US"/>
        </w:rPr>
        <w:lastRenderedPageBreak/>
        <w:t>Appendix A</w:t>
      </w:r>
      <w:r w:rsidR="005815DD">
        <w:rPr>
          <w:lang w:val="en-US"/>
        </w:rPr>
        <w:t>: Previous agreements on potential enhancements for PUSCH</w:t>
      </w:r>
    </w:p>
    <w:p w14:paraId="747B2E6A" w14:textId="77777777" w:rsidR="00F31878" w:rsidRPr="003919CE" w:rsidRDefault="00F31878" w:rsidP="0053381C">
      <w:pPr>
        <w:pStyle w:val="Heading3"/>
      </w:pPr>
      <w:r w:rsidRPr="003919CE">
        <w:t>RAN1#94bis</w:t>
      </w:r>
      <w:r>
        <w:t xml:space="preserve"> (Oct. 2018)</w:t>
      </w:r>
    </w:p>
    <w:p w14:paraId="34B09D0F" w14:textId="77777777" w:rsidR="00F31878" w:rsidRPr="000D6E53" w:rsidRDefault="00F31878" w:rsidP="003970CC">
      <w:pPr>
        <w:spacing w:after="0"/>
        <w:rPr>
          <w:b/>
          <w:lang w:eastAsia="x-none"/>
        </w:rPr>
      </w:pPr>
      <w:r w:rsidRPr="000D6E53">
        <w:rPr>
          <w:highlight w:val="green"/>
          <w:lang w:eastAsia="x-none"/>
        </w:rPr>
        <w:t>Agreements</w:t>
      </w:r>
      <w:r w:rsidRPr="000D6E53">
        <w:rPr>
          <w:b/>
          <w:lang w:eastAsia="x-none"/>
        </w:rPr>
        <w:t>:</w:t>
      </w:r>
    </w:p>
    <w:p w14:paraId="4D74B815" w14:textId="104C9E91" w:rsidR="00F31878" w:rsidRPr="00F31878" w:rsidRDefault="00F31878" w:rsidP="009A618D">
      <w:pPr>
        <w:numPr>
          <w:ilvl w:val="0"/>
          <w:numId w:val="2"/>
        </w:numPr>
        <w:spacing w:after="0"/>
      </w:pPr>
      <w:r w:rsidRPr="000D6E53">
        <w:rPr>
          <w:rFonts w:hint="eastAsia"/>
        </w:rPr>
        <w:t xml:space="preserve">One PUSCH transmission instance is not allowed to cross the slot boundary at least for </w:t>
      </w:r>
      <w:proofErr w:type="gramStart"/>
      <w:r w:rsidRPr="000D6E53">
        <w:rPr>
          <w:rFonts w:hint="eastAsia"/>
        </w:rPr>
        <w:t>grant-based</w:t>
      </w:r>
      <w:proofErr w:type="gramEnd"/>
      <w:r w:rsidRPr="000D6E53">
        <w:rPr>
          <w:rFonts w:hint="eastAsia"/>
        </w:rPr>
        <w:t xml:space="preserve"> PUSCH.</w:t>
      </w:r>
    </w:p>
    <w:p w14:paraId="458B1CB0" w14:textId="77777777" w:rsidR="00D43B65" w:rsidRPr="003919CE" w:rsidRDefault="00D43B65" w:rsidP="0053381C">
      <w:pPr>
        <w:pStyle w:val="Heading3"/>
      </w:pPr>
      <w:r>
        <w:t>RAN1#95 (Nov. 2018)</w:t>
      </w:r>
    </w:p>
    <w:p w14:paraId="04D859B8" w14:textId="77777777" w:rsidR="00D43B65" w:rsidRPr="007D4298" w:rsidRDefault="00D43B65" w:rsidP="00D43B65">
      <w:pPr>
        <w:spacing w:after="0"/>
        <w:rPr>
          <w:rFonts w:ascii="Times" w:eastAsia="Batang" w:hAnsi="Times"/>
          <w:b/>
          <w:szCs w:val="24"/>
          <w:lang w:eastAsia="x-none"/>
        </w:rPr>
      </w:pPr>
      <w:r w:rsidRPr="007D4298">
        <w:rPr>
          <w:rFonts w:ascii="Times" w:eastAsia="Batang" w:hAnsi="Times"/>
          <w:szCs w:val="24"/>
          <w:highlight w:val="green"/>
          <w:lang w:eastAsia="x-none"/>
        </w:rPr>
        <w:t>Agreements</w:t>
      </w:r>
      <w:r w:rsidRPr="007D4298">
        <w:rPr>
          <w:rFonts w:ascii="Times" w:eastAsia="Batang" w:hAnsi="Times"/>
          <w:b/>
          <w:szCs w:val="24"/>
          <w:lang w:eastAsia="x-none"/>
        </w:rPr>
        <w:t>:</w:t>
      </w:r>
    </w:p>
    <w:p w14:paraId="7AF689C8" w14:textId="77777777" w:rsidR="00D43B65" w:rsidRPr="007D4298" w:rsidRDefault="00D43B65" w:rsidP="00D43B65">
      <w:pPr>
        <w:spacing w:after="0"/>
        <w:rPr>
          <w:rFonts w:ascii="Times" w:eastAsia="Batang" w:hAnsi="Times"/>
          <w:szCs w:val="22"/>
        </w:rPr>
      </w:pPr>
      <w:r w:rsidRPr="007D4298">
        <w:rPr>
          <w:rFonts w:ascii="Times" w:eastAsia="Batang" w:hAnsi="Times"/>
          <w:szCs w:val="22"/>
        </w:rPr>
        <w:t>Support at least one of the following for one TB:</w:t>
      </w:r>
    </w:p>
    <w:p w14:paraId="5F10C8B9" w14:textId="77777777" w:rsidR="00D43B65" w:rsidRPr="007D4298" w:rsidRDefault="00D43B65" w:rsidP="009A618D">
      <w:pPr>
        <w:widowControl w:val="0"/>
        <w:numPr>
          <w:ilvl w:val="0"/>
          <w:numId w:val="5"/>
        </w:numPr>
        <w:spacing w:after="0"/>
        <w:jc w:val="both"/>
        <w:rPr>
          <w:rFonts w:ascii="Times" w:eastAsia="Batang" w:hAnsi="Times"/>
          <w:szCs w:val="22"/>
          <w:lang w:eastAsia="x-none"/>
        </w:rPr>
      </w:pPr>
      <w:r w:rsidRPr="007D4298">
        <w:rPr>
          <w:rFonts w:ascii="Times" w:eastAsia="Batang" w:hAnsi="Times"/>
          <w:szCs w:val="22"/>
          <w:lang w:eastAsia="x-none"/>
        </w:rPr>
        <w:t>One UL grant scheduling two or more PUSCH repetitions that can be in one slot, or across slot boundary in consecutive available slots</w:t>
      </w:r>
    </w:p>
    <w:p w14:paraId="21F13FD8" w14:textId="77777777" w:rsidR="00D43B65" w:rsidRPr="007D4298" w:rsidRDefault="00D43B65" w:rsidP="009A618D">
      <w:pPr>
        <w:widowControl w:val="0"/>
        <w:numPr>
          <w:ilvl w:val="0"/>
          <w:numId w:val="5"/>
        </w:numPr>
        <w:spacing w:after="0"/>
        <w:jc w:val="both"/>
        <w:rPr>
          <w:rFonts w:ascii="Times" w:eastAsia="Batang" w:hAnsi="Times"/>
          <w:szCs w:val="22"/>
          <w:lang w:eastAsia="x-none"/>
        </w:rPr>
      </w:pPr>
      <w:r w:rsidRPr="007D4298">
        <w:rPr>
          <w:rFonts w:ascii="Times" w:eastAsia="Batang" w:hAnsi="Times"/>
          <w:szCs w:val="22"/>
          <w:lang w:eastAsia="x-none"/>
        </w:rPr>
        <w:t>One UL grant scheduling two or more PUSCH repetitions in consecutive available slots, with one repetition in each slot with possibly different starting symbols and/or durations</w:t>
      </w:r>
    </w:p>
    <w:p w14:paraId="3F2B04C1" w14:textId="77777777" w:rsidR="00D43B65" w:rsidRPr="007D4298" w:rsidRDefault="00D43B65" w:rsidP="009A618D">
      <w:pPr>
        <w:widowControl w:val="0"/>
        <w:numPr>
          <w:ilvl w:val="0"/>
          <w:numId w:val="5"/>
        </w:numPr>
        <w:spacing w:after="0"/>
        <w:jc w:val="both"/>
        <w:rPr>
          <w:rFonts w:ascii="Times" w:eastAsia="Batang" w:hAnsi="Times"/>
          <w:szCs w:val="22"/>
          <w:lang w:eastAsia="x-none"/>
        </w:rPr>
      </w:pPr>
      <w:r w:rsidRPr="007D4298">
        <w:rPr>
          <w:rFonts w:ascii="Times" w:eastAsia="Batang" w:hAnsi="Times"/>
          <w:szCs w:val="22"/>
          <w:lang w:eastAsia="x-none"/>
        </w:rPr>
        <w:t xml:space="preserve">N (N&gt;=2) UL grants scheduling N PUSCH repetitions on consecutive available slots, with one repetition in each slot, and the </w:t>
      </w:r>
      <w:proofErr w:type="spellStart"/>
      <w:r w:rsidRPr="007D4298">
        <w:rPr>
          <w:rFonts w:ascii="Times" w:eastAsia="Batang" w:hAnsi="Times"/>
          <w:szCs w:val="22"/>
          <w:lang w:eastAsia="x-none"/>
        </w:rPr>
        <w:t>i-th</w:t>
      </w:r>
      <w:proofErr w:type="spellEnd"/>
      <w:r w:rsidRPr="007D4298">
        <w:rPr>
          <w:rFonts w:ascii="Times" w:eastAsia="Batang" w:hAnsi="Times"/>
          <w:szCs w:val="22"/>
          <w:lang w:eastAsia="x-none"/>
        </w:rPr>
        <w:t xml:space="preserve"> UL grant can be received before the end of the PUSCH transmission scheduled by the (i-</w:t>
      </w:r>
      <w:proofErr w:type="gramStart"/>
      <w:r w:rsidRPr="007D4298">
        <w:rPr>
          <w:rFonts w:ascii="Times" w:eastAsia="Batang" w:hAnsi="Times"/>
          <w:szCs w:val="22"/>
          <w:lang w:eastAsia="x-none"/>
        </w:rPr>
        <w:t>1)</w:t>
      </w:r>
      <w:proofErr w:type="spellStart"/>
      <w:r w:rsidRPr="007D4298">
        <w:rPr>
          <w:rFonts w:ascii="Times" w:eastAsia="Batang" w:hAnsi="Times"/>
          <w:szCs w:val="22"/>
          <w:lang w:eastAsia="x-none"/>
        </w:rPr>
        <w:t>th</w:t>
      </w:r>
      <w:proofErr w:type="spellEnd"/>
      <w:proofErr w:type="gramEnd"/>
      <w:r w:rsidRPr="007D4298">
        <w:rPr>
          <w:rFonts w:ascii="Times" w:eastAsia="Batang" w:hAnsi="Times"/>
          <w:szCs w:val="22"/>
          <w:lang w:eastAsia="x-none"/>
        </w:rPr>
        <w:t xml:space="preserve"> UL grant.</w:t>
      </w:r>
    </w:p>
    <w:p w14:paraId="38B09757" w14:textId="66A0E301" w:rsidR="00F31878" w:rsidRPr="00D43B65" w:rsidRDefault="00D43B65" w:rsidP="009A618D">
      <w:pPr>
        <w:widowControl w:val="0"/>
        <w:numPr>
          <w:ilvl w:val="0"/>
          <w:numId w:val="5"/>
        </w:numPr>
        <w:spacing w:after="0"/>
        <w:jc w:val="both"/>
      </w:pPr>
      <w:r w:rsidRPr="003970CC">
        <w:rPr>
          <w:rFonts w:ascii="Times" w:eastAsia="Batang" w:hAnsi="Times"/>
          <w:szCs w:val="22"/>
          <w:lang w:eastAsia="x-none"/>
        </w:rPr>
        <w:t>FFS the definition of available slots</w:t>
      </w:r>
    </w:p>
    <w:p w14:paraId="71D54A5C" w14:textId="77777777" w:rsidR="00D43B65" w:rsidRPr="003919CE" w:rsidRDefault="00D43B65" w:rsidP="0053381C">
      <w:pPr>
        <w:pStyle w:val="Heading3"/>
      </w:pPr>
      <w:r>
        <w:t>RAN1 AH#1901 (Jan. 2019)</w:t>
      </w:r>
    </w:p>
    <w:p w14:paraId="1E929526" w14:textId="77777777" w:rsidR="00D43B65" w:rsidRPr="005072E9" w:rsidRDefault="00D43B65" w:rsidP="00D43B65">
      <w:pPr>
        <w:spacing w:after="0"/>
        <w:rPr>
          <w:lang w:eastAsia="x-none"/>
        </w:rPr>
      </w:pPr>
      <w:r w:rsidRPr="005072E9">
        <w:rPr>
          <w:highlight w:val="green"/>
          <w:lang w:eastAsia="x-none"/>
        </w:rPr>
        <w:t>Agreements</w:t>
      </w:r>
      <w:r w:rsidRPr="00326B5B">
        <w:rPr>
          <w:highlight w:val="green"/>
          <w:lang w:eastAsia="x-none"/>
        </w:rPr>
        <w:t>:</w:t>
      </w:r>
    </w:p>
    <w:p w14:paraId="787091AB" w14:textId="77777777" w:rsidR="00D43B65" w:rsidRPr="005072E9" w:rsidRDefault="00D43B65" w:rsidP="00D43B65">
      <w:pPr>
        <w:spacing w:after="0"/>
        <w:jc w:val="both"/>
        <w:rPr>
          <w:lang w:eastAsia="zh-CN"/>
        </w:rPr>
      </w:pPr>
      <w:r w:rsidRPr="005072E9">
        <w:rPr>
          <w:lang w:eastAsia="zh-CN"/>
        </w:rPr>
        <w:t>At least for scheduled PUSCH, for the option “One UL grant scheduling two or more PUSCH repetitions that can be in one slot, or across slot boundary in consecutive available slots” (also called as “</w:t>
      </w:r>
      <w:proofErr w:type="gramStart"/>
      <w:r w:rsidRPr="005072E9">
        <w:rPr>
          <w:lang w:eastAsia="zh-CN"/>
        </w:rPr>
        <w:t>mini-slot</w:t>
      </w:r>
      <w:proofErr w:type="gramEnd"/>
      <w:r w:rsidRPr="005072E9">
        <w:rPr>
          <w:lang w:eastAsia="zh-CN"/>
        </w:rPr>
        <w:t xml:space="preserve"> based repetitions”), if supported, it further consists of:</w:t>
      </w:r>
    </w:p>
    <w:p w14:paraId="1191362C" w14:textId="77777777" w:rsidR="00D43B65" w:rsidRPr="005072E9" w:rsidRDefault="00D43B65" w:rsidP="009A618D">
      <w:pPr>
        <w:pStyle w:val="ListParagraph"/>
        <w:numPr>
          <w:ilvl w:val="0"/>
          <w:numId w:val="6"/>
        </w:numPr>
        <w:spacing w:after="0"/>
        <w:jc w:val="both"/>
        <w:rPr>
          <w:lang w:eastAsia="zh-CN"/>
        </w:rPr>
      </w:pPr>
      <w:r w:rsidRPr="005072E9">
        <w:rPr>
          <w:lang w:eastAsia="zh-CN"/>
        </w:rPr>
        <w:t>Time domain resource determination</w:t>
      </w:r>
    </w:p>
    <w:p w14:paraId="0AD802F0" w14:textId="77777777" w:rsidR="00D43B65" w:rsidRPr="005072E9" w:rsidRDefault="00D43B65" w:rsidP="009A618D">
      <w:pPr>
        <w:pStyle w:val="ListParagraph"/>
        <w:numPr>
          <w:ilvl w:val="1"/>
          <w:numId w:val="6"/>
        </w:numPr>
        <w:spacing w:after="0"/>
        <w:jc w:val="both"/>
        <w:rPr>
          <w:lang w:eastAsia="zh-CN"/>
        </w:rPr>
      </w:pPr>
      <w:r w:rsidRPr="005072E9">
        <w:rPr>
          <w:lang w:eastAsia="zh-CN"/>
        </w:rPr>
        <w:t>The time domain resource assignment field in the DCI indicates the resource for the first repetition.</w:t>
      </w:r>
    </w:p>
    <w:p w14:paraId="1BF57992" w14:textId="77777777" w:rsidR="00D43B65" w:rsidRPr="005072E9" w:rsidRDefault="00D43B65" w:rsidP="009A618D">
      <w:pPr>
        <w:pStyle w:val="ListParagraph"/>
        <w:numPr>
          <w:ilvl w:val="1"/>
          <w:numId w:val="6"/>
        </w:numPr>
        <w:spacing w:after="0"/>
        <w:jc w:val="both"/>
        <w:rPr>
          <w:lang w:eastAsia="zh-CN"/>
        </w:rPr>
      </w:pPr>
      <w:r w:rsidRPr="005072E9">
        <w:rPr>
          <w:lang w:eastAsia="zh-CN"/>
        </w:rPr>
        <w:t>The time domain resources for the remaining repetitions are derived based at least on the resources for the first repetition and the UL/DL direction of the symbols.</w:t>
      </w:r>
    </w:p>
    <w:p w14:paraId="33459B59" w14:textId="77777777" w:rsidR="00D43B65" w:rsidRPr="005072E9" w:rsidRDefault="00D43B65" w:rsidP="009A618D">
      <w:pPr>
        <w:pStyle w:val="ListParagraph"/>
        <w:numPr>
          <w:ilvl w:val="2"/>
          <w:numId w:val="6"/>
        </w:numPr>
        <w:spacing w:after="0"/>
        <w:jc w:val="both"/>
        <w:rPr>
          <w:lang w:eastAsia="zh-CN"/>
        </w:rPr>
      </w:pPr>
      <w:r w:rsidRPr="005072E9">
        <w:rPr>
          <w:lang w:eastAsia="zh-CN"/>
        </w:rPr>
        <w:t>FFS the detailed interaction with the procedure of UL/DL direction determination</w:t>
      </w:r>
    </w:p>
    <w:p w14:paraId="10657FD9" w14:textId="77777777" w:rsidR="00D43B65" w:rsidRPr="005072E9" w:rsidRDefault="00D43B65" w:rsidP="009A618D">
      <w:pPr>
        <w:pStyle w:val="ListParagraph"/>
        <w:numPr>
          <w:ilvl w:val="1"/>
          <w:numId w:val="6"/>
        </w:numPr>
        <w:spacing w:after="0"/>
        <w:jc w:val="both"/>
        <w:rPr>
          <w:lang w:eastAsia="zh-CN"/>
        </w:rPr>
      </w:pPr>
      <w:r w:rsidRPr="005072E9">
        <w:rPr>
          <w:lang w:eastAsia="zh-CN"/>
        </w:rPr>
        <w:t>Each repetition occupies contiguous symbols.</w:t>
      </w:r>
    </w:p>
    <w:p w14:paraId="20E66B7F" w14:textId="77777777" w:rsidR="00D43B65" w:rsidRPr="005072E9" w:rsidRDefault="00D43B65" w:rsidP="009A618D">
      <w:pPr>
        <w:pStyle w:val="ListParagraph"/>
        <w:numPr>
          <w:ilvl w:val="1"/>
          <w:numId w:val="6"/>
        </w:numPr>
        <w:spacing w:after="0"/>
        <w:jc w:val="both"/>
        <w:rPr>
          <w:lang w:eastAsia="zh-CN"/>
        </w:rPr>
      </w:pPr>
      <w:r w:rsidRPr="005072E9">
        <w:rPr>
          <w:lang w:eastAsia="zh-CN"/>
        </w:rPr>
        <w:t>FFS whether/how to handle “orphan” symbols (the # of UL symbols is not sufficient to carry one full repetition)</w:t>
      </w:r>
    </w:p>
    <w:p w14:paraId="42B69B70" w14:textId="77777777" w:rsidR="00D43B65" w:rsidRPr="005072E9" w:rsidRDefault="00D43B65" w:rsidP="009A618D">
      <w:pPr>
        <w:pStyle w:val="ListParagraph"/>
        <w:numPr>
          <w:ilvl w:val="0"/>
          <w:numId w:val="6"/>
        </w:numPr>
        <w:spacing w:after="0"/>
        <w:jc w:val="both"/>
        <w:rPr>
          <w:lang w:eastAsia="zh-CN"/>
        </w:rPr>
      </w:pPr>
      <w:r w:rsidRPr="005072E9">
        <w:rPr>
          <w:lang w:eastAsia="zh-CN"/>
        </w:rPr>
        <w:t>Frequency hopping (at least 2 hops)</w:t>
      </w:r>
    </w:p>
    <w:p w14:paraId="7275E948" w14:textId="77777777" w:rsidR="00D43B65" w:rsidRPr="005072E9" w:rsidRDefault="00D43B65" w:rsidP="009A618D">
      <w:pPr>
        <w:pStyle w:val="ListParagraph"/>
        <w:numPr>
          <w:ilvl w:val="1"/>
          <w:numId w:val="6"/>
        </w:numPr>
        <w:spacing w:after="0"/>
        <w:jc w:val="both"/>
        <w:rPr>
          <w:lang w:eastAsia="zh-CN"/>
        </w:rPr>
      </w:pPr>
      <w:r w:rsidRPr="005072E9">
        <w:rPr>
          <w:lang w:eastAsia="zh-CN"/>
        </w:rPr>
        <w:t>Support at least inter-PUSCH-repetition hopping and inter-slot hopping</w:t>
      </w:r>
    </w:p>
    <w:p w14:paraId="308367F1" w14:textId="77777777" w:rsidR="00D43B65" w:rsidRPr="005072E9" w:rsidRDefault="00D43B65" w:rsidP="009A618D">
      <w:pPr>
        <w:pStyle w:val="ListParagraph"/>
        <w:numPr>
          <w:ilvl w:val="1"/>
          <w:numId w:val="6"/>
        </w:numPr>
        <w:spacing w:after="0"/>
        <w:jc w:val="both"/>
        <w:rPr>
          <w:lang w:eastAsia="zh-CN"/>
        </w:rPr>
      </w:pPr>
      <w:r w:rsidRPr="005072E9">
        <w:rPr>
          <w:lang w:eastAsia="zh-CN"/>
        </w:rPr>
        <w:t>FFS other FH schemes</w:t>
      </w:r>
    </w:p>
    <w:p w14:paraId="3C375AE6" w14:textId="77777777" w:rsidR="00D43B65" w:rsidRPr="005072E9" w:rsidRDefault="00D43B65" w:rsidP="009A618D">
      <w:pPr>
        <w:pStyle w:val="ListParagraph"/>
        <w:numPr>
          <w:ilvl w:val="1"/>
          <w:numId w:val="6"/>
        </w:numPr>
        <w:spacing w:after="0"/>
        <w:jc w:val="both"/>
        <w:rPr>
          <w:lang w:eastAsia="zh-CN"/>
        </w:rPr>
      </w:pPr>
      <w:r w:rsidRPr="005072E9">
        <w:rPr>
          <w:lang w:eastAsia="zh-CN"/>
        </w:rPr>
        <w:t>FFS number of hops larger than 2</w:t>
      </w:r>
    </w:p>
    <w:p w14:paraId="32A6F4EF" w14:textId="77777777" w:rsidR="00D43B65" w:rsidRPr="005072E9" w:rsidRDefault="00D43B65" w:rsidP="009A618D">
      <w:pPr>
        <w:pStyle w:val="ListParagraph"/>
        <w:numPr>
          <w:ilvl w:val="0"/>
          <w:numId w:val="6"/>
        </w:numPr>
        <w:spacing w:after="0"/>
        <w:jc w:val="both"/>
        <w:rPr>
          <w:lang w:eastAsia="zh-CN"/>
        </w:rPr>
      </w:pPr>
      <w:r w:rsidRPr="005072E9">
        <w:rPr>
          <w:lang w:eastAsia="zh-CN"/>
        </w:rPr>
        <w:t>FFS dynamic indication of the number of repetitions</w:t>
      </w:r>
    </w:p>
    <w:p w14:paraId="4A0F4453" w14:textId="77777777" w:rsidR="00D43B65" w:rsidRPr="005072E9" w:rsidRDefault="00D43B65" w:rsidP="009A618D">
      <w:pPr>
        <w:pStyle w:val="ListParagraph"/>
        <w:numPr>
          <w:ilvl w:val="0"/>
          <w:numId w:val="6"/>
        </w:numPr>
        <w:spacing w:after="0"/>
        <w:jc w:val="both"/>
        <w:rPr>
          <w:lang w:eastAsia="zh-CN"/>
        </w:rPr>
      </w:pPr>
      <w:r w:rsidRPr="005072E9">
        <w:rPr>
          <w:lang w:eastAsia="zh-CN"/>
        </w:rPr>
        <w:t>FFS DMRS sharing</w:t>
      </w:r>
    </w:p>
    <w:p w14:paraId="46BCF347" w14:textId="77777777" w:rsidR="00D43B65" w:rsidRPr="005072E9" w:rsidRDefault="00D43B65" w:rsidP="009A618D">
      <w:pPr>
        <w:pStyle w:val="ListParagraph"/>
        <w:numPr>
          <w:ilvl w:val="0"/>
          <w:numId w:val="6"/>
        </w:numPr>
        <w:jc w:val="both"/>
        <w:rPr>
          <w:lang w:eastAsia="zh-CN"/>
        </w:rPr>
      </w:pPr>
      <w:r w:rsidRPr="005072E9">
        <w:rPr>
          <w:lang w:eastAsia="zh-CN"/>
        </w:rPr>
        <w:t>FFS TBS determination (e.g. based on the whole duration, or based on the first repetition)</w:t>
      </w:r>
    </w:p>
    <w:p w14:paraId="59CDBD70" w14:textId="77777777" w:rsidR="00D43B65" w:rsidRPr="00755938" w:rsidRDefault="00D43B65" w:rsidP="00D43B65">
      <w:pPr>
        <w:spacing w:after="0"/>
        <w:rPr>
          <w:lang w:eastAsia="x-none"/>
        </w:rPr>
      </w:pPr>
      <w:r w:rsidRPr="00755938">
        <w:rPr>
          <w:highlight w:val="green"/>
          <w:lang w:eastAsia="x-none"/>
        </w:rPr>
        <w:t>Agreements</w:t>
      </w:r>
      <w:r w:rsidRPr="00755938">
        <w:rPr>
          <w:lang w:eastAsia="x-none"/>
        </w:rPr>
        <w:t>:</w:t>
      </w:r>
    </w:p>
    <w:p w14:paraId="44E958F0" w14:textId="77777777" w:rsidR="00D43B65" w:rsidRPr="00755938" w:rsidRDefault="00D43B65" w:rsidP="00D43B65">
      <w:pPr>
        <w:spacing w:after="0"/>
        <w:jc w:val="both"/>
        <w:rPr>
          <w:lang w:eastAsia="zh-CN"/>
        </w:rPr>
      </w:pPr>
      <w:r w:rsidRPr="00755938">
        <w:rPr>
          <w:lang w:eastAsia="zh-CN"/>
        </w:rPr>
        <w:t>At least for scheduled PUSCH, for the option “One UL grant scheduling two or more PUSCH repetitions in consecutive available slots, with one repetition in each slot with possibly different starting symbols and/or durations” (also called as “</w:t>
      </w:r>
      <w:proofErr w:type="spellStart"/>
      <w:r w:rsidRPr="005F405B">
        <w:rPr>
          <w:strike/>
          <w:color w:val="FF0000"/>
          <w:lang w:eastAsia="zh-CN"/>
        </w:rPr>
        <w:t>two</w:t>
      </w:r>
      <w:r w:rsidRPr="005F405B">
        <w:rPr>
          <w:color w:val="FF0000"/>
          <w:lang w:eastAsia="zh-CN"/>
        </w:rPr>
        <w:t>multi</w:t>
      </w:r>
      <w:proofErr w:type="spellEnd"/>
      <w:r w:rsidRPr="00755938">
        <w:rPr>
          <w:lang w:eastAsia="zh-CN"/>
        </w:rPr>
        <w:t>-segment transmission”), if supported, it further consists of:</w:t>
      </w:r>
    </w:p>
    <w:p w14:paraId="4705D491" w14:textId="77777777" w:rsidR="00D43B65" w:rsidRPr="00755938" w:rsidRDefault="00D43B65" w:rsidP="009A618D">
      <w:pPr>
        <w:pStyle w:val="ListParagraph"/>
        <w:numPr>
          <w:ilvl w:val="0"/>
          <w:numId w:val="7"/>
        </w:numPr>
        <w:spacing w:after="0"/>
        <w:jc w:val="both"/>
        <w:rPr>
          <w:lang w:eastAsia="zh-CN"/>
        </w:rPr>
      </w:pPr>
      <w:r w:rsidRPr="00755938">
        <w:rPr>
          <w:lang w:eastAsia="zh-CN"/>
        </w:rPr>
        <w:t>Time domain resource determination</w:t>
      </w:r>
    </w:p>
    <w:p w14:paraId="45B88F4C" w14:textId="77777777" w:rsidR="00D43B65" w:rsidRPr="00755938" w:rsidRDefault="00D43B65" w:rsidP="009A618D">
      <w:pPr>
        <w:pStyle w:val="ListParagraph"/>
        <w:numPr>
          <w:ilvl w:val="1"/>
          <w:numId w:val="7"/>
        </w:numPr>
        <w:spacing w:after="0"/>
        <w:jc w:val="both"/>
        <w:rPr>
          <w:lang w:eastAsia="zh-CN"/>
        </w:rPr>
      </w:pPr>
      <w:r w:rsidRPr="00755938">
        <w:rPr>
          <w:lang w:eastAsia="zh-CN"/>
        </w:rPr>
        <w:t xml:space="preserve">The time domain resource assignment field in the DCI indicates the starting symbol and the transmission duration of all the repetitions. </w:t>
      </w:r>
    </w:p>
    <w:p w14:paraId="545E4188" w14:textId="77777777" w:rsidR="00D43B65" w:rsidRPr="00755938" w:rsidRDefault="00D43B65" w:rsidP="009A618D">
      <w:pPr>
        <w:pStyle w:val="ListParagraph"/>
        <w:numPr>
          <w:ilvl w:val="2"/>
          <w:numId w:val="7"/>
        </w:numPr>
        <w:spacing w:after="0"/>
        <w:jc w:val="both"/>
        <w:rPr>
          <w:lang w:eastAsia="zh-CN"/>
        </w:rPr>
      </w:pPr>
      <w:r w:rsidRPr="00755938">
        <w:rPr>
          <w:lang w:eastAsia="zh-CN"/>
        </w:rPr>
        <w:t>FFS multiple SLIVs indicating the starting symbol and the duration of each repetition</w:t>
      </w:r>
    </w:p>
    <w:p w14:paraId="3F04DFF7" w14:textId="77777777" w:rsidR="00D43B65" w:rsidRPr="00755938" w:rsidRDefault="00D43B65" w:rsidP="009A618D">
      <w:pPr>
        <w:pStyle w:val="ListParagraph"/>
        <w:numPr>
          <w:ilvl w:val="2"/>
          <w:numId w:val="7"/>
        </w:numPr>
        <w:spacing w:after="0"/>
        <w:jc w:val="both"/>
        <w:rPr>
          <w:lang w:eastAsia="zh-CN"/>
        </w:rPr>
      </w:pPr>
      <w:r w:rsidRPr="00755938">
        <w:rPr>
          <w:lang w:eastAsia="zh-CN"/>
        </w:rPr>
        <w:t>FFS details of SLIV, including the possibility of modifying SLIV to support the cases with S+L&gt;14.</w:t>
      </w:r>
    </w:p>
    <w:p w14:paraId="3910CD3D" w14:textId="77777777" w:rsidR="00D43B65" w:rsidRPr="00755938" w:rsidRDefault="00D43B65" w:rsidP="009A618D">
      <w:pPr>
        <w:pStyle w:val="ListParagraph"/>
        <w:numPr>
          <w:ilvl w:val="1"/>
          <w:numId w:val="7"/>
        </w:numPr>
        <w:spacing w:after="0"/>
        <w:jc w:val="both"/>
        <w:rPr>
          <w:lang w:eastAsia="zh-CN"/>
        </w:rPr>
      </w:pPr>
      <w:r w:rsidRPr="00755938">
        <w:rPr>
          <w:lang w:eastAsia="zh-CN"/>
        </w:rPr>
        <w:t>FFS the interaction with the procedure of UL/DL direction determination</w:t>
      </w:r>
    </w:p>
    <w:p w14:paraId="549E7413" w14:textId="77777777" w:rsidR="00D43B65" w:rsidRPr="00755938" w:rsidRDefault="00D43B65" w:rsidP="009A618D">
      <w:pPr>
        <w:pStyle w:val="ListParagraph"/>
        <w:numPr>
          <w:ilvl w:val="0"/>
          <w:numId w:val="7"/>
        </w:numPr>
        <w:spacing w:after="0"/>
        <w:jc w:val="both"/>
        <w:rPr>
          <w:lang w:eastAsia="zh-CN"/>
        </w:rPr>
      </w:pPr>
      <w:r w:rsidRPr="00755938">
        <w:rPr>
          <w:lang w:eastAsia="zh-CN"/>
        </w:rPr>
        <w:t>For the transmission within one slot,</w:t>
      </w:r>
    </w:p>
    <w:p w14:paraId="5DD7F1B7" w14:textId="77777777" w:rsidR="00D43B65" w:rsidRPr="005F405B" w:rsidRDefault="00D43B65" w:rsidP="009A618D">
      <w:pPr>
        <w:pStyle w:val="ListParagraph"/>
        <w:numPr>
          <w:ilvl w:val="1"/>
          <w:numId w:val="7"/>
        </w:numPr>
        <w:spacing w:after="0"/>
        <w:jc w:val="both"/>
        <w:rPr>
          <w:lang w:eastAsia="zh-CN"/>
        </w:rPr>
      </w:pPr>
      <w:r w:rsidRPr="00755938">
        <w:rPr>
          <w:lang w:eastAsia="zh-CN"/>
        </w:rPr>
        <w:t xml:space="preserve">If there are more than one UL period within a slot (where each UL period is the duration of a set of </w:t>
      </w:r>
      <w:r w:rsidRPr="005F405B">
        <w:rPr>
          <w:lang w:eastAsia="zh-CN"/>
        </w:rPr>
        <w:t xml:space="preserve">contiguous symbols within a slot for potential UL transmission as determined by the UE) </w:t>
      </w:r>
    </w:p>
    <w:p w14:paraId="4060DA23" w14:textId="77777777" w:rsidR="00D43B65" w:rsidRPr="005F405B" w:rsidRDefault="00D43B65" w:rsidP="009A618D">
      <w:pPr>
        <w:pStyle w:val="ListParagraph"/>
        <w:numPr>
          <w:ilvl w:val="2"/>
          <w:numId w:val="7"/>
        </w:numPr>
        <w:spacing w:after="0"/>
        <w:jc w:val="both"/>
        <w:rPr>
          <w:strike/>
          <w:color w:val="FF0000"/>
          <w:lang w:eastAsia="zh-CN"/>
        </w:rPr>
      </w:pPr>
      <w:r w:rsidRPr="005F405B">
        <w:rPr>
          <w:strike/>
          <w:color w:val="FF0000"/>
          <w:lang w:eastAsia="zh-CN"/>
        </w:rPr>
        <w:lastRenderedPageBreak/>
        <w:t xml:space="preserve">Alt1: One repetition </w:t>
      </w:r>
      <w:proofErr w:type="gramStart"/>
      <w:r w:rsidRPr="005F405B">
        <w:rPr>
          <w:strike/>
          <w:color w:val="FF0000"/>
          <w:lang w:eastAsia="zh-CN"/>
        </w:rPr>
        <w:t>spans</w:t>
      </w:r>
      <w:proofErr w:type="gramEnd"/>
      <w:r w:rsidRPr="005F405B">
        <w:rPr>
          <w:strike/>
          <w:color w:val="FF0000"/>
          <w:lang w:eastAsia="zh-CN"/>
        </w:rPr>
        <w:t xml:space="preserve"> across more than one UL periods.</w:t>
      </w:r>
    </w:p>
    <w:p w14:paraId="5E9D56B1" w14:textId="77777777" w:rsidR="00D43B65" w:rsidRPr="005F405B" w:rsidRDefault="00D43B65" w:rsidP="009A618D">
      <w:pPr>
        <w:pStyle w:val="ListParagraph"/>
        <w:numPr>
          <w:ilvl w:val="3"/>
          <w:numId w:val="7"/>
        </w:numPr>
        <w:spacing w:after="0"/>
        <w:jc w:val="both"/>
        <w:rPr>
          <w:strike/>
          <w:color w:val="FF0000"/>
          <w:lang w:eastAsia="zh-CN"/>
        </w:rPr>
      </w:pPr>
      <w:r w:rsidRPr="005F405B">
        <w:rPr>
          <w:strike/>
          <w:color w:val="FF0000"/>
          <w:lang w:eastAsia="zh-CN"/>
        </w:rPr>
        <w:t>This implies that DMRS is required for each UL period.</w:t>
      </w:r>
    </w:p>
    <w:p w14:paraId="5513A64E" w14:textId="77777777" w:rsidR="00D43B65" w:rsidRPr="005F405B" w:rsidRDefault="00D43B65" w:rsidP="009A618D">
      <w:pPr>
        <w:pStyle w:val="ListParagraph"/>
        <w:numPr>
          <w:ilvl w:val="3"/>
          <w:numId w:val="7"/>
        </w:numPr>
        <w:spacing w:after="0"/>
        <w:jc w:val="both"/>
        <w:rPr>
          <w:strike/>
          <w:color w:val="FF0000"/>
          <w:lang w:eastAsia="zh-CN"/>
        </w:rPr>
      </w:pPr>
      <w:r w:rsidRPr="005F405B">
        <w:rPr>
          <w:strike/>
          <w:color w:val="FF0000"/>
          <w:lang w:eastAsia="zh-CN"/>
        </w:rPr>
        <w:t>Note: it is agreed in previous meetings that one PUSCH instance is not across a slot boundary</w:t>
      </w:r>
    </w:p>
    <w:p w14:paraId="6DDFEEA7" w14:textId="77777777" w:rsidR="00D43B65" w:rsidRPr="005F405B" w:rsidRDefault="00D43B65" w:rsidP="009A618D">
      <w:pPr>
        <w:pStyle w:val="ListParagraph"/>
        <w:numPr>
          <w:ilvl w:val="3"/>
          <w:numId w:val="7"/>
        </w:numPr>
        <w:spacing w:after="0"/>
        <w:jc w:val="both"/>
        <w:rPr>
          <w:strike/>
          <w:color w:val="FF0000"/>
          <w:lang w:eastAsia="zh-CN"/>
        </w:rPr>
      </w:pPr>
      <w:r w:rsidRPr="005F405B">
        <w:rPr>
          <w:strike/>
          <w:color w:val="FF0000"/>
          <w:lang w:eastAsia="zh-CN"/>
        </w:rPr>
        <w:t>Each repetition occupies contiguous symbols available for potential UL transmission across one or more UL periods</w:t>
      </w:r>
    </w:p>
    <w:p w14:paraId="42D36139" w14:textId="77777777" w:rsidR="00D43B65" w:rsidRPr="005F405B" w:rsidRDefault="00D43B65" w:rsidP="009A618D">
      <w:pPr>
        <w:pStyle w:val="ListParagraph"/>
        <w:numPr>
          <w:ilvl w:val="2"/>
          <w:numId w:val="7"/>
        </w:numPr>
        <w:spacing w:after="0"/>
        <w:jc w:val="both"/>
        <w:rPr>
          <w:lang w:eastAsia="zh-CN"/>
        </w:rPr>
      </w:pPr>
      <w:r w:rsidRPr="005F405B">
        <w:rPr>
          <w:strike/>
          <w:color w:val="FF0000"/>
          <w:lang w:eastAsia="zh-CN"/>
        </w:rPr>
        <w:t>Alt2:</w:t>
      </w:r>
      <w:r w:rsidRPr="005F405B">
        <w:rPr>
          <w:lang w:eastAsia="zh-CN"/>
        </w:rPr>
        <w:t xml:space="preserve"> One repetition is within one UL period.</w:t>
      </w:r>
    </w:p>
    <w:p w14:paraId="4245988E" w14:textId="77777777" w:rsidR="00D43B65" w:rsidRPr="005F405B" w:rsidRDefault="00D43B65" w:rsidP="009A618D">
      <w:pPr>
        <w:pStyle w:val="ListParagraph"/>
        <w:numPr>
          <w:ilvl w:val="3"/>
          <w:numId w:val="7"/>
        </w:numPr>
        <w:spacing w:after="0"/>
        <w:jc w:val="both"/>
        <w:rPr>
          <w:lang w:eastAsia="zh-CN"/>
        </w:rPr>
      </w:pPr>
      <w:r w:rsidRPr="005F405B">
        <w:rPr>
          <w:lang w:eastAsia="zh-CN"/>
        </w:rPr>
        <w:t>FFS if more than one UL period is used for the transmission (If more than one UL period is used, this would override the previous definition of this option.)</w:t>
      </w:r>
    </w:p>
    <w:p w14:paraId="02FA590E" w14:textId="77777777" w:rsidR="00D43B65" w:rsidRPr="005F405B" w:rsidRDefault="00D43B65" w:rsidP="009A618D">
      <w:pPr>
        <w:pStyle w:val="ListParagraph"/>
        <w:numPr>
          <w:ilvl w:val="3"/>
          <w:numId w:val="7"/>
        </w:numPr>
        <w:spacing w:after="0"/>
        <w:jc w:val="both"/>
        <w:rPr>
          <w:lang w:eastAsia="zh-CN"/>
        </w:rPr>
      </w:pPr>
      <w:r w:rsidRPr="005F405B">
        <w:rPr>
          <w:lang w:eastAsia="zh-CN"/>
        </w:rPr>
        <w:t xml:space="preserve">Each repetition occupies contiguous symbols </w:t>
      </w:r>
    </w:p>
    <w:p w14:paraId="59371CEA" w14:textId="77777777" w:rsidR="00D43B65" w:rsidRPr="005F405B" w:rsidRDefault="00D43B65" w:rsidP="009A618D">
      <w:pPr>
        <w:pStyle w:val="ListParagraph"/>
        <w:numPr>
          <w:ilvl w:val="1"/>
          <w:numId w:val="7"/>
        </w:numPr>
        <w:spacing w:after="0"/>
        <w:jc w:val="both"/>
        <w:rPr>
          <w:lang w:eastAsia="zh-CN"/>
        </w:rPr>
      </w:pPr>
      <w:r w:rsidRPr="005F405B">
        <w:rPr>
          <w:lang w:eastAsia="zh-CN"/>
        </w:rPr>
        <w:t xml:space="preserve">Otherwise, a single PUSCH repetition is transmitted within a slot following Rel-15 </w:t>
      </w:r>
      <w:proofErr w:type="spellStart"/>
      <w:r w:rsidRPr="005F405B">
        <w:rPr>
          <w:lang w:eastAsia="zh-CN"/>
        </w:rPr>
        <w:t>behavior</w:t>
      </w:r>
      <w:proofErr w:type="spellEnd"/>
      <w:r w:rsidRPr="005F405B">
        <w:rPr>
          <w:lang w:eastAsia="zh-CN"/>
        </w:rPr>
        <w:t>.</w:t>
      </w:r>
    </w:p>
    <w:p w14:paraId="325D2B02" w14:textId="77777777" w:rsidR="00D43B65" w:rsidRPr="005F405B" w:rsidRDefault="00D43B65" w:rsidP="009A618D">
      <w:pPr>
        <w:pStyle w:val="ListParagraph"/>
        <w:numPr>
          <w:ilvl w:val="0"/>
          <w:numId w:val="7"/>
        </w:numPr>
        <w:spacing w:after="0"/>
        <w:jc w:val="both"/>
        <w:rPr>
          <w:strike/>
          <w:color w:val="FF0000"/>
          <w:lang w:eastAsia="zh-CN"/>
        </w:rPr>
      </w:pPr>
      <w:r w:rsidRPr="005F405B">
        <w:rPr>
          <w:strike/>
          <w:color w:val="FF0000"/>
          <w:lang w:eastAsia="zh-CN"/>
        </w:rPr>
        <w:t>FFS Transmission of the repetitions spanning across more than two slots is not supported.</w:t>
      </w:r>
    </w:p>
    <w:p w14:paraId="3B47A8B8" w14:textId="77777777" w:rsidR="00D43B65" w:rsidRPr="00755938" w:rsidRDefault="00D43B65" w:rsidP="009A618D">
      <w:pPr>
        <w:pStyle w:val="ListParagraph"/>
        <w:numPr>
          <w:ilvl w:val="0"/>
          <w:numId w:val="7"/>
        </w:numPr>
        <w:spacing w:after="0"/>
        <w:jc w:val="both"/>
        <w:rPr>
          <w:lang w:eastAsia="zh-CN"/>
        </w:rPr>
      </w:pPr>
      <w:r w:rsidRPr="00755938">
        <w:rPr>
          <w:lang w:eastAsia="zh-CN"/>
        </w:rPr>
        <w:t>Frequency hopping</w:t>
      </w:r>
    </w:p>
    <w:p w14:paraId="47206F23" w14:textId="77777777" w:rsidR="00D43B65" w:rsidRPr="00755938" w:rsidRDefault="00D43B65" w:rsidP="009A618D">
      <w:pPr>
        <w:pStyle w:val="ListParagraph"/>
        <w:numPr>
          <w:ilvl w:val="1"/>
          <w:numId w:val="7"/>
        </w:numPr>
        <w:spacing w:after="0"/>
        <w:jc w:val="both"/>
        <w:rPr>
          <w:lang w:eastAsia="zh-CN"/>
        </w:rPr>
      </w:pPr>
      <w:r w:rsidRPr="00755938">
        <w:rPr>
          <w:lang w:eastAsia="zh-CN"/>
        </w:rPr>
        <w:t>Support at least inter-slot FH</w:t>
      </w:r>
    </w:p>
    <w:p w14:paraId="425478D1" w14:textId="77777777" w:rsidR="00D43B65" w:rsidRPr="00755938" w:rsidRDefault="00D43B65" w:rsidP="009A618D">
      <w:pPr>
        <w:pStyle w:val="ListParagraph"/>
        <w:numPr>
          <w:ilvl w:val="1"/>
          <w:numId w:val="7"/>
        </w:numPr>
        <w:spacing w:after="0"/>
        <w:jc w:val="both"/>
        <w:rPr>
          <w:lang w:eastAsia="zh-CN"/>
        </w:rPr>
      </w:pPr>
      <w:r w:rsidRPr="00755938">
        <w:rPr>
          <w:lang w:eastAsia="zh-CN"/>
        </w:rPr>
        <w:t>FFS other FH schemes</w:t>
      </w:r>
    </w:p>
    <w:p w14:paraId="01260C04" w14:textId="026A8B0C" w:rsidR="00D43B65" w:rsidRDefault="00D43B65" w:rsidP="009A618D">
      <w:pPr>
        <w:pStyle w:val="ListParagraph"/>
        <w:numPr>
          <w:ilvl w:val="0"/>
          <w:numId w:val="7"/>
        </w:numPr>
        <w:jc w:val="both"/>
        <w:rPr>
          <w:lang w:eastAsia="zh-CN"/>
        </w:rPr>
      </w:pPr>
      <w:r w:rsidRPr="00755938">
        <w:rPr>
          <w:lang w:eastAsia="zh-CN"/>
        </w:rPr>
        <w:t>FFS TBS determination (e.g. based on the whole duration, or based on the first repetition, overhead assumption)</w:t>
      </w:r>
    </w:p>
    <w:p w14:paraId="2BA7B944" w14:textId="77777777" w:rsidR="00D43B65" w:rsidRPr="00BD55CF" w:rsidRDefault="00D43B65" w:rsidP="00D43B65">
      <w:pPr>
        <w:spacing w:after="0"/>
      </w:pPr>
      <w:r w:rsidRPr="00BD55CF">
        <w:rPr>
          <w:highlight w:val="green"/>
        </w:rPr>
        <w:t>Agreements</w:t>
      </w:r>
      <w:r w:rsidRPr="00BD55CF">
        <w:t>:</w:t>
      </w:r>
    </w:p>
    <w:p w14:paraId="5C7B27F1" w14:textId="77777777" w:rsidR="00D43B65" w:rsidRPr="00BD55CF" w:rsidRDefault="00D43B65" w:rsidP="009A618D">
      <w:pPr>
        <w:pStyle w:val="ListParagraph"/>
        <w:numPr>
          <w:ilvl w:val="0"/>
          <w:numId w:val="8"/>
        </w:numPr>
        <w:jc w:val="both"/>
        <w:rPr>
          <w:lang w:eastAsia="zh-CN"/>
        </w:rPr>
      </w:pPr>
      <w:r w:rsidRPr="00BD55CF">
        <w:rPr>
          <w:lang w:eastAsia="zh-CN"/>
        </w:rPr>
        <w:t>Down-select between “mini-slot based repetitions” and “two-segment transmission”, aiming in RAN1#96</w:t>
      </w:r>
    </w:p>
    <w:p w14:paraId="614D00A3" w14:textId="4036C464" w:rsidR="00D43B65" w:rsidRDefault="00D43B65" w:rsidP="009A618D">
      <w:pPr>
        <w:pStyle w:val="ListParagraph"/>
        <w:numPr>
          <w:ilvl w:val="0"/>
          <w:numId w:val="8"/>
        </w:numPr>
        <w:jc w:val="both"/>
        <w:rPr>
          <w:lang w:eastAsia="zh-CN"/>
        </w:rPr>
      </w:pPr>
      <w:r w:rsidRPr="00BD55CF">
        <w:rPr>
          <w:lang w:eastAsia="zh-CN"/>
        </w:rPr>
        <w:t>FFS the option of using separate grants to schedule PUSCH repetitions in consecutive available slots</w:t>
      </w:r>
    </w:p>
    <w:p w14:paraId="621E4FBE" w14:textId="77777777" w:rsidR="00D43B65" w:rsidRPr="00287B91" w:rsidRDefault="00D43B65" w:rsidP="00D43B65">
      <w:pPr>
        <w:spacing w:after="0"/>
        <w:rPr>
          <w:b/>
        </w:rPr>
      </w:pPr>
      <w:r w:rsidRPr="00287B91">
        <w:rPr>
          <w:highlight w:val="green"/>
        </w:rPr>
        <w:t>Agreements</w:t>
      </w:r>
      <w:r w:rsidRPr="00287B91">
        <w:rPr>
          <w:b/>
        </w:rPr>
        <w:t>:</w:t>
      </w:r>
    </w:p>
    <w:p w14:paraId="3FE626C2" w14:textId="77777777" w:rsidR="00D43B65" w:rsidRPr="00287B91" w:rsidRDefault="00D43B65" w:rsidP="00D43B65">
      <w:pPr>
        <w:spacing w:after="0"/>
        <w:rPr>
          <w:lang w:eastAsia="zh-CN"/>
        </w:rPr>
      </w:pPr>
      <w:r w:rsidRPr="00287B91">
        <w:rPr>
          <w:lang w:eastAsia="zh-CN"/>
        </w:rPr>
        <w:t>Companies are encouraged to provide more details in RAN1#96 at least for the following for potential enhancements of PUSCH:</w:t>
      </w:r>
    </w:p>
    <w:p w14:paraId="7B69A82E" w14:textId="77777777" w:rsidR="00D43B65" w:rsidRPr="00287B91" w:rsidRDefault="00D43B65" w:rsidP="009A618D">
      <w:pPr>
        <w:pStyle w:val="ListParagraph"/>
        <w:numPr>
          <w:ilvl w:val="0"/>
          <w:numId w:val="9"/>
        </w:numPr>
        <w:rPr>
          <w:lang w:eastAsia="zh-CN"/>
        </w:rPr>
      </w:pPr>
      <w:r w:rsidRPr="00287B91">
        <w:rPr>
          <w:lang w:eastAsia="zh-CN"/>
        </w:rPr>
        <w:t>Details of the time domain resource determination, including the interaction with the DL/UL direction of the symbols</w:t>
      </w:r>
    </w:p>
    <w:p w14:paraId="1F65E666" w14:textId="77777777" w:rsidR="00D43B65" w:rsidRPr="00287B91" w:rsidRDefault="00D43B65" w:rsidP="009A618D">
      <w:pPr>
        <w:pStyle w:val="ListParagraph"/>
        <w:numPr>
          <w:ilvl w:val="0"/>
          <w:numId w:val="9"/>
        </w:numPr>
        <w:rPr>
          <w:lang w:eastAsia="zh-CN"/>
        </w:rPr>
      </w:pPr>
      <w:r w:rsidRPr="00287B91">
        <w:rPr>
          <w:lang w:eastAsia="zh-CN"/>
        </w:rPr>
        <w:t>Details of TBS determination</w:t>
      </w:r>
    </w:p>
    <w:p w14:paraId="234489EF" w14:textId="77777777" w:rsidR="00D43B65" w:rsidRPr="00287B91" w:rsidRDefault="00D43B65" w:rsidP="009A618D">
      <w:pPr>
        <w:pStyle w:val="ListParagraph"/>
        <w:numPr>
          <w:ilvl w:val="0"/>
          <w:numId w:val="9"/>
        </w:numPr>
        <w:rPr>
          <w:lang w:eastAsia="zh-CN"/>
        </w:rPr>
      </w:pPr>
      <w:r w:rsidRPr="00287B91">
        <w:rPr>
          <w:lang w:eastAsia="zh-CN"/>
        </w:rPr>
        <w:t>What is different for scheduled PUSCH and configured grant?</w:t>
      </w:r>
    </w:p>
    <w:p w14:paraId="3C75450E" w14:textId="77777777" w:rsidR="00D43B65" w:rsidRPr="00D43B65" w:rsidRDefault="00D43B65" w:rsidP="009A618D">
      <w:pPr>
        <w:pStyle w:val="ListParagraph"/>
        <w:numPr>
          <w:ilvl w:val="1"/>
          <w:numId w:val="3"/>
        </w:numPr>
        <w:rPr>
          <w:lang w:val="en-US"/>
        </w:rPr>
      </w:pPr>
      <w:r w:rsidRPr="00287B91">
        <w:rPr>
          <w:lang w:eastAsia="zh-CN"/>
        </w:rPr>
        <w:t>E.g. for configured grant, should the transmission be allowed to postpone when conflicting with DL symbols?</w:t>
      </w:r>
    </w:p>
    <w:p w14:paraId="21BF5E23" w14:textId="79E6F1CA" w:rsidR="00D43B65" w:rsidRPr="00D43B65" w:rsidRDefault="00D43B65" w:rsidP="009A618D">
      <w:pPr>
        <w:pStyle w:val="ListParagraph"/>
        <w:numPr>
          <w:ilvl w:val="0"/>
          <w:numId w:val="3"/>
        </w:numPr>
        <w:rPr>
          <w:lang w:val="en-US"/>
        </w:rPr>
      </w:pPr>
      <w:r w:rsidRPr="00287B91">
        <w:rPr>
          <w:lang w:eastAsia="zh-CN"/>
        </w:rPr>
        <w:t>Comparison between the two schemes, including the potential performance evaluation/analysis (including latency, reliability, etc), complexity, overhead, etc.</w:t>
      </w:r>
    </w:p>
    <w:p w14:paraId="22E1E614" w14:textId="77777777" w:rsidR="00667430" w:rsidRPr="00FD7B12" w:rsidRDefault="00667430" w:rsidP="0053381C">
      <w:pPr>
        <w:pStyle w:val="Heading3"/>
      </w:pPr>
      <w:r w:rsidRPr="00FD7B12">
        <w:t>RAN1#96 (Feb. 2019)</w:t>
      </w:r>
    </w:p>
    <w:p w14:paraId="4F44569F" w14:textId="77777777" w:rsidR="00667430" w:rsidRPr="00140DA3" w:rsidRDefault="00667430" w:rsidP="00667430">
      <w:pPr>
        <w:spacing w:after="0"/>
        <w:rPr>
          <w:b/>
          <w:lang w:eastAsia="zh-CN"/>
        </w:rPr>
      </w:pPr>
      <w:r w:rsidRPr="00140DA3">
        <w:rPr>
          <w:highlight w:val="green"/>
          <w:lang w:eastAsia="zh-CN"/>
        </w:rPr>
        <w:t>Agreements</w:t>
      </w:r>
      <w:r w:rsidRPr="00140DA3">
        <w:rPr>
          <w:b/>
          <w:lang w:eastAsia="zh-CN"/>
        </w:rPr>
        <w:t>:</w:t>
      </w:r>
    </w:p>
    <w:p w14:paraId="0BBBE4F0" w14:textId="77777777" w:rsidR="00667430" w:rsidRDefault="00667430" w:rsidP="009A618D">
      <w:pPr>
        <w:numPr>
          <w:ilvl w:val="0"/>
          <w:numId w:val="10"/>
        </w:numPr>
        <w:spacing w:after="0"/>
        <w:rPr>
          <w:lang w:eastAsia="zh-CN"/>
        </w:rPr>
      </w:pPr>
      <w:r w:rsidRPr="00140DA3">
        <w:rPr>
          <w:lang w:eastAsia="zh-CN"/>
        </w:rPr>
        <w:t>Capture the descriptions of option 1 to 6 (see R1-1903797 and previous agreements) in the TR.</w:t>
      </w:r>
    </w:p>
    <w:p w14:paraId="730FC8B8" w14:textId="77777777" w:rsidR="00E71F9D" w:rsidRPr="00CA1D15" w:rsidRDefault="00E71F9D" w:rsidP="00E71F9D">
      <w:pPr>
        <w:spacing w:before="240"/>
        <w:rPr>
          <w:rFonts w:eastAsia="Malgun Gothic"/>
          <w:sz w:val="22"/>
          <w:szCs w:val="22"/>
        </w:rPr>
      </w:pPr>
      <w:r w:rsidRPr="00CA1D15">
        <w:rPr>
          <w:rFonts w:eastAsia="Malgun Gothic"/>
          <w:sz w:val="22"/>
          <w:szCs w:val="22"/>
        </w:rPr>
        <w:t>Here is the description of Option 4 from TR 38.824:</w:t>
      </w:r>
    </w:p>
    <w:p w14:paraId="3F941F66" w14:textId="77777777" w:rsidR="00E71F9D" w:rsidRPr="00A81AC8" w:rsidRDefault="00E71F9D" w:rsidP="00E71F9D">
      <w:pPr>
        <w:ind w:left="284"/>
        <w:jc w:val="both"/>
        <w:rPr>
          <w:i/>
          <w:lang w:eastAsia="zh-CN"/>
        </w:rPr>
      </w:pPr>
      <w:r w:rsidRPr="00A81AC8">
        <w:rPr>
          <w:i/>
          <w:lang w:eastAsia="zh-CN"/>
        </w:rPr>
        <w:t>One or more actual PUSCH repetitions in one slot, or two or more actual PUSCH repetitions across slot boundary in consecutive available slots, is supported</w:t>
      </w:r>
      <w:r w:rsidRPr="00A81AC8">
        <w:rPr>
          <w:i/>
          <w:color w:val="FF0000"/>
          <w:lang w:eastAsia="zh-CN"/>
        </w:rPr>
        <w:t xml:space="preserve"> </w:t>
      </w:r>
      <w:r w:rsidRPr="00A81AC8">
        <w:rPr>
          <w:i/>
          <w:color w:val="000000"/>
          <w:lang w:eastAsia="zh-CN"/>
        </w:rPr>
        <w:t>using one UL grant for dynamic PUSCH, and one configured grant configuration for configured grant PUSCH. It further consists of:</w:t>
      </w:r>
    </w:p>
    <w:p w14:paraId="30855CE7" w14:textId="77777777" w:rsidR="00E71F9D" w:rsidRPr="00A81AC8" w:rsidRDefault="00E71F9D" w:rsidP="009A618D">
      <w:pPr>
        <w:pStyle w:val="ListParagraph"/>
        <w:numPr>
          <w:ilvl w:val="0"/>
          <w:numId w:val="11"/>
        </w:numPr>
        <w:ind w:left="1004"/>
        <w:jc w:val="both"/>
        <w:rPr>
          <w:i/>
          <w:lang w:eastAsia="zh-CN"/>
        </w:rPr>
      </w:pPr>
      <w:r w:rsidRPr="00A81AC8">
        <w:rPr>
          <w:i/>
          <w:lang w:eastAsia="zh-CN"/>
        </w:rPr>
        <w:t xml:space="preserve">The number of the repetitions </w:t>
      </w:r>
      <w:proofErr w:type="spellStart"/>
      <w:r w:rsidRPr="00A81AC8">
        <w:rPr>
          <w:i/>
          <w:lang w:eastAsia="zh-CN"/>
        </w:rPr>
        <w:t>signaled</w:t>
      </w:r>
      <w:proofErr w:type="spellEnd"/>
      <w:r w:rsidRPr="00A81AC8">
        <w:rPr>
          <w:i/>
          <w:lang w:eastAsia="zh-CN"/>
        </w:rPr>
        <w:t xml:space="preserve"> by </w:t>
      </w:r>
      <w:proofErr w:type="spellStart"/>
      <w:r w:rsidRPr="00A81AC8">
        <w:rPr>
          <w:i/>
          <w:lang w:eastAsia="zh-CN"/>
        </w:rPr>
        <w:t>gNB</w:t>
      </w:r>
      <w:proofErr w:type="spellEnd"/>
      <w:r w:rsidRPr="00A81AC8">
        <w:rPr>
          <w:i/>
          <w:lang w:eastAsia="zh-CN"/>
        </w:rPr>
        <w:t xml:space="preserve"> represents the “nominal” number of repetitions. The actual number of repetitions can be larger than the nominal number.</w:t>
      </w:r>
    </w:p>
    <w:p w14:paraId="0749E363" w14:textId="77777777" w:rsidR="00E71F9D" w:rsidRPr="00A81AC8" w:rsidRDefault="00E71F9D" w:rsidP="009A618D">
      <w:pPr>
        <w:pStyle w:val="ListParagraph"/>
        <w:numPr>
          <w:ilvl w:val="1"/>
          <w:numId w:val="11"/>
        </w:numPr>
        <w:ind w:left="1724"/>
        <w:jc w:val="both"/>
        <w:rPr>
          <w:i/>
          <w:highlight w:val="yellow"/>
          <w:lang w:eastAsia="zh-CN"/>
        </w:rPr>
      </w:pPr>
      <w:r w:rsidRPr="00A81AC8">
        <w:rPr>
          <w:i/>
          <w:highlight w:val="yellow"/>
          <w:lang w:eastAsia="zh-CN"/>
        </w:rPr>
        <w:t>FFS dynamically or semi-statically signalled for dynamic PUSCH and type 2 configured grant PUSCH</w:t>
      </w:r>
    </w:p>
    <w:p w14:paraId="38A4FBCC" w14:textId="77777777" w:rsidR="00E71F9D" w:rsidRPr="00A81AC8" w:rsidRDefault="00E71F9D" w:rsidP="009A618D">
      <w:pPr>
        <w:pStyle w:val="ListParagraph"/>
        <w:numPr>
          <w:ilvl w:val="0"/>
          <w:numId w:val="11"/>
        </w:numPr>
        <w:ind w:left="1004"/>
        <w:jc w:val="both"/>
        <w:rPr>
          <w:i/>
          <w:lang w:eastAsia="zh-CN"/>
        </w:rPr>
      </w:pPr>
      <w:r w:rsidRPr="00A81AC8">
        <w:rPr>
          <w:i/>
          <w:lang w:eastAsia="zh-CN"/>
        </w:rPr>
        <w:t xml:space="preserve">The time domain resource assignment (TDRA) field in the DCI or the TDRA parameter in the type 1 configured grant indicates the resource for the first “nominal” repetition. </w:t>
      </w:r>
    </w:p>
    <w:p w14:paraId="2C5C88BE" w14:textId="77777777" w:rsidR="00E71F9D" w:rsidRPr="00A81AC8" w:rsidRDefault="00E71F9D" w:rsidP="009A618D">
      <w:pPr>
        <w:pStyle w:val="ListParagraph"/>
        <w:numPr>
          <w:ilvl w:val="0"/>
          <w:numId w:val="11"/>
        </w:numPr>
        <w:ind w:left="1004"/>
        <w:jc w:val="both"/>
        <w:rPr>
          <w:i/>
          <w:lang w:eastAsia="zh-CN"/>
        </w:rPr>
      </w:pPr>
      <w:r w:rsidRPr="00A81AC8">
        <w:rPr>
          <w:i/>
          <w:lang w:eastAsia="zh-CN"/>
        </w:rPr>
        <w:t>The time domain resources for the remaining repetitions are derived based at least on the resources for the first repetition and the UL/DL direction of the symbols.</w:t>
      </w:r>
    </w:p>
    <w:p w14:paraId="74F6AD5F" w14:textId="77777777" w:rsidR="00E71F9D" w:rsidRPr="00A81AC8" w:rsidRDefault="00E71F9D" w:rsidP="009A618D">
      <w:pPr>
        <w:pStyle w:val="ListParagraph"/>
        <w:numPr>
          <w:ilvl w:val="1"/>
          <w:numId w:val="11"/>
        </w:numPr>
        <w:ind w:left="1724"/>
        <w:jc w:val="both"/>
        <w:rPr>
          <w:i/>
          <w:highlight w:val="yellow"/>
          <w:lang w:eastAsia="zh-CN"/>
        </w:rPr>
      </w:pPr>
      <w:r w:rsidRPr="00A81AC8">
        <w:rPr>
          <w:i/>
          <w:highlight w:val="yellow"/>
          <w:lang w:eastAsia="zh-CN"/>
        </w:rPr>
        <w:t>FFS the detailed interaction with the procedure of UL/DL direction determination</w:t>
      </w:r>
    </w:p>
    <w:p w14:paraId="3666193D" w14:textId="77777777" w:rsidR="00E71F9D" w:rsidRPr="00A81AC8" w:rsidRDefault="00E71F9D" w:rsidP="009A618D">
      <w:pPr>
        <w:pStyle w:val="ListParagraph"/>
        <w:numPr>
          <w:ilvl w:val="0"/>
          <w:numId w:val="11"/>
        </w:numPr>
        <w:ind w:left="1004"/>
        <w:jc w:val="both"/>
        <w:rPr>
          <w:i/>
          <w:lang w:eastAsia="zh-CN"/>
        </w:rPr>
      </w:pPr>
      <w:r w:rsidRPr="00A81AC8">
        <w:rPr>
          <w:i/>
          <w:lang w:eastAsia="zh-CN"/>
        </w:rPr>
        <w:t xml:space="preserve">If a “nominal” repetition goes across the slot boundary or DL/UL switching point, this “nominal” repetition is </w:t>
      </w:r>
      <w:proofErr w:type="spellStart"/>
      <w:r w:rsidRPr="00A81AC8">
        <w:rPr>
          <w:i/>
          <w:lang w:eastAsia="zh-CN"/>
        </w:rPr>
        <w:t>splitted</w:t>
      </w:r>
      <w:proofErr w:type="spellEnd"/>
      <w:r w:rsidRPr="00A81AC8">
        <w:rPr>
          <w:i/>
          <w:lang w:eastAsia="zh-CN"/>
        </w:rPr>
        <w:t xml:space="preserve"> into multiple PUSCH repetitions, with one PUSCH repetition in each UL period in a slot.</w:t>
      </w:r>
    </w:p>
    <w:p w14:paraId="05E2F93A" w14:textId="77777777" w:rsidR="00E71F9D" w:rsidRPr="00A81AC8" w:rsidRDefault="00E71F9D" w:rsidP="009A618D">
      <w:pPr>
        <w:pStyle w:val="ListParagraph"/>
        <w:numPr>
          <w:ilvl w:val="1"/>
          <w:numId w:val="11"/>
        </w:numPr>
        <w:ind w:left="1724"/>
        <w:jc w:val="both"/>
        <w:rPr>
          <w:i/>
          <w:lang w:eastAsia="zh-CN"/>
        </w:rPr>
      </w:pPr>
      <w:r w:rsidRPr="00A81AC8">
        <w:rPr>
          <w:i/>
          <w:lang w:eastAsia="zh-CN"/>
        </w:rPr>
        <w:t>Handling of the repetitions under some conditions, e.g., when the duration is too small due to splitting, is to be further investigated in the WI phase.</w:t>
      </w:r>
    </w:p>
    <w:p w14:paraId="6F7FE528" w14:textId="77777777" w:rsidR="00E71F9D" w:rsidRPr="00A81AC8" w:rsidRDefault="00E71F9D" w:rsidP="009A618D">
      <w:pPr>
        <w:pStyle w:val="ListParagraph"/>
        <w:numPr>
          <w:ilvl w:val="0"/>
          <w:numId w:val="3"/>
        </w:numPr>
        <w:ind w:left="1004"/>
        <w:jc w:val="both"/>
        <w:rPr>
          <w:i/>
          <w:lang w:eastAsia="zh-CN"/>
        </w:rPr>
      </w:pPr>
      <w:r w:rsidRPr="00A81AC8">
        <w:rPr>
          <w:i/>
          <w:lang w:eastAsia="zh-CN"/>
        </w:rPr>
        <w:t>No DMRS sharing across multiple PUSCH repetitions</w:t>
      </w:r>
    </w:p>
    <w:p w14:paraId="18872D7D" w14:textId="77777777" w:rsidR="00E71F9D" w:rsidRPr="00A81AC8" w:rsidRDefault="00E71F9D" w:rsidP="009A618D">
      <w:pPr>
        <w:pStyle w:val="ListParagraph"/>
        <w:numPr>
          <w:ilvl w:val="0"/>
          <w:numId w:val="3"/>
        </w:numPr>
        <w:ind w:left="1004"/>
        <w:jc w:val="both"/>
        <w:rPr>
          <w:i/>
          <w:color w:val="000000"/>
          <w:lang w:eastAsia="zh-CN"/>
        </w:rPr>
      </w:pPr>
      <w:r w:rsidRPr="00A81AC8">
        <w:rPr>
          <w:i/>
          <w:color w:val="000000"/>
          <w:lang w:eastAsia="zh-CN"/>
        </w:rPr>
        <w:lastRenderedPageBreak/>
        <w:t>The maximum TBS size is not increased compared to Rel-15.</w:t>
      </w:r>
    </w:p>
    <w:p w14:paraId="14E8D4ED" w14:textId="77777777" w:rsidR="00E71F9D" w:rsidRPr="00A81AC8" w:rsidRDefault="00E71F9D" w:rsidP="009A618D">
      <w:pPr>
        <w:pStyle w:val="ListParagraph"/>
        <w:numPr>
          <w:ilvl w:val="0"/>
          <w:numId w:val="3"/>
        </w:numPr>
        <w:ind w:left="1004"/>
        <w:jc w:val="both"/>
        <w:rPr>
          <w:i/>
          <w:color w:val="000000"/>
          <w:highlight w:val="yellow"/>
          <w:lang w:eastAsia="zh-CN"/>
        </w:rPr>
      </w:pPr>
      <w:r w:rsidRPr="00A81AC8">
        <w:rPr>
          <w:i/>
          <w:color w:val="000000"/>
          <w:highlight w:val="yellow"/>
          <w:lang w:eastAsia="zh-CN"/>
        </w:rPr>
        <w:t>FFS: L &gt; 14</w:t>
      </w:r>
    </w:p>
    <w:p w14:paraId="433D4AA2" w14:textId="77777777" w:rsidR="00E71F9D" w:rsidRPr="00A81AC8" w:rsidRDefault="00E71F9D" w:rsidP="009A618D">
      <w:pPr>
        <w:pStyle w:val="ListParagraph"/>
        <w:numPr>
          <w:ilvl w:val="0"/>
          <w:numId w:val="3"/>
        </w:numPr>
        <w:ind w:left="1004"/>
        <w:jc w:val="both"/>
        <w:rPr>
          <w:i/>
          <w:color w:val="000000"/>
          <w:lang w:eastAsia="zh-CN"/>
        </w:rPr>
      </w:pPr>
      <w:r w:rsidRPr="00A81AC8">
        <w:rPr>
          <w:i/>
          <w:color w:val="000000"/>
          <w:lang w:eastAsia="zh-CN"/>
        </w:rPr>
        <w:t>S+L can be larger than 14</w:t>
      </w:r>
    </w:p>
    <w:p w14:paraId="21650E15" w14:textId="77777777" w:rsidR="00E71F9D" w:rsidRPr="00A81AC8" w:rsidRDefault="00E71F9D" w:rsidP="009A618D">
      <w:pPr>
        <w:pStyle w:val="ListParagraph"/>
        <w:numPr>
          <w:ilvl w:val="0"/>
          <w:numId w:val="3"/>
        </w:numPr>
        <w:ind w:left="1004"/>
        <w:jc w:val="both"/>
        <w:rPr>
          <w:i/>
          <w:color w:val="000000"/>
          <w:highlight w:val="yellow"/>
          <w:lang w:eastAsia="zh-CN"/>
        </w:rPr>
      </w:pPr>
      <w:r w:rsidRPr="00A81AC8">
        <w:rPr>
          <w:i/>
          <w:color w:val="000000"/>
          <w:highlight w:val="yellow"/>
          <w:lang w:eastAsia="zh-CN"/>
        </w:rPr>
        <w:t xml:space="preserve">FFS: The </w:t>
      </w:r>
      <w:proofErr w:type="spellStart"/>
      <w:r w:rsidRPr="00A81AC8">
        <w:rPr>
          <w:i/>
          <w:color w:val="000000"/>
          <w:highlight w:val="yellow"/>
          <w:lang w:eastAsia="zh-CN"/>
        </w:rPr>
        <w:t>bitwidth</w:t>
      </w:r>
      <w:proofErr w:type="spellEnd"/>
      <w:r w:rsidRPr="00A81AC8">
        <w:rPr>
          <w:i/>
          <w:color w:val="000000"/>
          <w:highlight w:val="yellow"/>
          <w:lang w:eastAsia="zh-CN"/>
        </w:rPr>
        <w:t xml:space="preserve"> for TDRA is up to 4 bits.</w:t>
      </w:r>
    </w:p>
    <w:p w14:paraId="47110594" w14:textId="05DCB13E" w:rsidR="00E71F9D" w:rsidRPr="00E71F9D" w:rsidRDefault="00E71F9D" w:rsidP="009A618D">
      <w:pPr>
        <w:pStyle w:val="ListParagraph"/>
        <w:numPr>
          <w:ilvl w:val="0"/>
          <w:numId w:val="3"/>
        </w:numPr>
        <w:ind w:left="1004"/>
        <w:jc w:val="both"/>
        <w:rPr>
          <w:i/>
          <w:color w:val="000000"/>
          <w:lang w:eastAsia="zh-CN"/>
        </w:rPr>
      </w:pPr>
      <w:r w:rsidRPr="00A81AC8">
        <w:rPr>
          <w:i/>
          <w:color w:val="000000"/>
          <w:lang w:eastAsia="zh-CN"/>
        </w:rPr>
        <w:t>Note: different repetitions may have the same or different RV.</w:t>
      </w:r>
    </w:p>
    <w:p w14:paraId="04F87DC1" w14:textId="77777777" w:rsidR="00E71F9D" w:rsidRDefault="00E71F9D" w:rsidP="00667430">
      <w:pPr>
        <w:spacing w:after="0"/>
        <w:rPr>
          <w:lang w:eastAsia="zh-CN"/>
        </w:rPr>
      </w:pPr>
    </w:p>
    <w:p w14:paraId="3CBC6A85" w14:textId="77777777" w:rsidR="00667430" w:rsidRPr="008F4BD8" w:rsidRDefault="00667430" w:rsidP="00667430">
      <w:pPr>
        <w:spacing w:after="0"/>
        <w:rPr>
          <w:lang w:eastAsia="zh-CN"/>
        </w:rPr>
      </w:pPr>
      <w:r w:rsidRPr="008F4BD8">
        <w:rPr>
          <w:b/>
          <w:u w:val="single"/>
          <w:lang w:eastAsia="zh-CN"/>
        </w:rPr>
        <w:t>Conclusion</w:t>
      </w:r>
      <w:r w:rsidRPr="008F4BD8">
        <w:rPr>
          <w:lang w:eastAsia="zh-CN"/>
        </w:rPr>
        <w:t>:</w:t>
      </w:r>
    </w:p>
    <w:p w14:paraId="234F4390" w14:textId="77777777" w:rsidR="00667430" w:rsidRPr="008F4BD8" w:rsidRDefault="00667430" w:rsidP="009A618D">
      <w:pPr>
        <w:numPr>
          <w:ilvl w:val="0"/>
          <w:numId w:val="10"/>
        </w:numPr>
        <w:spacing w:after="0"/>
        <w:rPr>
          <w:lang w:eastAsia="zh-CN"/>
        </w:rPr>
      </w:pPr>
      <w:r w:rsidRPr="008F4BD8">
        <w:rPr>
          <w:lang w:eastAsia="zh-CN"/>
        </w:rPr>
        <w:t>Finalize the details regarding how to use “option 1” vs. “option 2” during the WI phase using option 4, 5, and 6 (as in R1-1903797) as a starting point</w:t>
      </w:r>
      <w:r>
        <w:rPr>
          <w:lang w:eastAsia="zh-CN"/>
        </w:rPr>
        <w:t>.</w:t>
      </w:r>
    </w:p>
    <w:p w14:paraId="32DFBD96" w14:textId="77777777" w:rsidR="00667430" w:rsidRPr="008F4BD8" w:rsidRDefault="00667430" w:rsidP="00667430">
      <w:pPr>
        <w:spacing w:after="0"/>
        <w:rPr>
          <w:b/>
        </w:rPr>
      </w:pPr>
      <w:r w:rsidRPr="00140DA3">
        <w:rPr>
          <w:b/>
          <w:lang w:eastAsia="zh-CN"/>
        </w:rPr>
        <w:br/>
      </w:r>
      <w:r w:rsidRPr="008F4BD8">
        <w:rPr>
          <w:highlight w:val="green"/>
        </w:rPr>
        <w:t>Agreements</w:t>
      </w:r>
      <w:r w:rsidRPr="008F4BD8">
        <w:rPr>
          <w:b/>
        </w:rPr>
        <w:t>:</w:t>
      </w:r>
    </w:p>
    <w:p w14:paraId="6D8F05E4" w14:textId="4C78E7E7" w:rsidR="00667430" w:rsidRPr="00667430" w:rsidRDefault="00667430" w:rsidP="009A618D">
      <w:pPr>
        <w:pStyle w:val="ListParagraph"/>
        <w:numPr>
          <w:ilvl w:val="0"/>
          <w:numId w:val="10"/>
        </w:numPr>
        <w:rPr>
          <w:lang w:val="en-US"/>
        </w:rPr>
      </w:pPr>
      <w:r w:rsidRPr="008F4BD8">
        <w:rPr>
          <w:lang w:eastAsia="zh-CN"/>
        </w:rPr>
        <w:t>Capture the simulation results in Section 3 in the TR.</w:t>
      </w:r>
    </w:p>
    <w:p w14:paraId="1576D24F" w14:textId="77777777" w:rsidR="00667430" w:rsidRPr="00FD7B12" w:rsidRDefault="00667430" w:rsidP="0053381C">
      <w:pPr>
        <w:pStyle w:val="Heading3"/>
      </w:pPr>
      <w:r w:rsidRPr="00FD7B12">
        <w:t>RAN1#96</w:t>
      </w:r>
      <w:r>
        <w:t>bis</w:t>
      </w:r>
      <w:r w:rsidRPr="00FD7B12">
        <w:t xml:space="preserve"> (</w:t>
      </w:r>
      <w:r>
        <w:t>Apr</w:t>
      </w:r>
      <w:r w:rsidRPr="00FD7B12">
        <w:t>. 2019)</w:t>
      </w:r>
    </w:p>
    <w:p w14:paraId="0A6ED933" w14:textId="77777777" w:rsidR="00667430" w:rsidRPr="0007143C" w:rsidRDefault="00667430" w:rsidP="00667430">
      <w:pPr>
        <w:spacing w:after="0"/>
        <w:rPr>
          <w:b/>
        </w:rPr>
      </w:pPr>
      <w:r w:rsidRPr="0007143C">
        <w:rPr>
          <w:highlight w:val="green"/>
        </w:rPr>
        <w:t>Agreements</w:t>
      </w:r>
      <w:r w:rsidRPr="0007143C">
        <w:rPr>
          <w:b/>
        </w:rPr>
        <w:t>:</w:t>
      </w:r>
    </w:p>
    <w:p w14:paraId="598F2B5A" w14:textId="77777777" w:rsidR="00667430" w:rsidRPr="004A7F9E" w:rsidRDefault="00667430" w:rsidP="009A618D">
      <w:pPr>
        <w:pStyle w:val="ListParagraph"/>
        <w:numPr>
          <w:ilvl w:val="0"/>
          <w:numId w:val="13"/>
        </w:numPr>
        <w:spacing w:after="0"/>
        <w:rPr>
          <w:color w:val="000000"/>
          <w:lang w:eastAsia="zh-CN"/>
        </w:rPr>
      </w:pPr>
      <w:r w:rsidRPr="004A7F9E">
        <w:rPr>
          <w:color w:val="000000"/>
          <w:lang w:eastAsia="zh-CN"/>
        </w:rPr>
        <w:t>Option 5 is not considered further as part of PUSCH enhancements.</w:t>
      </w:r>
    </w:p>
    <w:p w14:paraId="647F13E1" w14:textId="77777777" w:rsidR="00667430" w:rsidRPr="006C7988" w:rsidRDefault="00667430" w:rsidP="00667430">
      <w:pPr>
        <w:spacing w:before="120" w:after="0"/>
        <w:rPr>
          <w:b/>
        </w:rPr>
      </w:pPr>
      <w:r w:rsidRPr="006C7988">
        <w:rPr>
          <w:highlight w:val="green"/>
        </w:rPr>
        <w:t>Agreements</w:t>
      </w:r>
      <w:r w:rsidRPr="006C7988">
        <w:rPr>
          <w:b/>
        </w:rPr>
        <w:t>:</w:t>
      </w:r>
    </w:p>
    <w:p w14:paraId="7A2A8610" w14:textId="77777777" w:rsidR="00667430" w:rsidRPr="006C7988" w:rsidRDefault="00667430" w:rsidP="00667430">
      <w:pPr>
        <w:spacing w:after="0"/>
        <w:rPr>
          <w:lang w:val="en-US"/>
        </w:rPr>
      </w:pPr>
      <w:r w:rsidRPr="006C7988">
        <w:rPr>
          <w:lang w:val="en-US"/>
        </w:rPr>
        <w:t xml:space="preserve">For option 4, dynamic indication of the nominal number of repetitions in the DCI scheduling dynamic PUSCH is supported for PUSCH enhancements. The dynamic indication can be enabled or disabled by the </w:t>
      </w:r>
      <w:proofErr w:type="spellStart"/>
      <w:r w:rsidRPr="006C7988">
        <w:rPr>
          <w:lang w:val="en-US"/>
        </w:rPr>
        <w:t>gNB</w:t>
      </w:r>
      <w:proofErr w:type="spellEnd"/>
      <w:r w:rsidRPr="006C7988">
        <w:rPr>
          <w:lang w:val="en-US"/>
        </w:rPr>
        <w:t>.</w:t>
      </w:r>
    </w:p>
    <w:p w14:paraId="4C660029" w14:textId="77777777" w:rsidR="00667430" w:rsidRPr="006C7988" w:rsidRDefault="00667430" w:rsidP="009A618D">
      <w:pPr>
        <w:pStyle w:val="ListParagraph"/>
        <w:numPr>
          <w:ilvl w:val="0"/>
          <w:numId w:val="14"/>
        </w:numPr>
        <w:spacing w:after="0"/>
        <w:rPr>
          <w:lang w:val="en-US"/>
        </w:rPr>
      </w:pPr>
      <w:r w:rsidRPr="006C7988">
        <w:rPr>
          <w:lang w:val="en-US"/>
        </w:rPr>
        <w:t>FFS the exact signaling method</w:t>
      </w:r>
    </w:p>
    <w:p w14:paraId="0020F18D" w14:textId="77777777" w:rsidR="00667430" w:rsidRPr="006C7988" w:rsidRDefault="00667430" w:rsidP="009A618D">
      <w:pPr>
        <w:pStyle w:val="ListParagraph"/>
        <w:numPr>
          <w:ilvl w:val="0"/>
          <w:numId w:val="14"/>
        </w:numPr>
        <w:spacing w:after="0"/>
        <w:rPr>
          <w:lang w:val="en-US"/>
        </w:rPr>
      </w:pPr>
      <w:r w:rsidRPr="006C7988">
        <w:rPr>
          <w:lang w:val="en-US"/>
        </w:rPr>
        <w:t>FFS the exact DCI format(s)</w:t>
      </w:r>
    </w:p>
    <w:p w14:paraId="0ADF5ABC" w14:textId="77777777" w:rsidR="00667430" w:rsidRPr="006C7988" w:rsidRDefault="00667430" w:rsidP="009A618D">
      <w:pPr>
        <w:pStyle w:val="ListParagraph"/>
        <w:numPr>
          <w:ilvl w:val="0"/>
          <w:numId w:val="14"/>
        </w:numPr>
        <w:spacing w:after="0"/>
        <w:rPr>
          <w:lang w:val="en-US"/>
        </w:rPr>
      </w:pPr>
      <w:r w:rsidRPr="006C7988">
        <w:rPr>
          <w:lang w:val="en-US"/>
        </w:rPr>
        <w:t>FFS the exact mechanism to enable or disable</w:t>
      </w:r>
    </w:p>
    <w:p w14:paraId="35A88DBB" w14:textId="77777777" w:rsidR="00667430" w:rsidRPr="006C7988" w:rsidRDefault="00667430" w:rsidP="009A618D">
      <w:pPr>
        <w:pStyle w:val="ListParagraph"/>
        <w:numPr>
          <w:ilvl w:val="0"/>
          <w:numId w:val="14"/>
        </w:numPr>
        <w:spacing w:after="0"/>
        <w:rPr>
          <w:lang w:val="en-US"/>
        </w:rPr>
      </w:pPr>
      <w:r w:rsidRPr="006C7988">
        <w:rPr>
          <w:lang w:val="en-US"/>
        </w:rPr>
        <w:t>FFS the DCI activating type 2 configured grant PUSCH</w:t>
      </w:r>
    </w:p>
    <w:p w14:paraId="1E51FFF7" w14:textId="77777777" w:rsidR="00667430" w:rsidRPr="00C9058E" w:rsidRDefault="00667430" w:rsidP="00667430">
      <w:pPr>
        <w:spacing w:before="120" w:after="0"/>
        <w:rPr>
          <w:highlight w:val="green"/>
        </w:rPr>
      </w:pPr>
      <w:r w:rsidRPr="00110F4D">
        <w:rPr>
          <w:highlight w:val="green"/>
        </w:rPr>
        <w:t>Agreements</w:t>
      </w:r>
      <w:r w:rsidRPr="00C9058E">
        <w:rPr>
          <w:highlight w:val="green"/>
        </w:rPr>
        <w:t>:</w:t>
      </w:r>
    </w:p>
    <w:p w14:paraId="4AD56465" w14:textId="77777777" w:rsidR="00667430" w:rsidRPr="00110F4D" w:rsidRDefault="00667430" w:rsidP="00667430">
      <w:pPr>
        <w:spacing w:after="0"/>
        <w:rPr>
          <w:lang w:val="en-US"/>
        </w:rPr>
      </w:pPr>
      <w:r w:rsidRPr="00110F4D">
        <w:rPr>
          <w:lang w:val="en-US"/>
        </w:rPr>
        <w:t>For option 6,</w:t>
      </w:r>
    </w:p>
    <w:p w14:paraId="77796356" w14:textId="77777777" w:rsidR="00667430" w:rsidRPr="00110F4D" w:rsidRDefault="00667430" w:rsidP="009A618D">
      <w:pPr>
        <w:pStyle w:val="ListParagraph"/>
        <w:numPr>
          <w:ilvl w:val="0"/>
          <w:numId w:val="15"/>
        </w:numPr>
        <w:spacing w:after="0"/>
        <w:rPr>
          <w:lang w:val="en-US"/>
        </w:rPr>
      </w:pPr>
      <w:r w:rsidRPr="00110F4D">
        <w:rPr>
          <w:lang w:val="en-US"/>
        </w:rPr>
        <w:t>For dynamic PUSCH</w:t>
      </w:r>
    </w:p>
    <w:p w14:paraId="06E4C29F" w14:textId="77777777" w:rsidR="00667430" w:rsidRPr="00110F4D" w:rsidRDefault="00667430" w:rsidP="009A618D">
      <w:pPr>
        <w:pStyle w:val="ListParagraph"/>
        <w:numPr>
          <w:ilvl w:val="1"/>
          <w:numId w:val="15"/>
        </w:numPr>
        <w:spacing w:after="0"/>
        <w:rPr>
          <w:lang w:val="en-US"/>
        </w:rPr>
      </w:pPr>
      <w:r w:rsidRPr="00110F4D">
        <w:rPr>
          <w:lang w:val="en-US"/>
        </w:rPr>
        <w:t xml:space="preserve">For semi-static DL symbol(s), to </w:t>
      </w:r>
      <w:proofErr w:type="gramStart"/>
      <w:r w:rsidRPr="00110F4D">
        <w:rPr>
          <w:lang w:val="en-US"/>
        </w:rPr>
        <w:t>down-select</w:t>
      </w:r>
      <w:proofErr w:type="gramEnd"/>
    </w:p>
    <w:p w14:paraId="110B024A" w14:textId="77777777" w:rsidR="00667430" w:rsidRPr="00110F4D" w:rsidRDefault="00667430" w:rsidP="009A618D">
      <w:pPr>
        <w:pStyle w:val="ListParagraph"/>
        <w:numPr>
          <w:ilvl w:val="2"/>
          <w:numId w:val="15"/>
        </w:numPr>
        <w:spacing w:after="0"/>
        <w:rPr>
          <w:lang w:val="en-US"/>
        </w:rPr>
      </w:pPr>
      <w:r w:rsidRPr="00110F4D">
        <w:rPr>
          <w:lang w:val="en-US"/>
        </w:rPr>
        <w:t>Option 1: it is not expected that the resource allocation has conflict with semi-static DL symbol(s).</w:t>
      </w:r>
    </w:p>
    <w:p w14:paraId="6E639105" w14:textId="77777777" w:rsidR="00667430" w:rsidRPr="00110F4D" w:rsidRDefault="00667430" w:rsidP="009A618D">
      <w:pPr>
        <w:pStyle w:val="ListParagraph"/>
        <w:numPr>
          <w:ilvl w:val="2"/>
          <w:numId w:val="15"/>
        </w:numPr>
        <w:spacing w:after="0"/>
        <w:rPr>
          <w:lang w:val="en-US"/>
        </w:rPr>
      </w:pPr>
      <w:r w:rsidRPr="00110F4D">
        <w:rPr>
          <w:lang w:val="en-US"/>
        </w:rPr>
        <w:t>Option 2: if the resource allocation has conflict with semi-static DL symbol(s), the repetition is not transmitted.</w:t>
      </w:r>
    </w:p>
    <w:p w14:paraId="7CBF593C" w14:textId="77777777" w:rsidR="00667430" w:rsidRPr="00110F4D" w:rsidRDefault="00667430" w:rsidP="009A618D">
      <w:pPr>
        <w:pStyle w:val="ListParagraph"/>
        <w:numPr>
          <w:ilvl w:val="1"/>
          <w:numId w:val="15"/>
        </w:numPr>
        <w:spacing w:after="0"/>
        <w:rPr>
          <w:lang w:val="en-US"/>
        </w:rPr>
      </w:pPr>
      <w:r w:rsidRPr="00110F4D">
        <w:rPr>
          <w:lang w:val="en-US"/>
        </w:rPr>
        <w:t>For dynamically indicated DL symbol(s) (via format 2_0), it is not expected at the UE that the resource allocation has conflict with dynamically indicated DL symbol(s).</w:t>
      </w:r>
    </w:p>
    <w:p w14:paraId="53CF4CB4" w14:textId="77777777" w:rsidR="00667430" w:rsidRPr="00110F4D" w:rsidRDefault="00667430" w:rsidP="009A618D">
      <w:pPr>
        <w:pStyle w:val="ListParagraph"/>
        <w:numPr>
          <w:ilvl w:val="2"/>
          <w:numId w:val="15"/>
        </w:numPr>
        <w:spacing w:after="0"/>
        <w:rPr>
          <w:lang w:val="en-US"/>
        </w:rPr>
      </w:pPr>
      <w:r w:rsidRPr="00110F4D">
        <w:rPr>
          <w:lang w:val="en-US"/>
        </w:rPr>
        <w:t>Note: this is the same as Rel-15 behavior.</w:t>
      </w:r>
    </w:p>
    <w:p w14:paraId="52BE839C" w14:textId="77777777" w:rsidR="00667430" w:rsidRPr="00110F4D" w:rsidRDefault="00667430" w:rsidP="009A618D">
      <w:pPr>
        <w:pStyle w:val="ListParagraph"/>
        <w:numPr>
          <w:ilvl w:val="0"/>
          <w:numId w:val="15"/>
        </w:numPr>
        <w:spacing w:after="0"/>
        <w:rPr>
          <w:lang w:val="en-US"/>
        </w:rPr>
      </w:pPr>
      <w:r w:rsidRPr="00110F4D">
        <w:rPr>
          <w:lang w:val="en-US"/>
        </w:rPr>
        <w:t>For configured grant PUSCH,</w:t>
      </w:r>
    </w:p>
    <w:p w14:paraId="71CBD8ED" w14:textId="77777777" w:rsidR="00667430" w:rsidRPr="00110F4D" w:rsidRDefault="00667430" w:rsidP="009A618D">
      <w:pPr>
        <w:pStyle w:val="ListParagraph"/>
        <w:numPr>
          <w:ilvl w:val="1"/>
          <w:numId w:val="15"/>
        </w:numPr>
        <w:spacing w:after="0"/>
        <w:rPr>
          <w:lang w:val="en-US"/>
        </w:rPr>
      </w:pPr>
      <w:r w:rsidRPr="00110F4D">
        <w:rPr>
          <w:lang w:val="en-US"/>
        </w:rPr>
        <w:t>For type 1 configured grant PUSCH, and PUSCH other than the first PUSCH (including all repetitions) associated with the type 2 configured grant activation,</w:t>
      </w:r>
    </w:p>
    <w:p w14:paraId="344DF376" w14:textId="77777777" w:rsidR="00667430" w:rsidRPr="00110F4D" w:rsidRDefault="00667430" w:rsidP="009A618D">
      <w:pPr>
        <w:pStyle w:val="ListParagraph"/>
        <w:numPr>
          <w:ilvl w:val="2"/>
          <w:numId w:val="15"/>
        </w:numPr>
        <w:spacing w:after="0"/>
        <w:rPr>
          <w:lang w:val="en-US"/>
        </w:rPr>
      </w:pPr>
      <w:r w:rsidRPr="00110F4D">
        <w:rPr>
          <w:lang w:val="en-US"/>
        </w:rPr>
        <w:t xml:space="preserve">If a repetition conflicts with semi-static DL symbol(s), the repetition is not transmitted. </w:t>
      </w:r>
    </w:p>
    <w:p w14:paraId="2D81B6FB" w14:textId="77777777" w:rsidR="00667430" w:rsidRPr="00110F4D" w:rsidRDefault="00667430" w:rsidP="009A618D">
      <w:pPr>
        <w:pStyle w:val="ListParagraph"/>
        <w:numPr>
          <w:ilvl w:val="2"/>
          <w:numId w:val="15"/>
        </w:numPr>
        <w:spacing w:after="0"/>
        <w:rPr>
          <w:lang w:val="en-US"/>
        </w:rPr>
      </w:pPr>
      <w:r w:rsidRPr="00110F4D">
        <w:rPr>
          <w:lang w:val="en-US"/>
        </w:rPr>
        <w:t xml:space="preserve">FFS: If a repetition conflicts with dynamically indicated DL symbol(s) (via format 2_0), the repetition is not transmitted. </w:t>
      </w:r>
    </w:p>
    <w:p w14:paraId="64558F1A" w14:textId="77777777" w:rsidR="00667430" w:rsidRPr="00110F4D" w:rsidRDefault="00667430" w:rsidP="009A618D">
      <w:pPr>
        <w:pStyle w:val="ListParagraph"/>
        <w:numPr>
          <w:ilvl w:val="1"/>
          <w:numId w:val="15"/>
        </w:numPr>
        <w:spacing w:after="0"/>
        <w:rPr>
          <w:lang w:val="en-US"/>
        </w:rPr>
      </w:pPr>
      <w:r w:rsidRPr="00110F4D">
        <w:rPr>
          <w:lang w:val="en-US"/>
        </w:rPr>
        <w:t>FFS For the first PUSCH (including all repetitions) associated with the type 2 configured grant activation, follow the same handling as dynamic PUSCH.</w:t>
      </w:r>
    </w:p>
    <w:p w14:paraId="415FC312" w14:textId="77777777" w:rsidR="00667430" w:rsidRPr="00C9058E" w:rsidRDefault="00667430" w:rsidP="00667430">
      <w:pPr>
        <w:spacing w:before="120" w:after="0"/>
        <w:rPr>
          <w:highlight w:val="green"/>
        </w:rPr>
      </w:pPr>
      <w:r w:rsidRPr="00C9058E">
        <w:rPr>
          <w:highlight w:val="green"/>
        </w:rPr>
        <w:t>Agreements:</w:t>
      </w:r>
    </w:p>
    <w:p w14:paraId="11CB4F3A" w14:textId="77777777" w:rsidR="00667430" w:rsidRPr="00BF3877" w:rsidRDefault="00667430" w:rsidP="009A618D">
      <w:pPr>
        <w:numPr>
          <w:ilvl w:val="0"/>
          <w:numId w:val="16"/>
        </w:numPr>
        <w:spacing w:after="0"/>
        <w:rPr>
          <w:lang w:val="en-US"/>
        </w:rPr>
      </w:pPr>
      <w:r w:rsidRPr="00BF3877">
        <w:rPr>
          <w:lang w:val="en-US"/>
        </w:rPr>
        <w:t>For option 6, at least for dynamic grants, it is not expected that one repetition (i.e., one SLIV) spans across slot boundary.</w:t>
      </w:r>
    </w:p>
    <w:p w14:paraId="3FAB14B3" w14:textId="77777777" w:rsidR="00667430" w:rsidRPr="00C9058E" w:rsidRDefault="00667430" w:rsidP="00667430">
      <w:pPr>
        <w:spacing w:before="120" w:after="0"/>
        <w:rPr>
          <w:highlight w:val="green"/>
        </w:rPr>
      </w:pPr>
      <w:r w:rsidRPr="00C9058E">
        <w:rPr>
          <w:highlight w:val="green"/>
        </w:rPr>
        <w:t>Agreements:</w:t>
      </w:r>
    </w:p>
    <w:p w14:paraId="2145EC73" w14:textId="77777777" w:rsidR="00667430" w:rsidRPr="00FE783A" w:rsidRDefault="00667430" w:rsidP="00667430">
      <w:pPr>
        <w:spacing w:after="0"/>
        <w:rPr>
          <w:lang w:val="en-US"/>
        </w:rPr>
      </w:pPr>
      <w:r w:rsidRPr="00FE783A">
        <w:rPr>
          <w:lang w:val="en-US"/>
        </w:rPr>
        <w:t>For both option 4 and 6, frequency hopping is supported</w:t>
      </w:r>
    </w:p>
    <w:p w14:paraId="4556292F" w14:textId="128CADF4" w:rsidR="00667430" w:rsidRPr="00667430" w:rsidRDefault="00667430" w:rsidP="009A618D">
      <w:pPr>
        <w:pStyle w:val="ListParagraph"/>
        <w:numPr>
          <w:ilvl w:val="0"/>
          <w:numId w:val="16"/>
        </w:numPr>
        <w:rPr>
          <w:lang w:val="en-US"/>
        </w:rPr>
      </w:pPr>
      <w:r w:rsidRPr="00667430">
        <w:rPr>
          <w:lang w:val="en-US"/>
        </w:rPr>
        <w:t>FFS details</w:t>
      </w:r>
    </w:p>
    <w:p w14:paraId="33BD8AAE" w14:textId="1B1B6CB4" w:rsidR="00302B1D" w:rsidRPr="00FD7B12" w:rsidRDefault="00302B1D" w:rsidP="0053381C">
      <w:pPr>
        <w:pStyle w:val="Heading3"/>
      </w:pPr>
      <w:r w:rsidRPr="00FD7B12">
        <w:t>RAN1#9</w:t>
      </w:r>
      <w:r>
        <w:t>7</w:t>
      </w:r>
      <w:r w:rsidRPr="00FD7B12">
        <w:t xml:space="preserve"> (</w:t>
      </w:r>
      <w:r>
        <w:t>May</w:t>
      </w:r>
      <w:r w:rsidRPr="00FD7B12">
        <w:t xml:space="preserve"> 2019)</w:t>
      </w:r>
    </w:p>
    <w:p w14:paraId="724032A1" w14:textId="77777777" w:rsidR="00011181" w:rsidRPr="00665635" w:rsidRDefault="00011181" w:rsidP="00665635">
      <w:pPr>
        <w:spacing w:after="0"/>
        <w:ind w:left="1440" w:hanging="1440"/>
      </w:pPr>
      <w:r w:rsidRPr="00665635">
        <w:rPr>
          <w:highlight w:val="green"/>
        </w:rPr>
        <w:t>Agreements</w:t>
      </w:r>
      <w:r w:rsidRPr="00665635">
        <w:t>:</w:t>
      </w:r>
    </w:p>
    <w:p w14:paraId="23E32F6B" w14:textId="77777777" w:rsidR="00011181" w:rsidRPr="00665635" w:rsidRDefault="00011181" w:rsidP="006D7E5F">
      <w:pPr>
        <w:numPr>
          <w:ilvl w:val="0"/>
          <w:numId w:val="18"/>
        </w:numPr>
        <w:spacing w:after="0"/>
      </w:pPr>
      <w:r w:rsidRPr="00665635">
        <w:t>Adopt option 4 with the following update:</w:t>
      </w:r>
    </w:p>
    <w:p w14:paraId="5D9EE91F" w14:textId="77777777" w:rsidR="00011181" w:rsidRPr="00665635" w:rsidRDefault="00011181" w:rsidP="006D7E5F">
      <w:pPr>
        <w:numPr>
          <w:ilvl w:val="0"/>
          <w:numId w:val="19"/>
        </w:numPr>
        <w:spacing w:after="0"/>
      </w:pPr>
      <w:r w:rsidRPr="00665635">
        <w:lastRenderedPageBreak/>
        <w:t>The time domain resource assignment (TDRA) field in the DCI or the TDRA parameter in the type 1 configured grant indicates the resource for the first “nominal” repetition.</w:t>
      </w:r>
    </w:p>
    <w:p w14:paraId="69363FA7" w14:textId="09FA9891" w:rsidR="00667430" w:rsidRPr="00665635" w:rsidRDefault="00011181" w:rsidP="006D7E5F">
      <w:pPr>
        <w:numPr>
          <w:ilvl w:val="1"/>
          <w:numId w:val="19"/>
        </w:numPr>
        <w:spacing w:after="0"/>
        <w:rPr>
          <w:color w:val="FF0000"/>
          <w:u w:val="single"/>
        </w:rPr>
      </w:pPr>
      <w:r w:rsidRPr="00665635">
        <w:rPr>
          <w:color w:val="FF0000"/>
          <w:u w:val="single"/>
        </w:rPr>
        <w:t>FFS the detailed interaction with the procedure of UL/DL direction determination</w:t>
      </w:r>
    </w:p>
    <w:p w14:paraId="6865F5B1" w14:textId="480CAEA5" w:rsidR="004225D5" w:rsidRPr="00FD7B12" w:rsidRDefault="004225D5" w:rsidP="0053381C">
      <w:pPr>
        <w:pStyle w:val="Heading3"/>
      </w:pPr>
      <w:r w:rsidRPr="00FD7B12">
        <w:t>RAN1#9</w:t>
      </w:r>
      <w:r>
        <w:t>8</w:t>
      </w:r>
      <w:r w:rsidRPr="00FD7B12">
        <w:t xml:space="preserve"> (</w:t>
      </w:r>
      <w:r>
        <w:t>Aug.</w:t>
      </w:r>
      <w:r w:rsidRPr="00FD7B12">
        <w:t xml:space="preserve"> 2019)</w:t>
      </w:r>
    </w:p>
    <w:p w14:paraId="5E9C18BC" w14:textId="77777777" w:rsidR="004225D5" w:rsidRPr="001C6607" w:rsidRDefault="004225D5" w:rsidP="004225D5">
      <w:r w:rsidRPr="001C6607">
        <w:rPr>
          <w:highlight w:val="green"/>
        </w:rPr>
        <w:t>Agreements</w:t>
      </w:r>
      <w:r>
        <w:t>:</w:t>
      </w:r>
    </w:p>
    <w:p w14:paraId="7F6607E6" w14:textId="77777777" w:rsidR="004225D5" w:rsidRPr="001C6607" w:rsidRDefault="004225D5" w:rsidP="004225D5">
      <w:pPr>
        <w:rPr>
          <w:lang w:val="en-US"/>
        </w:rPr>
      </w:pPr>
      <w:r w:rsidRPr="001C6607">
        <w:rPr>
          <w:lang w:val="en-US"/>
        </w:rPr>
        <w:t xml:space="preserve">In terms of how to interpret L and K for all PUSCH transmissions, </w:t>
      </w:r>
      <w:proofErr w:type="gramStart"/>
      <w:r w:rsidRPr="001C6607">
        <w:rPr>
          <w:lang w:val="en-US"/>
        </w:rPr>
        <w:t>down-select</w:t>
      </w:r>
      <w:proofErr w:type="gramEnd"/>
      <w:r w:rsidRPr="001C6607">
        <w:rPr>
          <w:lang w:val="en-US"/>
        </w:rPr>
        <w:t xml:space="preserve"> between the following two:</w:t>
      </w:r>
    </w:p>
    <w:p w14:paraId="084A011D" w14:textId="77777777" w:rsidR="004225D5" w:rsidRPr="001C6607" w:rsidRDefault="004225D5" w:rsidP="009A618D">
      <w:pPr>
        <w:pStyle w:val="ListParagraph"/>
        <w:numPr>
          <w:ilvl w:val="0"/>
          <w:numId w:val="12"/>
        </w:numPr>
        <w:rPr>
          <w:lang w:val="en-US"/>
        </w:rPr>
      </w:pPr>
      <w:r w:rsidRPr="001C6607">
        <w:rPr>
          <w:lang w:val="en-US"/>
        </w:rPr>
        <w:t>Alt 1: The time window within which valid symbols are used for transmission is L*K.</w:t>
      </w:r>
    </w:p>
    <w:p w14:paraId="1A196112" w14:textId="77777777" w:rsidR="004225D5" w:rsidRPr="001C6607" w:rsidRDefault="004225D5" w:rsidP="009A618D">
      <w:pPr>
        <w:pStyle w:val="ListParagraph"/>
        <w:numPr>
          <w:ilvl w:val="1"/>
          <w:numId w:val="12"/>
        </w:numPr>
        <w:rPr>
          <w:lang w:val="en-US"/>
        </w:rPr>
      </w:pPr>
      <w:r w:rsidRPr="001C6607">
        <w:rPr>
          <w:lang w:val="en-US"/>
        </w:rPr>
        <w:t>FFS the definition of “</w:t>
      </w:r>
      <w:r w:rsidRPr="001C6607">
        <w:rPr>
          <w:rFonts w:hint="eastAsia"/>
          <w:lang w:val="en-US" w:eastAsia="zh-CN"/>
        </w:rPr>
        <w:t>valid</w:t>
      </w:r>
      <w:r w:rsidRPr="001C6607">
        <w:rPr>
          <w:lang w:val="en-US" w:eastAsia="zh-CN"/>
        </w:rPr>
        <w:t xml:space="preserve"> symbols”</w:t>
      </w:r>
    </w:p>
    <w:p w14:paraId="5AADB778" w14:textId="77777777" w:rsidR="004225D5" w:rsidRPr="001C6607" w:rsidRDefault="004225D5" w:rsidP="009A618D">
      <w:pPr>
        <w:pStyle w:val="ListParagraph"/>
        <w:numPr>
          <w:ilvl w:val="0"/>
          <w:numId w:val="12"/>
        </w:numPr>
        <w:rPr>
          <w:lang w:val="en-US"/>
        </w:rPr>
      </w:pPr>
      <w:r w:rsidRPr="001C6607">
        <w:rPr>
          <w:lang w:val="en-US"/>
        </w:rPr>
        <w:t>Alt 2: The time window within which valid symbols are used for transmission can be longer than L*K symbols, and it is extended at least in case of semi-static DL symbols.</w:t>
      </w:r>
    </w:p>
    <w:p w14:paraId="55645ED1" w14:textId="77777777" w:rsidR="004225D5" w:rsidRPr="001C6607" w:rsidRDefault="004225D5" w:rsidP="009A618D">
      <w:pPr>
        <w:pStyle w:val="ListParagraph"/>
        <w:numPr>
          <w:ilvl w:val="1"/>
          <w:numId w:val="12"/>
        </w:numPr>
        <w:rPr>
          <w:lang w:val="en-US"/>
        </w:rPr>
      </w:pPr>
      <w:r w:rsidRPr="001C6607">
        <w:rPr>
          <w:lang w:val="en-US"/>
        </w:rPr>
        <w:t>FFS extension of the time window in case of dynamic DL symbols and/or semi-static flexible symbols and/or reserved symbols (if defined) and/or SSB symbols and/or type-0 CSS in CORESET#0 (as indicated by MIB)</w:t>
      </w:r>
    </w:p>
    <w:p w14:paraId="06966B2B" w14:textId="77777777" w:rsidR="004225D5" w:rsidRPr="001C6607" w:rsidRDefault="004225D5" w:rsidP="009A618D">
      <w:pPr>
        <w:pStyle w:val="ListParagraph"/>
        <w:numPr>
          <w:ilvl w:val="1"/>
          <w:numId w:val="12"/>
        </w:numPr>
        <w:rPr>
          <w:lang w:val="en-US"/>
        </w:rPr>
      </w:pPr>
      <w:r w:rsidRPr="001C6607">
        <w:rPr>
          <w:lang w:val="en-US"/>
        </w:rPr>
        <w:t>FFS the definition of “</w:t>
      </w:r>
      <w:r w:rsidRPr="001C6607">
        <w:rPr>
          <w:rFonts w:hint="eastAsia"/>
          <w:lang w:val="en-US" w:eastAsia="zh-CN"/>
        </w:rPr>
        <w:t>valid</w:t>
      </w:r>
      <w:r w:rsidRPr="001C6607">
        <w:rPr>
          <w:lang w:val="en-US" w:eastAsia="zh-CN"/>
        </w:rPr>
        <w:t xml:space="preserve"> symbols”</w:t>
      </w:r>
    </w:p>
    <w:p w14:paraId="539A1208" w14:textId="77777777" w:rsidR="004225D5" w:rsidRPr="001C6607" w:rsidRDefault="004225D5" w:rsidP="009A618D">
      <w:pPr>
        <w:pStyle w:val="ListParagraph"/>
        <w:numPr>
          <w:ilvl w:val="1"/>
          <w:numId w:val="12"/>
        </w:numPr>
        <w:rPr>
          <w:lang w:val="en-US"/>
        </w:rPr>
      </w:pPr>
      <w:r w:rsidRPr="001C6607">
        <w:rPr>
          <w:lang w:val="en-US" w:eastAsia="zh-CN"/>
        </w:rPr>
        <w:t>FFS whether to define a maximum time window size and if so, details</w:t>
      </w:r>
    </w:p>
    <w:p w14:paraId="5998292A" w14:textId="77777777" w:rsidR="004225D5" w:rsidRPr="004C0A73" w:rsidRDefault="004225D5" w:rsidP="004225D5">
      <w:pPr>
        <w:rPr>
          <w:b/>
          <w:bCs/>
          <w:u w:val="single"/>
          <w:lang w:val="en-US" w:eastAsia="x-none"/>
        </w:rPr>
      </w:pPr>
      <w:r w:rsidRPr="004C0A73">
        <w:rPr>
          <w:b/>
          <w:bCs/>
          <w:u w:val="single"/>
          <w:lang w:val="en-US" w:eastAsia="x-none"/>
        </w:rPr>
        <w:t>Conclusion:</w:t>
      </w:r>
    </w:p>
    <w:p w14:paraId="3D701DCE" w14:textId="77777777" w:rsidR="004225D5" w:rsidRPr="005210A6" w:rsidRDefault="004225D5" w:rsidP="004225D5">
      <w:pPr>
        <w:rPr>
          <w:sz w:val="22"/>
          <w:lang w:val="en-US"/>
        </w:rPr>
      </w:pPr>
      <w:r>
        <w:rPr>
          <w:sz w:val="22"/>
          <w:lang w:val="en-US"/>
        </w:rPr>
        <w:t>In terms of how to handle the interaction of enhanced PUSCH with DL/UL directions, consider the following options:</w:t>
      </w:r>
    </w:p>
    <w:p w14:paraId="113430BF" w14:textId="77777777" w:rsidR="004225D5" w:rsidRDefault="004225D5" w:rsidP="006D7E5F">
      <w:pPr>
        <w:pStyle w:val="ListParagraph"/>
        <w:numPr>
          <w:ilvl w:val="0"/>
          <w:numId w:val="20"/>
        </w:numPr>
        <w:rPr>
          <w:sz w:val="22"/>
          <w:lang w:val="en-US" w:eastAsia="zh-CN"/>
        </w:rPr>
      </w:pPr>
      <w:r>
        <w:rPr>
          <w:sz w:val="22"/>
          <w:lang w:val="en-US" w:eastAsia="zh-CN"/>
        </w:rPr>
        <w:t>For DG PUSCH</w:t>
      </w:r>
    </w:p>
    <w:p w14:paraId="1A3EB8C0" w14:textId="77777777" w:rsidR="004225D5" w:rsidRDefault="004225D5" w:rsidP="006D7E5F">
      <w:pPr>
        <w:pStyle w:val="ListParagraph"/>
        <w:numPr>
          <w:ilvl w:val="1"/>
          <w:numId w:val="20"/>
        </w:numPr>
        <w:rPr>
          <w:sz w:val="22"/>
          <w:lang w:val="en-US" w:eastAsia="zh-CN"/>
        </w:rPr>
      </w:pPr>
      <w:r>
        <w:rPr>
          <w:sz w:val="22"/>
          <w:lang w:val="en-US" w:eastAsia="zh-CN"/>
        </w:rPr>
        <w:t>If dynamic SFI is not configured,</w:t>
      </w:r>
    </w:p>
    <w:p w14:paraId="73425B6A" w14:textId="77777777" w:rsidR="004225D5" w:rsidRDefault="004225D5" w:rsidP="006D7E5F">
      <w:pPr>
        <w:pStyle w:val="ListParagraph"/>
        <w:numPr>
          <w:ilvl w:val="2"/>
          <w:numId w:val="20"/>
        </w:numPr>
        <w:rPr>
          <w:sz w:val="22"/>
          <w:lang w:val="en-US" w:eastAsia="zh-CN"/>
        </w:rPr>
      </w:pPr>
      <w:r>
        <w:rPr>
          <w:sz w:val="22"/>
          <w:lang w:val="en-US" w:eastAsia="zh-CN"/>
        </w:rPr>
        <w:t>Semi-static flexible symbols are used for PUSCH. Segmentation occurs only around semi-static DL symbols.</w:t>
      </w:r>
    </w:p>
    <w:p w14:paraId="53B9DE27" w14:textId="77777777" w:rsidR="004225D5" w:rsidRDefault="004225D5" w:rsidP="006D7E5F">
      <w:pPr>
        <w:pStyle w:val="ListParagraph"/>
        <w:numPr>
          <w:ilvl w:val="1"/>
          <w:numId w:val="20"/>
        </w:numPr>
        <w:rPr>
          <w:sz w:val="22"/>
          <w:lang w:val="en-US" w:eastAsia="zh-CN"/>
        </w:rPr>
      </w:pPr>
      <w:r>
        <w:rPr>
          <w:sz w:val="22"/>
          <w:lang w:val="en-US" w:eastAsia="zh-CN"/>
        </w:rPr>
        <w:t>If dynamic SFI is configured</w:t>
      </w:r>
    </w:p>
    <w:p w14:paraId="1C8C66B2" w14:textId="77777777" w:rsidR="004225D5" w:rsidRDefault="004225D5" w:rsidP="006D7E5F">
      <w:pPr>
        <w:pStyle w:val="ListParagraph"/>
        <w:numPr>
          <w:ilvl w:val="2"/>
          <w:numId w:val="20"/>
        </w:numPr>
        <w:rPr>
          <w:sz w:val="22"/>
          <w:lang w:val="en-US" w:eastAsia="zh-CN"/>
        </w:rPr>
      </w:pPr>
      <w:r>
        <w:rPr>
          <w:sz w:val="22"/>
          <w:lang w:val="en-US" w:eastAsia="zh-CN"/>
        </w:rPr>
        <w:t>Option 1: behavior not dependent on dynamic SFI</w:t>
      </w:r>
    </w:p>
    <w:p w14:paraId="514C7D0D" w14:textId="77777777" w:rsidR="004225D5" w:rsidRDefault="004225D5" w:rsidP="006D7E5F">
      <w:pPr>
        <w:pStyle w:val="ListParagraph"/>
        <w:numPr>
          <w:ilvl w:val="3"/>
          <w:numId w:val="20"/>
        </w:numPr>
        <w:rPr>
          <w:sz w:val="22"/>
          <w:lang w:val="en-US" w:eastAsia="zh-CN"/>
        </w:rPr>
      </w:pPr>
      <w:r>
        <w:rPr>
          <w:sz w:val="22"/>
          <w:lang w:val="en-US" w:eastAsia="zh-CN"/>
        </w:rPr>
        <w:t>Option 1-1: Semi-static flexible symbols are used for PUSCH. Segmentation occurs only around semi-static DL symbols.</w:t>
      </w:r>
    </w:p>
    <w:p w14:paraId="7E663303" w14:textId="77777777" w:rsidR="004225D5" w:rsidRPr="000A4115" w:rsidRDefault="004225D5" w:rsidP="006D7E5F">
      <w:pPr>
        <w:pStyle w:val="ListParagraph"/>
        <w:numPr>
          <w:ilvl w:val="4"/>
          <w:numId w:val="20"/>
        </w:numPr>
        <w:rPr>
          <w:sz w:val="22"/>
          <w:lang w:val="en-US" w:eastAsia="zh-CN"/>
        </w:rPr>
      </w:pPr>
      <w:r w:rsidRPr="000A4115">
        <w:rPr>
          <w:sz w:val="22"/>
          <w:lang w:val="en-US" w:eastAsia="zh-CN"/>
        </w:rPr>
        <w:t>FFS whether the conflict between dynamic SFI and symbols used for PUSCH transmission is considered as an error case, e.g.</w:t>
      </w:r>
    </w:p>
    <w:p w14:paraId="31BFEB62" w14:textId="77777777" w:rsidR="004225D5" w:rsidRPr="000A4115" w:rsidRDefault="004225D5" w:rsidP="006D7E5F">
      <w:pPr>
        <w:pStyle w:val="ListParagraph"/>
        <w:numPr>
          <w:ilvl w:val="5"/>
          <w:numId w:val="20"/>
        </w:numPr>
        <w:rPr>
          <w:sz w:val="22"/>
          <w:lang w:val="en-US" w:eastAsia="zh-CN"/>
        </w:rPr>
      </w:pPr>
      <w:r w:rsidRPr="000A4115">
        <w:rPr>
          <w:sz w:val="22"/>
          <w:lang w:val="en-US" w:eastAsia="zh-CN"/>
        </w:rPr>
        <w:t>Option 1-1a: The UE does not expect any semi-static flexible symbol to be indicated as DL within the PUSCH transmission time window.</w:t>
      </w:r>
    </w:p>
    <w:p w14:paraId="2AB5DAA8" w14:textId="77777777" w:rsidR="004225D5" w:rsidRPr="000A4115" w:rsidRDefault="004225D5" w:rsidP="006D7E5F">
      <w:pPr>
        <w:pStyle w:val="ListParagraph"/>
        <w:numPr>
          <w:ilvl w:val="5"/>
          <w:numId w:val="20"/>
        </w:numPr>
        <w:rPr>
          <w:sz w:val="22"/>
          <w:lang w:val="en-US" w:eastAsia="zh-CN"/>
        </w:rPr>
      </w:pPr>
      <w:r w:rsidRPr="000A4115">
        <w:rPr>
          <w:sz w:val="22"/>
          <w:lang w:val="en-US" w:eastAsia="zh-CN"/>
        </w:rPr>
        <w:t>Option 1-1b: No error case is defined and in general all semi-static flexible symbols are used for PUSCH within the PUSCH transmission time window.</w:t>
      </w:r>
    </w:p>
    <w:p w14:paraId="1D922085" w14:textId="77777777" w:rsidR="004225D5" w:rsidRDefault="004225D5" w:rsidP="006D7E5F">
      <w:pPr>
        <w:pStyle w:val="ListParagraph"/>
        <w:numPr>
          <w:ilvl w:val="3"/>
          <w:numId w:val="20"/>
        </w:numPr>
        <w:rPr>
          <w:sz w:val="22"/>
          <w:lang w:val="en-US" w:eastAsia="zh-CN"/>
        </w:rPr>
      </w:pPr>
      <w:r>
        <w:rPr>
          <w:sz w:val="22"/>
          <w:lang w:val="en-US" w:eastAsia="zh-CN"/>
        </w:rPr>
        <w:t>Option 1-2: Semi-static DL/flexible symbols are not used for PUSCH. Segmentation occurs around semi-static DL/flexible symbols.</w:t>
      </w:r>
    </w:p>
    <w:p w14:paraId="09F65EB8" w14:textId="77777777" w:rsidR="004225D5" w:rsidRDefault="004225D5" w:rsidP="006D7E5F">
      <w:pPr>
        <w:pStyle w:val="ListParagraph"/>
        <w:numPr>
          <w:ilvl w:val="3"/>
          <w:numId w:val="20"/>
        </w:numPr>
        <w:rPr>
          <w:sz w:val="22"/>
          <w:lang w:val="en-US" w:eastAsia="zh-CN"/>
        </w:rPr>
      </w:pPr>
      <w:r>
        <w:rPr>
          <w:sz w:val="22"/>
          <w:lang w:val="en-US" w:eastAsia="zh-CN"/>
        </w:rPr>
        <w:t>Option 1-3: Dynamic indication in UL grant on which set of semi-static flexible symbols are used for PUSCH.</w:t>
      </w:r>
      <w:r w:rsidRPr="0078529E">
        <w:rPr>
          <w:sz w:val="22"/>
          <w:lang w:val="en-US" w:eastAsia="zh-CN"/>
        </w:rPr>
        <w:t xml:space="preserve"> </w:t>
      </w:r>
      <w:r>
        <w:rPr>
          <w:sz w:val="22"/>
          <w:lang w:val="en-US" w:eastAsia="zh-CN"/>
        </w:rPr>
        <w:t>Segmentation occurs around semi-static DL and the dynamically indicated invalid symbols.</w:t>
      </w:r>
    </w:p>
    <w:p w14:paraId="4B9C687F" w14:textId="77777777" w:rsidR="004225D5" w:rsidRDefault="004225D5" w:rsidP="006D7E5F">
      <w:pPr>
        <w:pStyle w:val="ListParagraph"/>
        <w:numPr>
          <w:ilvl w:val="3"/>
          <w:numId w:val="20"/>
        </w:numPr>
        <w:rPr>
          <w:sz w:val="22"/>
          <w:lang w:val="en-US" w:eastAsia="zh-CN"/>
        </w:rPr>
      </w:pPr>
      <w:r w:rsidRPr="001667D7">
        <w:rPr>
          <w:sz w:val="22"/>
          <w:lang w:val="en-US" w:eastAsia="zh-CN"/>
        </w:rPr>
        <w:t>Option 1-4: Pre-defined rule</w:t>
      </w:r>
      <w:r>
        <w:rPr>
          <w:sz w:val="22"/>
          <w:lang w:val="en-US" w:eastAsia="zh-CN"/>
        </w:rPr>
        <w:t>s</w:t>
      </w:r>
      <w:r w:rsidRPr="001667D7">
        <w:rPr>
          <w:sz w:val="22"/>
          <w:lang w:val="en-US" w:eastAsia="zh-CN"/>
        </w:rPr>
        <w:t xml:space="preserve"> to determine which set of semi-static flexible</w:t>
      </w:r>
      <w:r>
        <w:rPr>
          <w:sz w:val="22"/>
          <w:lang w:val="en-US" w:eastAsia="zh-CN"/>
        </w:rPr>
        <w:t xml:space="preserve"> symbols are used for PUSCH.</w:t>
      </w:r>
      <w:r w:rsidRPr="0078529E">
        <w:rPr>
          <w:sz w:val="22"/>
          <w:lang w:val="en-US" w:eastAsia="zh-CN"/>
        </w:rPr>
        <w:t xml:space="preserve"> </w:t>
      </w:r>
      <w:r>
        <w:rPr>
          <w:sz w:val="22"/>
          <w:lang w:val="en-US" w:eastAsia="zh-CN"/>
        </w:rPr>
        <w:t>Segmentation occurs around semi-static DL and the invalid symbols as defined in the rules.</w:t>
      </w:r>
    </w:p>
    <w:p w14:paraId="4A61BE0E" w14:textId="77777777" w:rsidR="004225D5" w:rsidRDefault="004225D5" w:rsidP="006D7E5F">
      <w:pPr>
        <w:pStyle w:val="ListParagraph"/>
        <w:numPr>
          <w:ilvl w:val="2"/>
          <w:numId w:val="20"/>
        </w:numPr>
        <w:rPr>
          <w:sz w:val="22"/>
          <w:lang w:val="en-US" w:eastAsia="zh-CN"/>
        </w:rPr>
      </w:pPr>
      <w:r>
        <w:rPr>
          <w:sz w:val="22"/>
          <w:lang w:val="en-US" w:eastAsia="zh-CN"/>
        </w:rPr>
        <w:t>Option 2: the UE uses SFI to determine the symbols to transmit</w:t>
      </w:r>
    </w:p>
    <w:p w14:paraId="22C50AD6" w14:textId="77777777" w:rsidR="004225D5" w:rsidRDefault="004225D5" w:rsidP="006D7E5F">
      <w:pPr>
        <w:pStyle w:val="ListParagraph"/>
        <w:numPr>
          <w:ilvl w:val="3"/>
          <w:numId w:val="20"/>
        </w:numPr>
        <w:rPr>
          <w:sz w:val="22"/>
          <w:lang w:val="en-US" w:eastAsia="zh-CN"/>
        </w:rPr>
      </w:pPr>
      <w:r>
        <w:rPr>
          <w:sz w:val="22"/>
          <w:lang w:val="en-US" w:eastAsia="zh-CN"/>
        </w:rPr>
        <w:t xml:space="preserve">In case SFI is configured and received </w:t>
      </w:r>
    </w:p>
    <w:p w14:paraId="7C3D6EDB" w14:textId="77777777" w:rsidR="004225D5" w:rsidRDefault="004225D5" w:rsidP="006D7E5F">
      <w:pPr>
        <w:pStyle w:val="ListParagraph"/>
        <w:numPr>
          <w:ilvl w:val="4"/>
          <w:numId w:val="20"/>
        </w:numPr>
        <w:rPr>
          <w:sz w:val="22"/>
          <w:lang w:val="en-US" w:eastAsia="zh-CN"/>
        </w:rPr>
      </w:pPr>
      <w:r>
        <w:rPr>
          <w:sz w:val="22"/>
          <w:lang w:val="en-US" w:eastAsia="zh-CN"/>
        </w:rPr>
        <w:t>Option 2-1: Segmentation occurs around semi-static DL symbols and dynamic DL/flexible symbols</w:t>
      </w:r>
    </w:p>
    <w:p w14:paraId="5BD2D3D3" w14:textId="77777777" w:rsidR="004225D5" w:rsidRDefault="004225D5" w:rsidP="006D7E5F">
      <w:pPr>
        <w:pStyle w:val="ListParagraph"/>
        <w:numPr>
          <w:ilvl w:val="4"/>
          <w:numId w:val="20"/>
        </w:numPr>
        <w:rPr>
          <w:sz w:val="22"/>
          <w:lang w:val="en-US" w:eastAsia="zh-CN"/>
        </w:rPr>
      </w:pPr>
      <w:r>
        <w:rPr>
          <w:sz w:val="22"/>
          <w:lang w:val="en-US" w:eastAsia="zh-CN"/>
        </w:rPr>
        <w:lastRenderedPageBreak/>
        <w:t>Option 2-2: Dynamic flexible symbols are used for PUSCH. Segmentation occurs around semi-static DL symbols and dynamic DL symbols</w:t>
      </w:r>
    </w:p>
    <w:p w14:paraId="421520B1" w14:textId="77777777" w:rsidR="004225D5" w:rsidRDefault="004225D5" w:rsidP="006D7E5F">
      <w:pPr>
        <w:pStyle w:val="ListParagraph"/>
        <w:numPr>
          <w:ilvl w:val="4"/>
          <w:numId w:val="20"/>
        </w:numPr>
        <w:rPr>
          <w:sz w:val="22"/>
          <w:lang w:val="en-US" w:eastAsia="zh-CN"/>
        </w:rPr>
      </w:pPr>
      <w:r>
        <w:rPr>
          <w:sz w:val="22"/>
          <w:lang w:val="en-US" w:eastAsia="zh-CN"/>
        </w:rPr>
        <w:t>Option 2-3: Dynamic flexible symbols are used for PUSCH. A repetition is not transmitted if it conflicts with a dynamic DL symbol.</w:t>
      </w:r>
    </w:p>
    <w:p w14:paraId="3F93F460" w14:textId="77777777" w:rsidR="004225D5" w:rsidRDefault="004225D5" w:rsidP="006D7E5F">
      <w:pPr>
        <w:pStyle w:val="ListParagraph"/>
        <w:numPr>
          <w:ilvl w:val="4"/>
          <w:numId w:val="20"/>
        </w:numPr>
        <w:rPr>
          <w:sz w:val="22"/>
          <w:lang w:val="en-US" w:eastAsia="zh-CN"/>
        </w:rPr>
      </w:pPr>
      <w:r>
        <w:rPr>
          <w:sz w:val="22"/>
          <w:lang w:val="en-US" w:eastAsia="zh-CN"/>
        </w:rPr>
        <w:t>Option 2-4: A repetition is not transmitted if it conflicts with a dynamic DL/flexible symbol</w:t>
      </w:r>
    </w:p>
    <w:p w14:paraId="2A12EB0E" w14:textId="77777777" w:rsidR="004225D5" w:rsidRDefault="004225D5" w:rsidP="006D7E5F">
      <w:pPr>
        <w:pStyle w:val="ListParagraph"/>
        <w:numPr>
          <w:ilvl w:val="3"/>
          <w:numId w:val="20"/>
        </w:numPr>
        <w:rPr>
          <w:sz w:val="22"/>
          <w:lang w:val="en-US" w:eastAsia="zh-CN"/>
        </w:rPr>
      </w:pPr>
      <w:r>
        <w:rPr>
          <w:sz w:val="22"/>
          <w:lang w:val="en-US" w:eastAsia="zh-CN"/>
        </w:rPr>
        <w:t>In case SFI is configured and not received</w:t>
      </w:r>
    </w:p>
    <w:p w14:paraId="32D04C4E" w14:textId="77777777" w:rsidR="004225D5" w:rsidRPr="00363498" w:rsidRDefault="004225D5" w:rsidP="006D7E5F">
      <w:pPr>
        <w:pStyle w:val="ListParagraph"/>
        <w:numPr>
          <w:ilvl w:val="4"/>
          <w:numId w:val="20"/>
        </w:numPr>
        <w:rPr>
          <w:sz w:val="22"/>
          <w:lang w:val="en-US" w:eastAsia="zh-CN"/>
        </w:rPr>
      </w:pPr>
      <w:r w:rsidRPr="00363498">
        <w:rPr>
          <w:sz w:val="22"/>
          <w:lang w:val="en-US" w:eastAsia="zh-CN"/>
        </w:rPr>
        <w:t>A repetition is not transmitted if it conflicts with a semi-static flexible symbol.</w:t>
      </w:r>
    </w:p>
    <w:p w14:paraId="7C0C2C77" w14:textId="77777777" w:rsidR="004225D5" w:rsidRDefault="004225D5" w:rsidP="006D7E5F">
      <w:pPr>
        <w:pStyle w:val="ListParagraph"/>
        <w:numPr>
          <w:ilvl w:val="0"/>
          <w:numId w:val="20"/>
        </w:numPr>
        <w:rPr>
          <w:sz w:val="22"/>
          <w:lang w:val="en-US" w:eastAsia="zh-CN"/>
        </w:rPr>
      </w:pPr>
      <w:r>
        <w:rPr>
          <w:sz w:val="22"/>
          <w:lang w:val="en-US" w:eastAsia="zh-CN"/>
        </w:rPr>
        <w:t>For CG PUSCH other than the first Type 2 CG PUSCH (including all the repetitions) activated by an UL grant</w:t>
      </w:r>
    </w:p>
    <w:p w14:paraId="7A12D327" w14:textId="77777777" w:rsidR="004225D5" w:rsidRDefault="004225D5" w:rsidP="006D7E5F">
      <w:pPr>
        <w:pStyle w:val="ListParagraph"/>
        <w:numPr>
          <w:ilvl w:val="1"/>
          <w:numId w:val="20"/>
        </w:numPr>
        <w:rPr>
          <w:sz w:val="22"/>
          <w:lang w:val="en-US" w:eastAsia="zh-CN"/>
        </w:rPr>
      </w:pPr>
      <w:r>
        <w:rPr>
          <w:sz w:val="22"/>
          <w:lang w:val="en-US" w:eastAsia="zh-CN"/>
        </w:rPr>
        <w:t>If dynamic SFI is not configured,</w:t>
      </w:r>
    </w:p>
    <w:p w14:paraId="3F3B7E2C" w14:textId="77777777" w:rsidR="004225D5" w:rsidRDefault="004225D5" w:rsidP="006D7E5F">
      <w:pPr>
        <w:pStyle w:val="ListParagraph"/>
        <w:numPr>
          <w:ilvl w:val="2"/>
          <w:numId w:val="20"/>
        </w:numPr>
        <w:rPr>
          <w:sz w:val="22"/>
          <w:lang w:val="en-US" w:eastAsia="zh-CN"/>
        </w:rPr>
      </w:pPr>
      <w:r>
        <w:rPr>
          <w:sz w:val="22"/>
          <w:lang w:val="en-US" w:eastAsia="zh-CN"/>
        </w:rPr>
        <w:t>Semi-static flexible symbols are used for PUSCH. Segmentation occurs only around semi-static DL symbols.</w:t>
      </w:r>
    </w:p>
    <w:p w14:paraId="68643353" w14:textId="77777777" w:rsidR="004225D5" w:rsidRDefault="004225D5" w:rsidP="006D7E5F">
      <w:pPr>
        <w:pStyle w:val="ListParagraph"/>
        <w:numPr>
          <w:ilvl w:val="1"/>
          <w:numId w:val="20"/>
        </w:numPr>
        <w:rPr>
          <w:sz w:val="22"/>
          <w:lang w:val="en-US" w:eastAsia="zh-CN"/>
        </w:rPr>
      </w:pPr>
      <w:r>
        <w:rPr>
          <w:sz w:val="22"/>
          <w:lang w:val="en-US" w:eastAsia="zh-CN"/>
        </w:rPr>
        <w:t>If dynamic SFI is configured</w:t>
      </w:r>
    </w:p>
    <w:p w14:paraId="6711F315" w14:textId="77777777" w:rsidR="004225D5" w:rsidRDefault="004225D5" w:rsidP="006D7E5F">
      <w:pPr>
        <w:pStyle w:val="ListParagraph"/>
        <w:numPr>
          <w:ilvl w:val="2"/>
          <w:numId w:val="20"/>
        </w:numPr>
        <w:rPr>
          <w:sz w:val="22"/>
          <w:lang w:val="en-US" w:eastAsia="zh-CN"/>
        </w:rPr>
      </w:pPr>
      <w:r>
        <w:rPr>
          <w:sz w:val="22"/>
          <w:lang w:val="en-US" w:eastAsia="zh-CN"/>
        </w:rPr>
        <w:t>Option 1: behavior not dependent on dynamic SFI</w:t>
      </w:r>
    </w:p>
    <w:p w14:paraId="36A7571A" w14:textId="77777777" w:rsidR="004225D5" w:rsidRPr="004C0A73" w:rsidRDefault="004225D5" w:rsidP="006D7E5F">
      <w:pPr>
        <w:pStyle w:val="ListParagraph"/>
        <w:numPr>
          <w:ilvl w:val="3"/>
          <w:numId w:val="20"/>
        </w:numPr>
        <w:rPr>
          <w:strike/>
          <w:color w:val="595959"/>
          <w:sz w:val="22"/>
          <w:lang w:val="en-US" w:eastAsia="zh-CN"/>
        </w:rPr>
      </w:pPr>
      <w:r w:rsidRPr="004C0A73">
        <w:rPr>
          <w:strike/>
          <w:color w:val="595959"/>
          <w:sz w:val="22"/>
          <w:lang w:val="en-US" w:eastAsia="zh-CN"/>
        </w:rPr>
        <w:t>Option 1-1: Semi-static flexible symbols are used for PUSCH. Segmentation occurs only around semi-static DL symbols.</w:t>
      </w:r>
    </w:p>
    <w:p w14:paraId="4CC55E8E" w14:textId="77777777" w:rsidR="004225D5" w:rsidRPr="004C0A73" w:rsidRDefault="004225D5" w:rsidP="006D7E5F">
      <w:pPr>
        <w:pStyle w:val="ListParagraph"/>
        <w:numPr>
          <w:ilvl w:val="4"/>
          <w:numId w:val="20"/>
        </w:numPr>
        <w:rPr>
          <w:i/>
          <w:strike/>
          <w:color w:val="595959"/>
          <w:sz w:val="22"/>
          <w:lang w:val="en-US" w:eastAsia="zh-CN"/>
        </w:rPr>
      </w:pPr>
      <w:r w:rsidRPr="004C0A73">
        <w:rPr>
          <w:i/>
          <w:strike/>
          <w:color w:val="595959"/>
          <w:sz w:val="22"/>
          <w:lang w:val="en-US" w:eastAsia="zh-CN"/>
        </w:rPr>
        <w:t xml:space="preserve">This does not seem to make much sense for CG. If semi-static flexible symbols are always used for CG PUSCH, the </w:t>
      </w:r>
      <w:proofErr w:type="spellStart"/>
      <w:r w:rsidRPr="004C0A73">
        <w:rPr>
          <w:i/>
          <w:strike/>
          <w:color w:val="595959"/>
          <w:sz w:val="22"/>
          <w:lang w:val="en-US" w:eastAsia="zh-CN"/>
        </w:rPr>
        <w:t>gNB</w:t>
      </w:r>
      <w:proofErr w:type="spellEnd"/>
      <w:r w:rsidRPr="004C0A73">
        <w:rPr>
          <w:i/>
          <w:strike/>
          <w:color w:val="595959"/>
          <w:sz w:val="22"/>
          <w:lang w:val="en-US" w:eastAsia="zh-CN"/>
        </w:rPr>
        <w:t xml:space="preserve"> can essentially configure these symbols as UL in semi-static configuration. – no need for this option?</w:t>
      </w:r>
    </w:p>
    <w:p w14:paraId="4AC94CD2" w14:textId="77777777" w:rsidR="004225D5" w:rsidRDefault="004225D5" w:rsidP="006D7E5F">
      <w:pPr>
        <w:pStyle w:val="ListParagraph"/>
        <w:numPr>
          <w:ilvl w:val="3"/>
          <w:numId w:val="20"/>
        </w:numPr>
        <w:rPr>
          <w:sz w:val="22"/>
          <w:lang w:val="en-US" w:eastAsia="zh-CN"/>
        </w:rPr>
      </w:pPr>
      <w:r>
        <w:rPr>
          <w:sz w:val="22"/>
          <w:lang w:val="en-US" w:eastAsia="zh-CN"/>
        </w:rPr>
        <w:t>Option 1-2: Semi-static DL/flexible symbols are not used for PUSCH. Segmentation occurs around semi-static DL/flexible symbols.</w:t>
      </w:r>
    </w:p>
    <w:p w14:paraId="2794E8F6" w14:textId="77777777" w:rsidR="004225D5" w:rsidRPr="004C0A73" w:rsidRDefault="004225D5" w:rsidP="006D7E5F">
      <w:pPr>
        <w:pStyle w:val="ListParagraph"/>
        <w:numPr>
          <w:ilvl w:val="3"/>
          <w:numId w:val="20"/>
        </w:numPr>
        <w:rPr>
          <w:i/>
          <w:strike/>
          <w:color w:val="595959"/>
          <w:sz w:val="22"/>
          <w:lang w:val="en-US" w:eastAsia="zh-CN"/>
        </w:rPr>
      </w:pPr>
      <w:r w:rsidRPr="004C0A73">
        <w:rPr>
          <w:i/>
          <w:strike/>
          <w:color w:val="595959"/>
          <w:sz w:val="22"/>
          <w:lang w:val="en-US" w:eastAsia="zh-CN"/>
        </w:rPr>
        <w:t>Option 1-3 from DG is not applicable for CG.</w:t>
      </w:r>
    </w:p>
    <w:p w14:paraId="16B9E296" w14:textId="77777777" w:rsidR="004225D5" w:rsidRDefault="004225D5" w:rsidP="006D7E5F">
      <w:pPr>
        <w:pStyle w:val="ListParagraph"/>
        <w:numPr>
          <w:ilvl w:val="3"/>
          <w:numId w:val="20"/>
        </w:numPr>
        <w:rPr>
          <w:sz w:val="22"/>
          <w:lang w:val="en-US" w:eastAsia="zh-CN"/>
        </w:rPr>
      </w:pPr>
      <w:r w:rsidRPr="001667D7">
        <w:rPr>
          <w:sz w:val="22"/>
          <w:lang w:val="en-US" w:eastAsia="zh-CN"/>
        </w:rPr>
        <w:t>Option 1-4: Pre-defined rule</w:t>
      </w:r>
      <w:r>
        <w:rPr>
          <w:sz w:val="22"/>
          <w:lang w:val="en-US" w:eastAsia="zh-CN"/>
        </w:rPr>
        <w:t>s</w:t>
      </w:r>
      <w:r w:rsidRPr="001667D7">
        <w:rPr>
          <w:sz w:val="22"/>
          <w:lang w:val="en-US" w:eastAsia="zh-CN"/>
        </w:rPr>
        <w:t xml:space="preserve"> to determine which set of semi-static flexible</w:t>
      </w:r>
      <w:r>
        <w:rPr>
          <w:sz w:val="22"/>
          <w:lang w:val="en-US" w:eastAsia="zh-CN"/>
        </w:rPr>
        <w:t xml:space="preserve"> symbols are used for PUSCH.</w:t>
      </w:r>
      <w:r w:rsidRPr="0078529E">
        <w:rPr>
          <w:sz w:val="22"/>
          <w:lang w:val="en-US" w:eastAsia="zh-CN"/>
        </w:rPr>
        <w:t xml:space="preserve"> </w:t>
      </w:r>
      <w:r>
        <w:rPr>
          <w:sz w:val="22"/>
          <w:lang w:val="en-US" w:eastAsia="zh-CN"/>
        </w:rPr>
        <w:t>Segmentation occurs around semi-static DL and the invalid symbols as defined in the rules.</w:t>
      </w:r>
    </w:p>
    <w:p w14:paraId="74365753" w14:textId="77777777" w:rsidR="004225D5" w:rsidRDefault="004225D5" w:rsidP="006D7E5F">
      <w:pPr>
        <w:pStyle w:val="ListParagraph"/>
        <w:numPr>
          <w:ilvl w:val="2"/>
          <w:numId w:val="20"/>
        </w:numPr>
        <w:rPr>
          <w:sz w:val="22"/>
          <w:lang w:val="en-US" w:eastAsia="zh-CN"/>
        </w:rPr>
      </w:pPr>
      <w:r>
        <w:rPr>
          <w:sz w:val="22"/>
          <w:lang w:val="en-US" w:eastAsia="zh-CN"/>
        </w:rPr>
        <w:t>Option 2: the UE uses SFI to determine the symbols to transmit</w:t>
      </w:r>
    </w:p>
    <w:p w14:paraId="63C10C40" w14:textId="77777777" w:rsidR="004225D5" w:rsidRDefault="004225D5" w:rsidP="006D7E5F">
      <w:pPr>
        <w:pStyle w:val="ListParagraph"/>
        <w:numPr>
          <w:ilvl w:val="3"/>
          <w:numId w:val="20"/>
        </w:numPr>
        <w:rPr>
          <w:sz w:val="22"/>
          <w:lang w:val="en-US" w:eastAsia="zh-CN"/>
        </w:rPr>
      </w:pPr>
      <w:r>
        <w:rPr>
          <w:sz w:val="22"/>
          <w:lang w:val="en-US" w:eastAsia="zh-CN"/>
        </w:rPr>
        <w:t xml:space="preserve">In case SFI is configured and received </w:t>
      </w:r>
    </w:p>
    <w:p w14:paraId="7FFFF240" w14:textId="77777777" w:rsidR="004225D5" w:rsidRDefault="004225D5" w:rsidP="006D7E5F">
      <w:pPr>
        <w:pStyle w:val="ListParagraph"/>
        <w:numPr>
          <w:ilvl w:val="4"/>
          <w:numId w:val="20"/>
        </w:numPr>
        <w:rPr>
          <w:sz w:val="22"/>
          <w:lang w:val="en-US" w:eastAsia="zh-CN"/>
        </w:rPr>
      </w:pPr>
      <w:r>
        <w:rPr>
          <w:sz w:val="22"/>
          <w:lang w:val="en-US" w:eastAsia="zh-CN"/>
        </w:rPr>
        <w:t>Option 2-1: Segmentation occurs around semi-static DL symbols and dynamic DL/flexible symbols</w:t>
      </w:r>
    </w:p>
    <w:p w14:paraId="18FD7CE2" w14:textId="77777777" w:rsidR="004225D5" w:rsidRPr="004C0A73" w:rsidRDefault="004225D5" w:rsidP="006D7E5F">
      <w:pPr>
        <w:pStyle w:val="ListParagraph"/>
        <w:numPr>
          <w:ilvl w:val="4"/>
          <w:numId w:val="20"/>
        </w:numPr>
        <w:rPr>
          <w:i/>
          <w:strike/>
          <w:color w:val="595959"/>
          <w:sz w:val="22"/>
          <w:lang w:val="en-US" w:eastAsia="zh-CN"/>
        </w:rPr>
      </w:pPr>
      <w:r w:rsidRPr="004C0A73">
        <w:rPr>
          <w:i/>
          <w:strike/>
          <w:color w:val="595959"/>
          <w:sz w:val="22"/>
          <w:lang w:val="en-US" w:eastAsia="zh-CN"/>
        </w:rPr>
        <w:t>Option 2-2 does not make sense for CG. (Dynamic flexible symbols are used for PUSCH. Segmentation occurs around semi-static DL symbols and dynamic DL symbols)</w:t>
      </w:r>
    </w:p>
    <w:p w14:paraId="4FACB8DA" w14:textId="77777777" w:rsidR="004225D5" w:rsidRPr="004C0A73" w:rsidRDefault="004225D5" w:rsidP="006D7E5F">
      <w:pPr>
        <w:pStyle w:val="ListParagraph"/>
        <w:numPr>
          <w:ilvl w:val="4"/>
          <w:numId w:val="20"/>
        </w:numPr>
        <w:rPr>
          <w:i/>
          <w:strike/>
          <w:color w:val="595959"/>
          <w:sz w:val="22"/>
          <w:lang w:val="en-US" w:eastAsia="zh-CN"/>
        </w:rPr>
      </w:pPr>
      <w:r w:rsidRPr="004C0A73">
        <w:rPr>
          <w:i/>
          <w:strike/>
          <w:color w:val="595959"/>
          <w:sz w:val="22"/>
          <w:lang w:val="en-US" w:eastAsia="zh-CN"/>
        </w:rPr>
        <w:t>Option 2-3 does not make sense for CG. (Dynamic flexible symbols are used for PUSCH. A repetition is not transmitted if it conflicts with a dynamic DL symbol.)</w:t>
      </w:r>
    </w:p>
    <w:p w14:paraId="303C595D" w14:textId="77777777" w:rsidR="004225D5" w:rsidRDefault="004225D5" w:rsidP="006D7E5F">
      <w:pPr>
        <w:pStyle w:val="ListParagraph"/>
        <w:numPr>
          <w:ilvl w:val="4"/>
          <w:numId w:val="20"/>
        </w:numPr>
        <w:rPr>
          <w:sz w:val="22"/>
          <w:lang w:val="en-US" w:eastAsia="zh-CN"/>
        </w:rPr>
      </w:pPr>
      <w:r>
        <w:rPr>
          <w:sz w:val="22"/>
          <w:lang w:val="en-US" w:eastAsia="zh-CN"/>
        </w:rPr>
        <w:t>Option 2-4: a repetition is not transmitted if it conflicts with</w:t>
      </w:r>
      <w:r w:rsidRPr="00876EBA">
        <w:t xml:space="preserve"> </w:t>
      </w:r>
      <w:r w:rsidRPr="00876EBA">
        <w:rPr>
          <w:sz w:val="22"/>
          <w:lang w:val="en-US" w:eastAsia="zh-CN"/>
        </w:rPr>
        <w:t xml:space="preserve">a semi-static DL symbol </w:t>
      </w:r>
      <w:r>
        <w:rPr>
          <w:sz w:val="22"/>
          <w:lang w:val="en-US" w:eastAsia="zh-CN"/>
        </w:rPr>
        <w:t>and a dynamic DL/flexible symbol</w:t>
      </w:r>
    </w:p>
    <w:p w14:paraId="163D1A48" w14:textId="77777777" w:rsidR="004225D5" w:rsidRDefault="004225D5" w:rsidP="006D7E5F">
      <w:pPr>
        <w:pStyle w:val="ListParagraph"/>
        <w:numPr>
          <w:ilvl w:val="3"/>
          <w:numId w:val="20"/>
        </w:numPr>
        <w:rPr>
          <w:sz w:val="22"/>
          <w:lang w:val="en-US" w:eastAsia="zh-CN"/>
        </w:rPr>
      </w:pPr>
      <w:r>
        <w:rPr>
          <w:sz w:val="22"/>
          <w:lang w:val="en-US" w:eastAsia="zh-CN"/>
        </w:rPr>
        <w:t>In case SFI is configured and not received</w:t>
      </w:r>
    </w:p>
    <w:p w14:paraId="4125F94C" w14:textId="77777777" w:rsidR="004225D5" w:rsidRDefault="004225D5" w:rsidP="006D7E5F">
      <w:pPr>
        <w:pStyle w:val="ListParagraph"/>
        <w:numPr>
          <w:ilvl w:val="4"/>
          <w:numId w:val="20"/>
        </w:numPr>
        <w:rPr>
          <w:sz w:val="22"/>
          <w:lang w:val="en-US" w:eastAsia="zh-CN"/>
        </w:rPr>
      </w:pPr>
      <w:r>
        <w:rPr>
          <w:sz w:val="22"/>
          <w:lang w:val="en-US" w:eastAsia="zh-CN"/>
        </w:rPr>
        <w:t>A repetition is not transmitted if it conflicts with a semi-static flexible symbol.</w:t>
      </w:r>
    </w:p>
    <w:p w14:paraId="68D9BAD7" w14:textId="77777777" w:rsidR="004225D5" w:rsidRDefault="004225D5" w:rsidP="006D7E5F">
      <w:pPr>
        <w:pStyle w:val="ListParagraph"/>
        <w:numPr>
          <w:ilvl w:val="0"/>
          <w:numId w:val="20"/>
        </w:numPr>
        <w:rPr>
          <w:sz w:val="22"/>
          <w:lang w:val="en-US" w:eastAsia="zh-CN"/>
        </w:rPr>
      </w:pPr>
      <w:r>
        <w:rPr>
          <w:sz w:val="22"/>
          <w:lang w:val="en-US" w:eastAsia="zh-CN"/>
        </w:rPr>
        <w:t>For the first Type 2 CG PUSCH (including all the repetitions) activated by an UL grant,</w:t>
      </w:r>
    </w:p>
    <w:p w14:paraId="03E1A8F8" w14:textId="77777777" w:rsidR="004225D5" w:rsidRDefault="004225D5" w:rsidP="006D7E5F">
      <w:pPr>
        <w:pStyle w:val="ListParagraph"/>
        <w:numPr>
          <w:ilvl w:val="1"/>
          <w:numId w:val="20"/>
        </w:numPr>
        <w:rPr>
          <w:sz w:val="22"/>
          <w:lang w:val="en-US" w:eastAsia="zh-CN"/>
        </w:rPr>
      </w:pPr>
      <w:r>
        <w:rPr>
          <w:sz w:val="22"/>
          <w:lang w:val="en-US" w:eastAsia="zh-CN"/>
        </w:rPr>
        <w:t>Alt 1: same behavior as DG PUSCH</w:t>
      </w:r>
    </w:p>
    <w:p w14:paraId="031BE3ED" w14:textId="77777777" w:rsidR="004225D5" w:rsidRDefault="004225D5" w:rsidP="006D7E5F">
      <w:pPr>
        <w:pStyle w:val="ListParagraph"/>
        <w:numPr>
          <w:ilvl w:val="1"/>
          <w:numId w:val="20"/>
        </w:numPr>
        <w:rPr>
          <w:sz w:val="22"/>
          <w:lang w:val="en-US" w:eastAsia="zh-CN"/>
        </w:rPr>
      </w:pPr>
      <w:r>
        <w:rPr>
          <w:sz w:val="22"/>
          <w:lang w:val="en-US" w:eastAsia="zh-CN"/>
        </w:rPr>
        <w:t>Alt 2: same behavior as CG PUSCH without an associated UL grant</w:t>
      </w:r>
    </w:p>
    <w:p w14:paraId="6003A68E" w14:textId="77777777" w:rsidR="004225D5" w:rsidRDefault="004225D5" w:rsidP="006D7E5F">
      <w:pPr>
        <w:pStyle w:val="ListParagraph"/>
        <w:numPr>
          <w:ilvl w:val="1"/>
          <w:numId w:val="20"/>
        </w:numPr>
        <w:rPr>
          <w:sz w:val="22"/>
          <w:lang w:val="en-US" w:eastAsia="zh-CN"/>
        </w:rPr>
      </w:pPr>
      <w:r>
        <w:rPr>
          <w:sz w:val="22"/>
          <w:lang w:val="en-US" w:eastAsia="zh-CN"/>
        </w:rPr>
        <w:t>…</w:t>
      </w:r>
    </w:p>
    <w:p w14:paraId="07197CEB" w14:textId="77777777" w:rsidR="004225D5" w:rsidRDefault="004225D5" w:rsidP="006D7E5F">
      <w:pPr>
        <w:pStyle w:val="ListParagraph"/>
        <w:numPr>
          <w:ilvl w:val="0"/>
          <w:numId w:val="20"/>
        </w:numPr>
        <w:rPr>
          <w:sz w:val="22"/>
          <w:lang w:val="en-US" w:eastAsia="zh-CN"/>
        </w:rPr>
      </w:pPr>
      <w:r>
        <w:rPr>
          <w:sz w:val="22"/>
          <w:lang w:val="en-US" w:eastAsia="zh-CN"/>
        </w:rPr>
        <w:t>FFS: in case of a repetition not being transmitted (as in the above bullets), whether a repetition is a nominal repetition or a repetition after segmentation due to semi-static DL symbol(s)/slot boundary</w:t>
      </w:r>
    </w:p>
    <w:p w14:paraId="77D9F9FE" w14:textId="77777777" w:rsidR="004225D5" w:rsidRDefault="004225D5" w:rsidP="006D7E5F">
      <w:pPr>
        <w:pStyle w:val="ListParagraph"/>
        <w:numPr>
          <w:ilvl w:val="0"/>
          <w:numId w:val="20"/>
        </w:numPr>
        <w:rPr>
          <w:sz w:val="22"/>
          <w:lang w:val="en-US" w:eastAsia="zh-CN"/>
        </w:rPr>
      </w:pPr>
      <w:r>
        <w:rPr>
          <w:sz w:val="22"/>
          <w:lang w:val="en-US" w:eastAsia="zh-CN"/>
        </w:rPr>
        <w:t>FFS: whether to postpone or not, and if yes, under what condition(s)</w:t>
      </w:r>
    </w:p>
    <w:p w14:paraId="00586F14" w14:textId="77777777" w:rsidR="004225D5" w:rsidRDefault="004225D5" w:rsidP="006D7E5F">
      <w:pPr>
        <w:pStyle w:val="ListParagraph"/>
        <w:numPr>
          <w:ilvl w:val="0"/>
          <w:numId w:val="20"/>
        </w:numPr>
        <w:rPr>
          <w:sz w:val="22"/>
          <w:lang w:val="en-US" w:eastAsia="zh-CN"/>
        </w:rPr>
      </w:pPr>
      <w:r>
        <w:rPr>
          <w:sz w:val="22"/>
          <w:lang w:val="en-US" w:eastAsia="zh-CN"/>
        </w:rPr>
        <w:lastRenderedPageBreak/>
        <w:t>FFS: whether/how guard period is handled</w:t>
      </w:r>
    </w:p>
    <w:p w14:paraId="5BA9F1A9" w14:textId="77777777" w:rsidR="004225D5" w:rsidRDefault="004225D5" w:rsidP="006D7E5F">
      <w:pPr>
        <w:pStyle w:val="ListParagraph"/>
        <w:numPr>
          <w:ilvl w:val="0"/>
          <w:numId w:val="20"/>
        </w:numPr>
        <w:rPr>
          <w:sz w:val="22"/>
          <w:lang w:val="en-US" w:eastAsia="zh-CN"/>
        </w:rPr>
      </w:pPr>
      <w:r>
        <w:rPr>
          <w:sz w:val="22"/>
          <w:lang w:val="en-US" w:eastAsia="zh-CN"/>
        </w:rPr>
        <w:t>Note that segmentation at slot boundary is always performed, even though it is not explicitly mentioned in the bullets above.</w:t>
      </w:r>
    </w:p>
    <w:p w14:paraId="21A8BE5C" w14:textId="77777777" w:rsidR="004225D5" w:rsidRDefault="004225D5" w:rsidP="006D7E5F">
      <w:pPr>
        <w:pStyle w:val="ListParagraph"/>
        <w:numPr>
          <w:ilvl w:val="0"/>
          <w:numId w:val="20"/>
        </w:numPr>
        <w:rPr>
          <w:sz w:val="22"/>
          <w:lang w:val="en-US" w:eastAsia="zh-CN"/>
        </w:rPr>
      </w:pPr>
      <w:r>
        <w:rPr>
          <w:sz w:val="22"/>
          <w:lang w:val="en-US" w:eastAsia="zh-CN"/>
        </w:rPr>
        <w:t>FFS: the handling of conflict with SSB/PRACH symbols, the handling of conflict with semi-statically configured DL reception, etc.</w:t>
      </w:r>
    </w:p>
    <w:p w14:paraId="619B88BE" w14:textId="77777777" w:rsidR="004225D5" w:rsidRDefault="004225D5" w:rsidP="006D7E5F">
      <w:pPr>
        <w:pStyle w:val="ListParagraph"/>
        <w:numPr>
          <w:ilvl w:val="0"/>
          <w:numId w:val="20"/>
        </w:numPr>
        <w:rPr>
          <w:sz w:val="22"/>
          <w:lang w:val="en-US" w:eastAsia="zh-CN"/>
        </w:rPr>
      </w:pPr>
      <w:r>
        <w:rPr>
          <w:sz w:val="22"/>
          <w:lang w:val="en-US" w:eastAsia="zh-CN"/>
        </w:rPr>
        <w:t>Other options are not precluded</w:t>
      </w:r>
    </w:p>
    <w:p w14:paraId="7A5F43EB" w14:textId="1BD48583" w:rsidR="00302B1D" w:rsidRDefault="00302B1D" w:rsidP="00665635">
      <w:pPr>
        <w:rPr>
          <w:lang w:val="en-US"/>
        </w:rPr>
      </w:pPr>
    </w:p>
    <w:p w14:paraId="4312B593" w14:textId="3E19877C" w:rsidR="00E91591" w:rsidRDefault="00E91591" w:rsidP="0053381C">
      <w:pPr>
        <w:pStyle w:val="Heading3"/>
      </w:pPr>
      <w:r w:rsidRPr="00FD7B12">
        <w:t>RAN1#9</w:t>
      </w:r>
      <w:r>
        <w:t>8bis</w:t>
      </w:r>
      <w:r w:rsidRPr="00FD7B12">
        <w:t xml:space="preserve"> (</w:t>
      </w:r>
      <w:r>
        <w:t>Oct.</w:t>
      </w:r>
      <w:r w:rsidRPr="00FD7B12">
        <w:t xml:space="preserve"> 2019)</w:t>
      </w:r>
    </w:p>
    <w:p w14:paraId="45AB0617" w14:textId="77777777" w:rsidR="00E91591" w:rsidRPr="00A23C98" w:rsidRDefault="00E91591" w:rsidP="00E91591">
      <w:pPr>
        <w:rPr>
          <w:lang w:eastAsia="x-none"/>
        </w:rPr>
      </w:pPr>
      <w:r w:rsidRPr="00A23C98">
        <w:rPr>
          <w:highlight w:val="green"/>
          <w:lang w:eastAsia="x-none"/>
        </w:rPr>
        <w:t>Agreements</w:t>
      </w:r>
      <w:r w:rsidRPr="00A23C98">
        <w:rPr>
          <w:lang w:eastAsia="x-none"/>
        </w:rPr>
        <w:t>:</w:t>
      </w:r>
    </w:p>
    <w:p w14:paraId="4D1586C8" w14:textId="77777777" w:rsidR="00E91591" w:rsidRDefault="00E91591" w:rsidP="006D7E5F">
      <w:pPr>
        <w:numPr>
          <w:ilvl w:val="0"/>
          <w:numId w:val="24"/>
        </w:numPr>
        <w:spacing w:after="0"/>
        <w:rPr>
          <w:lang w:val="en-US"/>
        </w:rPr>
      </w:pPr>
      <w:r w:rsidRPr="00A23C98">
        <w:rPr>
          <w:lang w:val="en-US"/>
        </w:rPr>
        <w:t>Do not support PUSCH mapping type A for Option 4.</w:t>
      </w:r>
    </w:p>
    <w:p w14:paraId="06354BD6" w14:textId="1FB74825" w:rsidR="00E91591" w:rsidRDefault="00E91591" w:rsidP="00665635">
      <w:pPr>
        <w:rPr>
          <w:lang w:val="en-US"/>
        </w:rPr>
      </w:pPr>
    </w:p>
    <w:p w14:paraId="17C8D7E1" w14:textId="77777777" w:rsidR="00E91591" w:rsidRPr="009D62FE" w:rsidRDefault="00E91591" w:rsidP="00E91591">
      <w:pPr>
        <w:rPr>
          <w:lang w:eastAsia="x-none"/>
        </w:rPr>
      </w:pPr>
      <w:r w:rsidRPr="009D62FE">
        <w:rPr>
          <w:highlight w:val="green"/>
          <w:lang w:eastAsia="x-none"/>
        </w:rPr>
        <w:t>Agreements</w:t>
      </w:r>
      <w:r w:rsidRPr="009D62FE">
        <w:rPr>
          <w:lang w:eastAsia="x-none"/>
        </w:rPr>
        <w:t>:</w:t>
      </w:r>
    </w:p>
    <w:p w14:paraId="0F0E8A0A" w14:textId="77777777" w:rsidR="00E91591" w:rsidRDefault="00E91591" w:rsidP="006D7E5F">
      <w:pPr>
        <w:numPr>
          <w:ilvl w:val="0"/>
          <w:numId w:val="24"/>
        </w:numPr>
        <w:spacing w:after="0"/>
        <w:rPr>
          <w:lang w:eastAsia="zh-CN"/>
        </w:rPr>
      </w:pPr>
      <w:r w:rsidRPr="009D62FE">
        <w:rPr>
          <w:lang w:val="en-US"/>
        </w:rPr>
        <w:t xml:space="preserve">Rel-16 enhanced PUSCH scheme </w:t>
      </w:r>
      <w:r w:rsidRPr="009D62FE">
        <w:rPr>
          <w:lang w:eastAsia="zh-CN"/>
        </w:rPr>
        <w:t>(including dynamic indication of the number of repetitions) is supported for DCI format 0_1 and new UL DCI format (for DG and type 2 CG).</w:t>
      </w:r>
    </w:p>
    <w:p w14:paraId="3BD2570F" w14:textId="77777777" w:rsidR="00E91591" w:rsidRPr="00E22897" w:rsidRDefault="00E91591" w:rsidP="006D7E5F">
      <w:pPr>
        <w:numPr>
          <w:ilvl w:val="0"/>
          <w:numId w:val="24"/>
        </w:numPr>
        <w:spacing w:after="0"/>
        <w:rPr>
          <w:lang w:eastAsia="zh-CN"/>
        </w:rPr>
      </w:pPr>
      <w:r w:rsidRPr="00E22897">
        <w:rPr>
          <w:lang w:eastAsia="zh-CN"/>
        </w:rPr>
        <w:t xml:space="preserve">Rel-16 </w:t>
      </w:r>
      <w:r w:rsidRPr="00E22897">
        <w:rPr>
          <w:lang w:val="en-US"/>
        </w:rPr>
        <w:t xml:space="preserve">enhanced </w:t>
      </w:r>
      <w:r w:rsidRPr="00E22897">
        <w:rPr>
          <w:lang w:eastAsia="zh-CN"/>
        </w:rPr>
        <w:t>PUSCH scheme is not supported for DCI format 0_0 for DG and type 2 CG</w:t>
      </w:r>
    </w:p>
    <w:p w14:paraId="0F62A17C" w14:textId="77777777" w:rsidR="00E91591" w:rsidRDefault="00E91591" w:rsidP="00E91591">
      <w:pPr>
        <w:rPr>
          <w:lang w:eastAsia="zh-CN"/>
        </w:rPr>
      </w:pPr>
    </w:p>
    <w:p w14:paraId="55D9CD04" w14:textId="77777777" w:rsidR="00E91591" w:rsidRPr="00D54619" w:rsidRDefault="00E91591" w:rsidP="00E91591">
      <w:pPr>
        <w:rPr>
          <w:lang w:eastAsia="zh-CN"/>
        </w:rPr>
      </w:pPr>
      <w:r w:rsidRPr="00D54619">
        <w:rPr>
          <w:highlight w:val="green"/>
          <w:lang w:eastAsia="zh-CN"/>
        </w:rPr>
        <w:t>Agreements</w:t>
      </w:r>
      <w:r w:rsidRPr="00D54619">
        <w:rPr>
          <w:lang w:eastAsia="zh-CN"/>
        </w:rPr>
        <w:t>:</w:t>
      </w:r>
    </w:p>
    <w:p w14:paraId="1F9AEA6C" w14:textId="77777777" w:rsidR="00E91591" w:rsidRPr="00D54619" w:rsidRDefault="00E91591" w:rsidP="00E91591">
      <w:pPr>
        <w:rPr>
          <w:lang w:val="en-US"/>
        </w:rPr>
      </w:pPr>
      <w:r w:rsidRPr="00D54619">
        <w:rPr>
          <w:lang w:val="en-US"/>
        </w:rPr>
        <w:t>For the dynamic indication of the number of repetitions for dynamic grant:</w:t>
      </w:r>
    </w:p>
    <w:p w14:paraId="151FEE27" w14:textId="77777777" w:rsidR="00E91591" w:rsidRPr="00D54619" w:rsidRDefault="00E91591" w:rsidP="009A618D">
      <w:pPr>
        <w:pStyle w:val="ListParagraph"/>
        <w:numPr>
          <w:ilvl w:val="0"/>
          <w:numId w:val="12"/>
        </w:numPr>
      </w:pPr>
      <w:r w:rsidRPr="00D54619">
        <w:t xml:space="preserve">Jointly coded with SLIV in TDRA table, by adding an additional column for the number of repetitions in the TDRA table </w:t>
      </w:r>
    </w:p>
    <w:p w14:paraId="05001B7F" w14:textId="77777777" w:rsidR="00E91591" w:rsidRPr="00D54619" w:rsidRDefault="00E91591" w:rsidP="009A618D">
      <w:pPr>
        <w:pStyle w:val="ListParagraph"/>
        <w:numPr>
          <w:ilvl w:val="1"/>
          <w:numId w:val="12"/>
        </w:numPr>
      </w:pPr>
      <w:r w:rsidRPr="00D54619">
        <w:t>The maximum TDRA table size is increased to 64</w:t>
      </w:r>
    </w:p>
    <w:p w14:paraId="702B9BFE" w14:textId="77777777" w:rsidR="00E91591" w:rsidRPr="00D54619" w:rsidRDefault="00E91591" w:rsidP="009A618D">
      <w:pPr>
        <w:pStyle w:val="ListParagraph"/>
        <w:numPr>
          <w:ilvl w:val="1"/>
          <w:numId w:val="12"/>
        </w:numPr>
      </w:pPr>
      <w:r w:rsidRPr="00D54619">
        <w:t>No other spec impact is expected</w:t>
      </w:r>
    </w:p>
    <w:p w14:paraId="540C5CB4" w14:textId="77777777" w:rsidR="00E91591" w:rsidRPr="00671FE8" w:rsidRDefault="00E91591" w:rsidP="00E91591">
      <w:pPr>
        <w:rPr>
          <w:lang w:eastAsia="x-none"/>
        </w:rPr>
      </w:pPr>
      <w:r w:rsidRPr="00671FE8">
        <w:rPr>
          <w:highlight w:val="green"/>
          <w:lang w:eastAsia="x-none"/>
        </w:rPr>
        <w:t>Agreements</w:t>
      </w:r>
      <w:r w:rsidRPr="00671FE8">
        <w:rPr>
          <w:lang w:eastAsia="x-none"/>
        </w:rPr>
        <w:t>:</w:t>
      </w:r>
    </w:p>
    <w:p w14:paraId="794D41ED" w14:textId="77777777" w:rsidR="00E91591" w:rsidRPr="00671FE8" w:rsidRDefault="00E91591" w:rsidP="009A618D">
      <w:pPr>
        <w:numPr>
          <w:ilvl w:val="0"/>
          <w:numId w:val="12"/>
        </w:numPr>
        <w:spacing w:after="0"/>
        <w:rPr>
          <w:lang w:val="en-US"/>
        </w:rPr>
      </w:pPr>
      <w:r w:rsidRPr="00671FE8">
        <w:rPr>
          <w:lang w:val="en-US"/>
        </w:rPr>
        <w:t>Support dynamic indication of the number of repetitions for Rel-15 PUSCH with slot aggregation using DCI formats 0_1 &amp; the new UL DCI format</w:t>
      </w:r>
    </w:p>
    <w:p w14:paraId="23E70774" w14:textId="77777777" w:rsidR="00E91591" w:rsidRPr="00671FE8" w:rsidRDefault="00E91591" w:rsidP="009A618D">
      <w:pPr>
        <w:numPr>
          <w:ilvl w:val="1"/>
          <w:numId w:val="12"/>
        </w:numPr>
        <w:spacing w:after="0"/>
        <w:rPr>
          <w:lang w:val="en-US"/>
        </w:rPr>
      </w:pPr>
      <w:r w:rsidRPr="00671FE8">
        <w:rPr>
          <w:lang w:val="en-US"/>
        </w:rPr>
        <w:t>The dynamic indication is done by using the same Rel-16 mechanism (</w:t>
      </w:r>
      <w:r w:rsidRPr="00671FE8">
        <w:t>Jointly coding the number of repetitions with SLIV in TDRA table)</w:t>
      </w:r>
    </w:p>
    <w:p w14:paraId="1D9443E1" w14:textId="77777777" w:rsidR="001D59E2" w:rsidRPr="00B651D7" w:rsidRDefault="001D59E2" w:rsidP="001D59E2">
      <w:pPr>
        <w:rPr>
          <w:lang w:val="en-US" w:eastAsia="x-none"/>
        </w:rPr>
      </w:pPr>
      <w:r w:rsidRPr="00B651D7">
        <w:rPr>
          <w:highlight w:val="green"/>
          <w:lang w:val="en-US" w:eastAsia="x-none"/>
        </w:rPr>
        <w:t>Agreements</w:t>
      </w:r>
      <w:r w:rsidRPr="00B651D7">
        <w:rPr>
          <w:lang w:val="en-US" w:eastAsia="x-none"/>
        </w:rPr>
        <w:t>:</w:t>
      </w:r>
    </w:p>
    <w:p w14:paraId="5BFCCC8E" w14:textId="77777777" w:rsidR="001D59E2" w:rsidRPr="00B651D7" w:rsidRDefault="001D59E2" w:rsidP="001D59E2">
      <w:pPr>
        <w:rPr>
          <w:lang w:val="en-US"/>
        </w:rPr>
      </w:pPr>
      <w:r w:rsidRPr="00B651D7">
        <w:rPr>
          <w:lang w:val="en-US"/>
        </w:rPr>
        <w:t>For frequency hopping for Rel-16 PUSCH, the number of actual hopping locations in frequency is 2.</w:t>
      </w:r>
    </w:p>
    <w:p w14:paraId="16A9B9F9" w14:textId="77777777" w:rsidR="001D59E2" w:rsidRPr="00D35C95" w:rsidRDefault="001D59E2" w:rsidP="001D59E2">
      <w:pPr>
        <w:rPr>
          <w:lang w:val="en-US" w:eastAsia="x-none"/>
        </w:rPr>
      </w:pPr>
      <w:r w:rsidRPr="00D35C95">
        <w:rPr>
          <w:highlight w:val="green"/>
          <w:lang w:val="en-US" w:eastAsia="x-none"/>
        </w:rPr>
        <w:t>Agreements</w:t>
      </w:r>
      <w:r w:rsidRPr="00D35C95">
        <w:rPr>
          <w:lang w:val="en-US" w:eastAsia="x-none"/>
        </w:rPr>
        <w:t>:</w:t>
      </w:r>
    </w:p>
    <w:p w14:paraId="08503AA9" w14:textId="77777777" w:rsidR="001D59E2" w:rsidRPr="00D35C95" w:rsidRDefault="001D59E2" w:rsidP="001D59E2">
      <w:pPr>
        <w:rPr>
          <w:lang w:val="en-US"/>
        </w:rPr>
      </w:pPr>
      <w:r w:rsidRPr="00D35C95">
        <w:rPr>
          <w:lang w:val="en-US"/>
        </w:rPr>
        <w:t>In case frequency hopping is enabled for Rel-16 PUSCH, to determine the frequency locations of the two hops, reuse Rel-15 RRC parameters and equations for format 0_</w:t>
      </w:r>
      <w:proofErr w:type="gramStart"/>
      <w:r w:rsidRPr="00D35C95">
        <w:rPr>
          <w:lang w:val="en-US"/>
        </w:rPr>
        <w:t>1, and</w:t>
      </w:r>
      <w:proofErr w:type="gramEnd"/>
      <w:r w:rsidRPr="00D35C95">
        <w:rPr>
          <w:lang w:val="en-US"/>
        </w:rPr>
        <w:t xml:space="preserve"> introduce new RRC parameters (same as those of Rel-15) for new DCI UL format. </w:t>
      </w:r>
    </w:p>
    <w:p w14:paraId="08E71786" w14:textId="77777777" w:rsidR="001D59E2" w:rsidRPr="00D35C95" w:rsidRDefault="001D59E2" w:rsidP="006D7E5F">
      <w:pPr>
        <w:pStyle w:val="ListParagraph"/>
        <w:numPr>
          <w:ilvl w:val="0"/>
          <w:numId w:val="23"/>
        </w:numPr>
        <w:rPr>
          <w:lang w:val="en-US"/>
        </w:rPr>
      </w:pPr>
      <w:r w:rsidRPr="00D35C95">
        <w:rPr>
          <w:lang w:val="en-US"/>
        </w:rPr>
        <w:t>FFS time domain hopping pattern</w:t>
      </w:r>
    </w:p>
    <w:p w14:paraId="7E5BE3A2" w14:textId="77777777" w:rsidR="00794C68" w:rsidRPr="006E3BA5" w:rsidRDefault="00794C68" w:rsidP="00794C68">
      <w:pPr>
        <w:rPr>
          <w:lang w:eastAsia="x-none"/>
        </w:rPr>
      </w:pPr>
      <w:r w:rsidRPr="006E3BA5">
        <w:rPr>
          <w:highlight w:val="green"/>
          <w:lang w:eastAsia="x-none"/>
        </w:rPr>
        <w:t>Agreements</w:t>
      </w:r>
      <w:r w:rsidRPr="006E3BA5">
        <w:rPr>
          <w:lang w:eastAsia="x-none"/>
        </w:rPr>
        <w:t>:</w:t>
      </w:r>
    </w:p>
    <w:p w14:paraId="2638C0D4" w14:textId="77777777" w:rsidR="00794C68" w:rsidRPr="006E3BA5" w:rsidRDefault="00794C68" w:rsidP="00794C68">
      <w:pPr>
        <w:rPr>
          <w:lang w:val="en-US"/>
        </w:rPr>
      </w:pPr>
      <w:r w:rsidRPr="006E3BA5">
        <w:rPr>
          <w:lang w:val="en-US"/>
        </w:rPr>
        <w:t xml:space="preserve">In terms of how to interpret L and K for Rel-16 PUSCH transmissions (for both DG &amp; CG), Alt. 1 is adopted. </w:t>
      </w:r>
    </w:p>
    <w:p w14:paraId="6A4A4BF8" w14:textId="77777777" w:rsidR="00794C68" w:rsidRPr="006E3BA5" w:rsidRDefault="00794C68" w:rsidP="006D7E5F">
      <w:pPr>
        <w:numPr>
          <w:ilvl w:val="0"/>
          <w:numId w:val="25"/>
        </w:numPr>
        <w:spacing w:after="0"/>
        <w:rPr>
          <w:lang w:val="en-US"/>
        </w:rPr>
      </w:pPr>
      <w:r w:rsidRPr="006E3BA5">
        <w:rPr>
          <w:lang w:val="en-US"/>
        </w:rPr>
        <w:t>That is, for the Rel-16 PUSCH with enhanced repetition transmission, the time window within which valid symbols are used for transmission is L*K, starting from the first symbol indicated by the SLIV in TDRA field.</w:t>
      </w:r>
    </w:p>
    <w:p w14:paraId="59DCE345" w14:textId="77777777" w:rsidR="0061414F" w:rsidRDefault="0061414F" w:rsidP="0061414F">
      <w:pPr>
        <w:rPr>
          <w:b/>
          <w:bCs/>
          <w:lang w:val="en-US" w:eastAsia="x-none"/>
        </w:rPr>
      </w:pPr>
    </w:p>
    <w:p w14:paraId="1D9C43D7" w14:textId="7FB18F8C" w:rsidR="0061414F" w:rsidRDefault="0061414F" w:rsidP="0061414F">
      <w:pPr>
        <w:spacing w:after="0"/>
        <w:rPr>
          <w:b/>
          <w:bCs/>
          <w:lang w:val="en-US" w:eastAsia="x-none"/>
        </w:rPr>
      </w:pPr>
      <w:r w:rsidRPr="00E62FB2">
        <w:rPr>
          <w:b/>
          <w:bCs/>
          <w:lang w:val="en-US" w:eastAsia="x-none"/>
        </w:rPr>
        <w:t>Conclusion:</w:t>
      </w:r>
    </w:p>
    <w:p w14:paraId="0EE34E80" w14:textId="77777777" w:rsidR="0061414F" w:rsidRPr="004339B7" w:rsidRDefault="0061414F" w:rsidP="0061414F">
      <w:pPr>
        <w:rPr>
          <w:color w:val="000000"/>
          <w:lang w:val="en-US" w:eastAsia="x-none"/>
        </w:rPr>
      </w:pPr>
      <w:r w:rsidRPr="004339B7">
        <w:rPr>
          <w:color w:val="000000"/>
          <w:lang w:val="en-US" w:eastAsia="x-none"/>
        </w:rPr>
        <w:t>Definitions:</w:t>
      </w:r>
    </w:p>
    <w:p w14:paraId="41472B3D" w14:textId="77777777" w:rsidR="0061414F" w:rsidRPr="004339B7" w:rsidRDefault="0061414F" w:rsidP="006D7E5F">
      <w:pPr>
        <w:numPr>
          <w:ilvl w:val="0"/>
          <w:numId w:val="25"/>
        </w:numPr>
        <w:spacing w:after="0"/>
        <w:rPr>
          <w:color w:val="000000"/>
          <w:lang w:val="en-US"/>
        </w:rPr>
      </w:pPr>
      <w:r w:rsidRPr="004339B7">
        <w:rPr>
          <w:color w:val="000000"/>
          <w:lang w:val="en-US"/>
        </w:rPr>
        <w:lastRenderedPageBreak/>
        <w:t>“Rel-16 PUSCH transmission scheme”: Option 4</w:t>
      </w:r>
    </w:p>
    <w:p w14:paraId="6252997A" w14:textId="77777777" w:rsidR="0061414F" w:rsidRPr="004339B7" w:rsidRDefault="0061414F" w:rsidP="006D7E5F">
      <w:pPr>
        <w:numPr>
          <w:ilvl w:val="0"/>
          <w:numId w:val="25"/>
        </w:numPr>
        <w:spacing w:after="0"/>
        <w:rPr>
          <w:color w:val="000000"/>
          <w:lang w:val="en-US"/>
        </w:rPr>
      </w:pPr>
      <w:r w:rsidRPr="004339B7">
        <w:rPr>
          <w:color w:val="000000"/>
          <w:lang w:val="en-US"/>
        </w:rPr>
        <w:t>“Rel-15 PUSCH transmission scheme”: the transmission is done according to Rel-15 behavior, either with or without slot aggregation. With slot aggregation, the number of repetitions can be either semi-statically configured (as in Rel-15) or dynamically indicated (as agreed for Rel-16).</w:t>
      </w:r>
    </w:p>
    <w:p w14:paraId="15D6C0C1" w14:textId="77777777" w:rsidR="0061414F" w:rsidRPr="00E62FB2" w:rsidRDefault="0061414F" w:rsidP="0061414F">
      <w:pPr>
        <w:rPr>
          <w:b/>
          <w:bCs/>
          <w:lang w:val="en-US" w:eastAsia="x-none"/>
        </w:rPr>
      </w:pPr>
    </w:p>
    <w:p w14:paraId="6AAD6103" w14:textId="77777777" w:rsidR="0061414F" w:rsidRPr="004F3954" w:rsidRDefault="0061414F" w:rsidP="0061414F">
      <w:pPr>
        <w:spacing w:after="0"/>
        <w:rPr>
          <w:lang w:val="en-US" w:eastAsia="x-none"/>
        </w:rPr>
      </w:pPr>
      <w:r w:rsidRPr="004F3954">
        <w:rPr>
          <w:highlight w:val="green"/>
          <w:lang w:val="en-US" w:eastAsia="x-none"/>
        </w:rPr>
        <w:t>Agreements</w:t>
      </w:r>
      <w:r w:rsidRPr="004F3954">
        <w:rPr>
          <w:lang w:val="en-US" w:eastAsia="x-none"/>
        </w:rPr>
        <w:t>:</w:t>
      </w:r>
    </w:p>
    <w:p w14:paraId="186F9313" w14:textId="77777777" w:rsidR="0061414F" w:rsidRPr="004F3954" w:rsidRDefault="0061414F" w:rsidP="0061414F">
      <w:pPr>
        <w:rPr>
          <w:lang w:val="en-US"/>
        </w:rPr>
      </w:pPr>
      <w:r w:rsidRPr="004F3954">
        <w:rPr>
          <w:lang w:val="en-US"/>
        </w:rPr>
        <w:t xml:space="preserve">For DG and retransmission of CG, introduce one RRC parameter </w:t>
      </w:r>
      <w:r w:rsidRPr="004339B7">
        <w:rPr>
          <w:color w:val="000000"/>
          <w:lang w:val="en-US"/>
        </w:rPr>
        <w:t>for each of the DCI format 0_1 and the new UL DCI format</w:t>
      </w:r>
      <w:r w:rsidRPr="004F3954">
        <w:rPr>
          <w:lang w:val="en-US"/>
        </w:rPr>
        <w:t>, to indicate whether UE follows the behavior for “Rel-16 PUSCH transmission scheme” or the behavior for “Rel-15 PUSCH transmission scheme”.</w:t>
      </w:r>
    </w:p>
    <w:p w14:paraId="0B69F15C" w14:textId="77777777" w:rsidR="0061414F" w:rsidRPr="004F3954" w:rsidRDefault="0061414F" w:rsidP="006D7E5F">
      <w:pPr>
        <w:pStyle w:val="ListParagraph"/>
        <w:numPr>
          <w:ilvl w:val="0"/>
          <w:numId w:val="22"/>
        </w:numPr>
        <w:rPr>
          <w:lang w:val="en-US"/>
        </w:rPr>
      </w:pPr>
      <w:r w:rsidRPr="004F3954">
        <w:rPr>
          <w:lang w:val="en-US"/>
        </w:rPr>
        <w:t xml:space="preserve">FFS: whether to restrict that “Rel-16 PUSCH transmission scheme” cannot be enabled for both DCI formats simultaneously </w:t>
      </w:r>
    </w:p>
    <w:p w14:paraId="7A5D0566" w14:textId="77777777" w:rsidR="0061414F" w:rsidRPr="004F3954" w:rsidRDefault="0061414F" w:rsidP="0061414F">
      <w:pPr>
        <w:rPr>
          <w:lang w:val="en-US"/>
        </w:rPr>
      </w:pPr>
      <w:r w:rsidRPr="004F3954">
        <w:rPr>
          <w:lang w:val="en-US"/>
        </w:rPr>
        <w:t>For Type 1 CG, introduce an RRC parameter per CG configuration to indicate whether UE follows the behavior for “Rel-16 PUSCH transmission scheme” or the behavior for “Rel-15 PUSCH transmission scheme”.</w:t>
      </w:r>
    </w:p>
    <w:p w14:paraId="21494F2C" w14:textId="77777777" w:rsidR="0061414F" w:rsidRPr="00DC5A06" w:rsidRDefault="0061414F" w:rsidP="0061414F">
      <w:pPr>
        <w:spacing w:after="0"/>
        <w:rPr>
          <w:lang w:val="en-US" w:eastAsia="x-none"/>
        </w:rPr>
      </w:pPr>
      <w:r w:rsidRPr="00DC5A06">
        <w:rPr>
          <w:highlight w:val="green"/>
          <w:lang w:val="en-US" w:eastAsia="x-none"/>
        </w:rPr>
        <w:t>Agreements</w:t>
      </w:r>
      <w:r w:rsidRPr="00DC5A06">
        <w:rPr>
          <w:lang w:val="en-US" w:eastAsia="x-none"/>
        </w:rPr>
        <w:t>:</w:t>
      </w:r>
    </w:p>
    <w:p w14:paraId="146F10AC" w14:textId="77777777" w:rsidR="0061414F" w:rsidRPr="00DC5A06" w:rsidRDefault="0061414F" w:rsidP="0061414F">
      <w:pPr>
        <w:rPr>
          <w:lang w:val="en-US"/>
        </w:rPr>
      </w:pPr>
      <w:r w:rsidRPr="00DC5A06">
        <w:rPr>
          <w:lang w:val="en-US"/>
        </w:rPr>
        <w:t>For Type 2 CG, UE uses the PUSCH transmission scheme (“Rel-16 PUSCH transmission scheme” or “Rel-15 PUSCH transmission scheme”) associated with the activating DCI format.</w:t>
      </w:r>
    </w:p>
    <w:p w14:paraId="03DF471E" w14:textId="77777777" w:rsidR="0061414F" w:rsidRPr="005A07B9" w:rsidRDefault="0061414F" w:rsidP="0061414F">
      <w:pPr>
        <w:spacing w:after="0"/>
      </w:pPr>
      <w:r w:rsidRPr="005A07B9">
        <w:rPr>
          <w:highlight w:val="green"/>
        </w:rPr>
        <w:t>Agreements</w:t>
      </w:r>
      <w:r w:rsidRPr="005A07B9">
        <w:t>:</w:t>
      </w:r>
    </w:p>
    <w:p w14:paraId="27B7F8F5" w14:textId="77777777" w:rsidR="0061414F" w:rsidRPr="005A07B9" w:rsidRDefault="0061414F" w:rsidP="0061414F">
      <w:r w:rsidRPr="005A07B9">
        <w:t>For the interaction with DL/UL directions, if dynamic SFI is configured, Option 1-4 is not further considered for both DG and CG</w:t>
      </w:r>
    </w:p>
    <w:p w14:paraId="57D6852D" w14:textId="77777777" w:rsidR="0061414F" w:rsidRPr="008B6267" w:rsidRDefault="0061414F" w:rsidP="0061414F">
      <w:r w:rsidRPr="008B6267">
        <w:t>For the interaction with DL/UL directions, if dynamic SFI is configured, Option 1-2 is not further considered for DG.</w:t>
      </w:r>
    </w:p>
    <w:p w14:paraId="6E41B282" w14:textId="77777777" w:rsidR="0061414F" w:rsidRDefault="0061414F" w:rsidP="0061414F">
      <w:pPr>
        <w:spacing w:after="0"/>
      </w:pPr>
      <w:r w:rsidRPr="0050379F">
        <w:rPr>
          <w:highlight w:val="green"/>
        </w:rPr>
        <w:t>Agreements</w:t>
      </w:r>
      <w:r>
        <w:t>:</w:t>
      </w:r>
    </w:p>
    <w:p w14:paraId="28729B67" w14:textId="415C7D5A" w:rsidR="0061414F" w:rsidRDefault="0061414F" w:rsidP="0061414F">
      <w:pPr>
        <w:rPr>
          <w:lang w:eastAsia="x-none"/>
        </w:rPr>
      </w:pPr>
      <w:r>
        <w:rPr>
          <w:sz w:val="22"/>
        </w:rPr>
        <w:t>For the interaction with DL/UL directions, if dynamic SFI is configured, Option 2-2 and 2-3 is not further considered for DG.</w:t>
      </w:r>
    </w:p>
    <w:p w14:paraId="4FC07D82" w14:textId="77777777" w:rsidR="0061414F" w:rsidRPr="0050379F" w:rsidRDefault="0061414F" w:rsidP="0061414F">
      <w:pPr>
        <w:spacing w:after="0"/>
        <w:rPr>
          <w:lang w:eastAsia="x-none"/>
        </w:rPr>
      </w:pPr>
      <w:r w:rsidRPr="0050379F">
        <w:rPr>
          <w:highlight w:val="green"/>
          <w:lang w:eastAsia="x-none"/>
        </w:rPr>
        <w:t>Agreements</w:t>
      </w:r>
      <w:r w:rsidRPr="0050379F">
        <w:rPr>
          <w:lang w:eastAsia="x-none"/>
        </w:rPr>
        <w:t>:</w:t>
      </w:r>
    </w:p>
    <w:p w14:paraId="269BBBD2" w14:textId="77777777" w:rsidR="0061414F" w:rsidRPr="0050379F" w:rsidRDefault="0061414F" w:rsidP="006D7E5F">
      <w:pPr>
        <w:pStyle w:val="ListParagraph"/>
        <w:numPr>
          <w:ilvl w:val="0"/>
          <w:numId w:val="20"/>
        </w:numPr>
        <w:rPr>
          <w:lang w:val="en-US" w:eastAsia="zh-CN"/>
        </w:rPr>
      </w:pPr>
      <w:r w:rsidRPr="0050379F">
        <w:rPr>
          <w:lang w:val="en-US" w:eastAsia="zh-CN"/>
        </w:rPr>
        <w:t>For both DG and CG with “Rel-16 PUSCH transmission scheme”, if dynamic SFI is not configured, semi-static flexible symbols are used for PUSCH. Segmentation occurs at least around semi-static DL symbols.</w:t>
      </w:r>
    </w:p>
    <w:p w14:paraId="3F8127BA" w14:textId="77777777" w:rsidR="0061414F" w:rsidRPr="0050379F" w:rsidRDefault="0061414F" w:rsidP="006D7E5F">
      <w:pPr>
        <w:pStyle w:val="ListParagraph"/>
        <w:numPr>
          <w:ilvl w:val="1"/>
          <w:numId w:val="20"/>
        </w:numPr>
        <w:rPr>
          <w:lang w:val="en-US" w:eastAsia="zh-CN"/>
        </w:rPr>
      </w:pPr>
      <w:r w:rsidRPr="0050379F">
        <w:rPr>
          <w:lang w:val="en-US" w:eastAsia="zh-CN"/>
        </w:rPr>
        <w:t>FFS segmentation also around dynamically indicated invalid symbols for UL transmissions in the UL grant (if supported for DG and/or Type 2 CG) and/or semi-statically configured invalid symbols for UL transmissions (if supported)</w:t>
      </w:r>
    </w:p>
    <w:p w14:paraId="58DDEC80" w14:textId="77777777" w:rsidR="0061414F" w:rsidRPr="0061414F" w:rsidRDefault="0061414F" w:rsidP="006D7E5F">
      <w:pPr>
        <w:pStyle w:val="ListParagraph"/>
        <w:numPr>
          <w:ilvl w:val="1"/>
          <w:numId w:val="20"/>
        </w:numPr>
        <w:rPr>
          <w:lang w:val="en-US" w:eastAsia="zh-CN"/>
        </w:rPr>
      </w:pPr>
      <w:r w:rsidRPr="0061414F">
        <w:rPr>
          <w:lang w:val="en-US" w:eastAsia="zh-CN"/>
        </w:rPr>
        <w:t>FFS how to handle the conflict with dynamic DL transmission for CG</w:t>
      </w:r>
    </w:p>
    <w:p w14:paraId="1694B42A" w14:textId="19BF1BA1" w:rsidR="001D53FA" w:rsidRDefault="001D53FA" w:rsidP="0053381C">
      <w:pPr>
        <w:pStyle w:val="Heading3"/>
      </w:pPr>
      <w:r w:rsidRPr="00FD7B12">
        <w:t>RAN1#9</w:t>
      </w:r>
      <w:r>
        <w:t>9</w:t>
      </w:r>
      <w:r w:rsidRPr="00FD7B12">
        <w:t xml:space="preserve"> (</w:t>
      </w:r>
      <w:r>
        <w:t>Nov.</w:t>
      </w:r>
      <w:r w:rsidRPr="00FD7B12">
        <w:t xml:space="preserve"> 2019)</w:t>
      </w:r>
    </w:p>
    <w:p w14:paraId="715A998D" w14:textId="77777777" w:rsidR="001D53FA" w:rsidRPr="0064561A" w:rsidRDefault="001D53FA" w:rsidP="001D53FA">
      <w:pPr>
        <w:rPr>
          <w:lang w:eastAsia="x-none"/>
        </w:rPr>
      </w:pPr>
      <w:r w:rsidRPr="0064561A">
        <w:rPr>
          <w:highlight w:val="green"/>
          <w:lang w:eastAsia="x-none"/>
        </w:rPr>
        <w:t>Agreements</w:t>
      </w:r>
      <w:r w:rsidRPr="0064561A">
        <w:rPr>
          <w:lang w:eastAsia="x-none"/>
        </w:rPr>
        <w:t>:</w:t>
      </w:r>
    </w:p>
    <w:p w14:paraId="3BC1B168" w14:textId="77777777" w:rsidR="001D53FA" w:rsidRPr="0064561A" w:rsidRDefault="001D53FA" w:rsidP="006D7E5F">
      <w:pPr>
        <w:numPr>
          <w:ilvl w:val="0"/>
          <w:numId w:val="24"/>
        </w:numPr>
        <w:spacing w:after="0"/>
      </w:pPr>
      <w:r w:rsidRPr="0064561A">
        <w:t>For the initial Type 2 CG PUSCH transmission, the TDRA table follows the activating DCI.</w:t>
      </w:r>
    </w:p>
    <w:p w14:paraId="10BFADF0" w14:textId="77777777" w:rsidR="001D53FA" w:rsidRPr="0064561A" w:rsidRDefault="001D53FA" w:rsidP="006D7E5F">
      <w:pPr>
        <w:numPr>
          <w:ilvl w:val="0"/>
          <w:numId w:val="24"/>
        </w:numPr>
        <w:spacing w:after="0"/>
      </w:pPr>
      <w:r w:rsidRPr="0064561A">
        <w:t xml:space="preserve">For the initial Type 2 CG PUSCH transmission with PUSCH repetition type A or B, the number of repetitions is provided by the activating DCI via </w:t>
      </w:r>
      <w:proofErr w:type="spellStart"/>
      <w:r w:rsidRPr="0064561A">
        <w:rPr>
          <w:i/>
        </w:rPr>
        <w:t>numberofrepetitions</w:t>
      </w:r>
      <w:proofErr w:type="spellEnd"/>
      <w:r w:rsidRPr="0064561A">
        <w:t xml:space="preserve"> if it is present in the corresponding TDRA table; otherwise, the number of repetitions is provided by </w:t>
      </w:r>
      <w:proofErr w:type="spellStart"/>
      <w:r w:rsidRPr="0064561A">
        <w:rPr>
          <w:i/>
        </w:rPr>
        <w:t>repK</w:t>
      </w:r>
      <w:proofErr w:type="spellEnd"/>
      <w:r w:rsidRPr="0064561A">
        <w:t>.</w:t>
      </w:r>
    </w:p>
    <w:p w14:paraId="24808AC9" w14:textId="77777777" w:rsidR="001D53FA" w:rsidRPr="00A34625" w:rsidRDefault="001D53FA" w:rsidP="001D53FA">
      <w:pPr>
        <w:rPr>
          <w:lang w:eastAsia="x-none"/>
        </w:rPr>
      </w:pPr>
      <w:r w:rsidRPr="00A34625">
        <w:rPr>
          <w:highlight w:val="green"/>
          <w:lang w:eastAsia="x-none"/>
        </w:rPr>
        <w:t>Agreements</w:t>
      </w:r>
      <w:r w:rsidRPr="00A34625">
        <w:rPr>
          <w:lang w:eastAsia="x-none"/>
        </w:rPr>
        <w:t>:</w:t>
      </w:r>
    </w:p>
    <w:p w14:paraId="7258F624" w14:textId="77777777" w:rsidR="001D53FA" w:rsidRPr="00A34625" w:rsidRDefault="001D53FA" w:rsidP="006D7E5F">
      <w:pPr>
        <w:numPr>
          <w:ilvl w:val="0"/>
          <w:numId w:val="28"/>
        </w:numPr>
        <w:spacing w:after="0"/>
      </w:pPr>
      <w:r w:rsidRPr="00A34625">
        <w:t xml:space="preserve">For the initial Type 1 CG PUSCH transmission with PUSCH repetition type B, </w:t>
      </w:r>
    </w:p>
    <w:p w14:paraId="59E7BAF6" w14:textId="77777777" w:rsidR="001D53FA" w:rsidRPr="00A34625" w:rsidRDefault="001D53FA" w:rsidP="006D7E5F">
      <w:pPr>
        <w:numPr>
          <w:ilvl w:val="1"/>
          <w:numId w:val="28"/>
        </w:numPr>
        <w:spacing w:after="0"/>
      </w:pPr>
      <w:r w:rsidRPr="00A34625">
        <w:t xml:space="preserve">If one and only one of DCI formats 0_1 and 0_2 is configured with PUSCH repetition type B, the TDRA table corresponding to the DCI format (0_1 or 0_2) configured with PUSCH repetition type B is used. </w:t>
      </w:r>
    </w:p>
    <w:p w14:paraId="29FC612F" w14:textId="77777777" w:rsidR="001D53FA" w:rsidRPr="00A34625" w:rsidRDefault="001D53FA" w:rsidP="006D7E5F">
      <w:pPr>
        <w:numPr>
          <w:ilvl w:val="1"/>
          <w:numId w:val="28"/>
        </w:numPr>
        <w:spacing w:after="0"/>
      </w:pPr>
      <w:r w:rsidRPr="00A34625">
        <w:t>If both 0_1 and 0_2 are configured with PUSCH repetition type B, the TDRA table corresponding to DCI format 0_1 is used.</w:t>
      </w:r>
    </w:p>
    <w:p w14:paraId="52291E8A" w14:textId="77777777" w:rsidR="001D53FA" w:rsidRPr="00A34625" w:rsidRDefault="001D53FA" w:rsidP="006D7E5F">
      <w:pPr>
        <w:numPr>
          <w:ilvl w:val="1"/>
          <w:numId w:val="28"/>
        </w:numPr>
        <w:spacing w:after="0"/>
      </w:pPr>
      <w:r w:rsidRPr="00A34625">
        <w:t>Note: For the initial Type 1 CG PUSCH transmission with PUSCH repetition type B, the case of none of the DCI formats 0_1 and 0_2 is configured with PUSCH repetition type B is an error case</w:t>
      </w:r>
    </w:p>
    <w:p w14:paraId="0E858581" w14:textId="77777777" w:rsidR="001D53FA" w:rsidRPr="00A34625" w:rsidRDefault="001D53FA" w:rsidP="006D7E5F">
      <w:pPr>
        <w:numPr>
          <w:ilvl w:val="0"/>
          <w:numId w:val="28"/>
        </w:numPr>
        <w:spacing w:after="0"/>
      </w:pPr>
      <w:r w:rsidRPr="00A34625">
        <w:t>For the initial Type 1 CG PUSCH transmission, if it is configured with PUSCH repetition type A, use the TDRA table for USS in Rel-15.</w:t>
      </w:r>
    </w:p>
    <w:p w14:paraId="335F5286" w14:textId="77777777" w:rsidR="001D53FA" w:rsidRPr="00A34625" w:rsidRDefault="001D53FA" w:rsidP="006D7E5F">
      <w:pPr>
        <w:numPr>
          <w:ilvl w:val="0"/>
          <w:numId w:val="28"/>
        </w:numPr>
        <w:spacing w:after="0"/>
      </w:pPr>
      <w:r w:rsidRPr="00A34625">
        <w:lastRenderedPageBreak/>
        <w:t xml:space="preserve">For the initial Type 1 CG PUSCH transmission with PUSCH repetition, the number of repetitions is provided via </w:t>
      </w:r>
      <w:proofErr w:type="spellStart"/>
      <w:r w:rsidRPr="00A34625">
        <w:rPr>
          <w:i/>
          <w:iCs/>
        </w:rPr>
        <w:t>numberofrepetitions</w:t>
      </w:r>
      <w:proofErr w:type="spellEnd"/>
      <w:r w:rsidRPr="00A34625">
        <w:t xml:space="preserve"> if it is present in the corresponding TDRA table; otherwise, the number of repetitions is provided by </w:t>
      </w:r>
      <w:proofErr w:type="spellStart"/>
      <w:r w:rsidRPr="00A34625">
        <w:t>repK</w:t>
      </w:r>
      <w:proofErr w:type="spellEnd"/>
      <w:r w:rsidRPr="00A34625">
        <w:t>.</w:t>
      </w:r>
    </w:p>
    <w:p w14:paraId="6AED9C0B" w14:textId="77777777" w:rsidR="001D53FA" w:rsidRPr="00A34625" w:rsidRDefault="001D53FA" w:rsidP="006D7E5F">
      <w:pPr>
        <w:pStyle w:val="ListParagraph"/>
        <w:numPr>
          <w:ilvl w:val="0"/>
          <w:numId w:val="28"/>
        </w:numPr>
      </w:pPr>
      <w:r w:rsidRPr="00A34625">
        <w:t xml:space="preserve">FFS the value range of </w:t>
      </w:r>
      <w:proofErr w:type="spellStart"/>
      <w:r w:rsidRPr="00A34625">
        <w:t>repK</w:t>
      </w:r>
      <w:proofErr w:type="spellEnd"/>
      <w:r w:rsidRPr="00A34625">
        <w:t xml:space="preserve"> is extended for R16 repetition type A and/or type B</w:t>
      </w:r>
    </w:p>
    <w:p w14:paraId="5F6A6FFF" w14:textId="77777777" w:rsidR="001D53FA" w:rsidRPr="00936BA9" w:rsidRDefault="001D53FA" w:rsidP="001D53FA">
      <w:pPr>
        <w:rPr>
          <w:lang w:eastAsia="x-none"/>
        </w:rPr>
      </w:pPr>
      <w:r w:rsidRPr="00936BA9">
        <w:rPr>
          <w:highlight w:val="green"/>
          <w:lang w:eastAsia="x-none"/>
        </w:rPr>
        <w:t>Agreements</w:t>
      </w:r>
      <w:r w:rsidRPr="00936BA9">
        <w:rPr>
          <w:lang w:eastAsia="x-none"/>
        </w:rPr>
        <w:t>:</w:t>
      </w:r>
    </w:p>
    <w:p w14:paraId="115770E4" w14:textId="77777777" w:rsidR="001D53FA" w:rsidRPr="00936BA9" w:rsidRDefault="001D53FA" w:rsidP="006D7E5F">
      <w:pPr>
        <w:numPr>
          <w:ilvl w:val="0"/>
          <w:numId w:val="29"/>
        </w:numPr>
        <w:spacing w:after="0"/>
        <w:rPr>
          <w:lang w:val="en-US"/>
        </w:rPr>
      </w:pPr>
      <w:r w:rsidRPr="00936BA9">
        <w:rPr>
          <w:lang w:val="en-US"/>
        </w:rPr>
        <w:t>For PUSCH repetition type B, L&lt;=14</w:t>
      </w:r>
    </w:p>
    <w:p w14:paraId="61C5D1A8" w14:textId="77777777" w:rsidR="001D53FA" w:rsidRDefault="001D53FA" w:rsidP="001D53FA">
      <w:pPr>
        <w:rPr>
          <w:highlight w:val="green"/>
          <w:lang w:eastAsia="x-none"/>
        </w:rPr>
      </w:pPr>
    </w:p>
    <w:p w14:paraId="0AD75548" w14:textId="78514B61" w:rsidR="001D53FA" w:rsidRPr="00B50828" w:rsidRDefault="001D53FA" w:rsidP="001D53FA">
      <w:pPr>
        <w:rPr>
          <w:lang w:eastAsia="x-none"/>
        </w:rPr>
      </w:pPr>
      <w:r w:rsidRPr="00B50828">
        <w:rPr>
          <w:highlight w:val="green"/>
          <w:lang w:eastAsia="x-none"/>
        </w:rPr>
        <w:t>Agreements</w:t>
      </w:r>
      <w:r w:rsidRPr="00B50828">
        <w:rPr>
          <w:lang w:eastAsia="x-none"/>
        </w:rPr>
        <w:t>:</w:t>
      </w:r>
    </w:p>
    <w:p w14:paraId="01EF6FDF" w14:textId="77777777" w:rsidR="001D53FA" w:rsidRPr="00B50828" w:rsidRDefault="001D53FA" w:rsidP="001D53FA">
      <w:pPr>
        <w:rPr>
          <w:lang w:val="en-US"/>
        </w:rPr>
      </w:pPr>
      <w:r w:rsidRPr="00B50828">
        <w:rPr>
          <w:lang w:val="en-US"/>
        </w:rPr>
        <w:t>For PUSCH repetition type B, support the following frequency hopping:</w:t>
      </w:r>
    </w:p>
    <w:p w14:paraId="59A360C7" w14:textId="77777777" w:rsidR="001D53FA" w:rsidRPr="00B50828" w:rsidRDefault="001D53FA" w:rsidP="006D7E5F">
      <w:pPr>
        <w:pStyle w:val="ListParagraph"/>
        <w:numPr>
          <w:ilvl w:val="0"/>
          <w:numId w:val="21"/>
        </w:numPr>
        <w:spacing w:after="0"/>
        <w:rPr>
          <w:lang w:val="en-US"/>
        </w:rPr>
      </w:pPr>
      <w:r w:rsidRPr="00B50828">
        <w:rPr>
          <w:lang w:val="en-US"/>
        </w:rPr>
        <w:t>Inter-PUSCH-repetition FH</w:t>
      </w:r>
    </w:p>
    <w:p w14:paraId="6BC496EC" w14:textId="77777777" w:rsidR="001D53FA" w:rsidRPr="00B50828" w:rsidRDefault="001D53FA" w:rsidP="006D7E5F">
      <w:pPr>
        <w:pStyle w:val="ListParagraph"/>
        <w:numPr>
          <w:ilvl w:val="1"/>
          <w:numId w:val="21"/>
        </w:numPr>
        <w:spacing w:after="0"/>
        <w:rPr>
          <w:lang w:val="en-US"/>
        </w:rPr>
      </w:pPr>
      <w:r w:rsidRPr="00B50828">
        <w:rPr>
          <w:lang w:val="en-US"/>
        </w:rPr>
        <w:t>Details FFS</w:t>
      </w:r>
    </w:p>
    <w:p w14:paraId="6FDECA67" w14:textId="77777777" w:rsidR="001D53FA" w:rsidRPr="00B50828" w:rsidRDefault="001D53FA" w:rsidP="006D7E5F">
      <w:pPr>
        <w:pStyle w:val="ListParagraph"/>
        <w:numPr>
          <w:ilvl w:val="0"/>
          <w:numId w:val="21"/>
        </w:numPr>
        <w:spacing w:after="0"/>
        <w:rPr>
          <w:lang w:val="en-US"/>
        </w:rPr>
      </w:pPr>
      <w:r w:rsidRPr="00B50828">
        <w:rPr>
          <w:lang w:val="en-US"/>
        </w:rPr>
        <w:t>Inter-slot FH</w:t>
      </w:r>
    </w:p>
    <w:p w14:paraId="5107B632" w14:textId="77777777" w:rsidR="001D53FA" w:rsidRPr="00B50828" w:rsidRDefault="001D53FA" w:rsidP="006D7E5F">
      <w:pPr>
        <w:pStyle w:val="ListParagraph"/>
        <w:numPr>
          <w:ilvl w:val="0"/>
          <w:numId w:val="21"/>
        </w:numPr>
        <w:spacing w:after="0"/>
        <w:rPr>
          <w:lang w:val="en-US"/>
        </w:rPr>
      </w:pPr>
      <w:r w:rsidRPr="00B50828">
        <w:rPr>
          <w:lang w:val="en-US"/>
        </w:rPr>
        <w:t>FFS Intra-PUSCH-repetition FH</w:t>
      </w:r>
    </w:p>
    <w:p w14:paraId="555778F9" w14:textId="73845654" w:rsidR="00E91591" w:rsidRDefault="00E91591" w:rsidP="00665635">
      <w:pPr>
        <w:rPr>
          <w:lang w:val="en-US"/>
        </w:rPr>
      </w:pPr>
    </w:p>
    <w:p w14:paraId="10EDF8D0" w14:textId="77777777" w:rsidR="00FC03D4" w:rsidRPr="00FC03D4" w:rsidRDefault="00FC03D4" w:rsidP="00FC03D4">
      <w:pPr>
        <w:autoSpaceDE w:val="0"/>
        <w:autoSpaceDN w:val="0"/>
        <w:adjustRightInd w:val="0"/>
        <w:snapToGrid w:val="0"/>
        <w:spacing w:after="120"/>
        <w:jc w:val="both"/>
        <w:rPr>
          <w:b/>
          <w:bCs/>
          <w:lang w:val="en-US" w:eastAsia="x-none"/>
        </w:rPr>
      </w:pPr>
      <w:r w:rsidRPr="00FC03D4">
        <w:rPr>
          <w:sz w:val="22"/>
          <w:highlight w:val="green"/>
          <w:lang w:val="en-US" w:eastAsia="x-none"/>
        </w:rPr>
        <w:t>Agreements</w:t>
      </w:r>
      <w:r w:rsidRPr="00FC03D4">
        <w:rPr>
          <w:b/>
          <w:bCs/>
          <w:sz w:val="22"/>
          <w:lang w:val="en-US" w:eastAsia="x-none"/>
        </w:rPr>
        <w:t>:</w:t>
      </w:r>
    </w:p>
    <w:p w14:paraId="146F0CD8" w14:textId="77777777" w:rsidR="00FC03D4" w:rsidRPr="00FC03D4" w:rsidRDefault="00FC03D4" w:rsidP="00FC03D4">
      <w:pPr>
        <w:autoSpaceDE w:val="0"/>
        <w:autoSpaceDN w:val="0"/>
        <w:adjustRightInd w:val="0"/>
        <w:snapToGrid w:val="0"/>
        <w:spacing w:after="120"/>
        <w:jc w:val="both"/>
        <w:rPr>
          <w:sz w:val="22"/>
          <w:lang w:val="en-US"/>
        </w:rPr>
      </w:pPr>
      <w:r w:rsidRPr="00FC03D4">
        <w:rPr>
          <w:sz w:val="22"/>
          <w:lang w:val="en-US"/>
        </w:rPr>
        <w:t xml:space="preserve">The column on the number of repetitions </w:t>
      </w:r>
      <w:proofErr w:type="spellStart"/>
      <w:r w:rsidRPr="00FC03D4">
        <w:rPr>
          <w:i/>
          <w:sz w:val="22"/>
          <w:lang w:val="en-US"/>
        </w:rPr>
        <w:t>numberofrepetitions</w:t>
      </w:r>
      <w:proofErr w:type="spellEnd"/>
      <w:r w:rsidRPr="00FC03D4">
        <w:rPr>
          <w:sz w:val="22"/>
          <w:lang w:val="en-US"/>
        </w:rPr>
        <w:t xml:space="preserve"> is always present in </w:t>
      </w:r>
      <w:r w:rsidRPr="00FC03D4">
        <w:rPr>
          <w:i/>
          <w:sz w:val="22"/>
          <w:lang w:val="en-US"/>
        </w:rPr>
        <w:t>PUSCH-TimeDomainResourceAllocationList-ForDCIformat0_1</w:t>
      </w:r>
      <w:r w:rsidRPr="00FC03D4">
        <w:rPr>
          <w:sz w:val="22"/>
          <w:lang w:val="en-US"/>
        </w:rPr>
        <w:t xml:space="preserve"> and </w:t>
      </w:r>
      <w:r w:rsidRPr="00FC03D4">
        <w:rPr>
          <w:i/>
          <w:sz w:val="22"/>
          <w:lang w:val="en-US"/>
        </w:rPr>
        <w:t>PUSCH-TimeDomainResourceAllocationList-ForDCIformat0_2</w:t>
      </w:r>
      <w:r w:rsidRPr="00FC03D4">
        <w:rPr>
          <w:sz w:val="22"/>
          <w:lang w:val="en-US"/>
        </w:rPr>
        <w:t>.</w:t>
      </w:r>
    </w:p>
    <w:p w14:paraId="034C86AD" w14:textId="77777777" w:rsidR="00FC03D4" w:rsidRPr="00FC03D4" w:rsidRDefault="00FC03D4" w:rsidP="006D7E5F">
      <w:pPr>
        <w:numPr>
          <w:ilvl w:val="0"/>
          <w:numId w:val="26"/>
        </w:numPr>
        <w:autoSpaceDE w:val="0"/>
        <w:autoSpaceDN w:val="0"/>
        <w:adjustRightInd w:val="0"/>
        <w:snapToGrid w:val="0"/>
        <w:spacing w:after="120"/>
        <w:contextualSpacing/>
        <w:jc w:val="both"/>
        <w:rPr>
          <w:sz w:val="22"/>
          <w:lang w:val="en-US"/>
        </w:rPr>
      </w:pPr>
      <w:r w:rsidRPr="00FC03D4">
        <w:rPr>
          <w:sz w:val="22"/>
          <w:lang w:val="en-US"/>
        </w:rPr>
        <w:t xml:space="preserve">For DG with PUSCH repetition type A, if </w:t>
      </w:r>
      <w:proofErr w:type="spellStart"/>
      <w:r w:rsidRPr="00FC03D4">
        <w:rPr>
          <w:i/>
          <w:sz w:val="22"/>
          <w:lang w:val="en-US"/>
        </w:rPr>
        <w:t>numberofrepetitions</w:t>
      </w:r>
      <w:proofErr w:type="spellEnd"/>
      <w:r w:rsidRPr="00FC03D4">
        <w:rPr>
          <w:sz w:val="22"/>
          <w:lang w:val="en-US"/>
        </w:rPr>
        <w:t xml:space="preserve"> is present in the corresponding TDRA table, the number of repetitions is given by </w:t>
      </w:r>
      <w:proofErr w:type="spellStart"/>
      <w:r w:rsidRPr="00FC03D4">
        <w:rPr>
          <w:i/>
          <w:sz w:val="22"/>
          <w:lang w:val="en-US"/>
        </w:rPr>
        <w:t>numberofrepetitions</w:t>
      </w:r>
      <w:proofErr w:type="spellEnd"/>
      <w:r w:rsidRPr="00FC03D4">
        <w:rPr>
          <w:sz w:val="22"/>
          <w:lang w:val="en-US"/>
        </w:rPr>
        <w:t xml:space="preserve">. Elseif the UE is configured with </w:t>
      </w:r>
      <w:proofErr w:type="spellStart"/>
      <w:r w:rsidRPr="00FC03D4">
        <w:rPr>
          <w:sz w:val="22"/>
          <w:lang w:val="en-US"/>
        </w:rPr>
        <w:t>pusch-AggregationFactor</w:t>
      </w:r>
      <w:proofErr w:type="spellEnd"/>
      <w:r w:rsidRPr="00FC03D4">
        <w:rPr>
          <w:sz w:val="22"/>
          <w:lang w:val="en-US"/>
        </w:rPr>
        <w:t xml:space="preserve">, the number of repetitions is given by </w:t>
      </w:r>
      <w:proofErr w:type="spellStart"/>
      <w:r w:rsidRPr="00FC03D4">
        <w:rPr>
          <w:sz w:val="22"/>
          <w:lang w:val="en-US"/>
        </w:rPr>
        <w:t>pusch-AggregationFactor</w:t>
      </w:r>
      <w:proofErr w:type="spellEnd"/>
      <w:r w:rsidRPr="00FC03D4">
        <w:rPr>
          <w:sz w:val="22"/>
          <w:lang w:val="en-US"/>
        </w:rPr>
        <w:t>. Otherwise the number of repetitions is 1.</w:t>
      </w:r>
    </w:p>
    <w:p w14:paraId="29D743E9" w14:textId="77777777" w:rsidR="00FC03D4" w:rsidRPr="00FC03D4" w:rsidRDefault="00FC03D4" w:rsidP="006D7E5F">
      <w:pPr>
        <w:numPr>
          <w:ilvl w:val="0"/>
          <w:numId w:val="26"/>
        </w:numPr>
        <w:autoSpaceDE w:val="0"/>
        <w:autoSpaceDN w:val="0"/>
        <w:adjustRightInd w:val="0"/>
        <w:snapToGrid w:val="0"/>
        <w:spacing w:after="120"/>
        <w:contextualSpacing/>
        <w:jc w:val="both"/>
        <w:rPr>
          <w:sz w:val="22"/>
          <w:lang w:val="en-US"/>
        </w:rPr>
      </w:pPr>
      <w:r w:rsidRPr="00FC03D4">
        <w:rPr>
          <w:sz w:val="22"/>
          <w:lang w:val="en-US"/>
        </w:rPr>
        <w:t xml:space="preserve">For DG with PUSCH repetition type B, the number of repetitions is given by </w:t>
      </w:r>
      <w:proofErr w:type="spellStart"/>
      <w:r w:rsidRPr="00FC03D4">
        <w:rPr>
          <w:i/>
          <w:sz w:val="22"/>
          <w:lang w:val="en-US"/>
        </w:rPr>
        <w:t>numberofrepetitions</w:t>
      </w:r>
      <w:proofErr w:type="spellEnd"/>
      <w:r w:rsidRPr="00FC03D4">
        <w:rPr>
          <w:sz w:val="22"/>
          <w:lang w:val="en-US"/>
        </w:rPr>
        <w:t>.</w:t>
      </w:r>
    </w:p>
    <w:p w14:paraId="425509CE" w14:textId="77777777" w:rsidR="00FC03D4" w:rsidRPr="00FC03D4" w:rsidRDefault="00FC03D4" w:rsidP="006D7E5F">
      <w:pPr>
        <w:numPr>
          <w:ilvl w:val="1"/>
          <w:numId w:val="26"/>
        </w:numPr>
        <w:autoSpaceDE w:val="0"/>
        <w:autoSpaceDN w:val="0"/>
        <w:adjustRightInd w:val="0"/>
        <w:snapToGrid w:val="0"/>
        <w:spacing w:after="120"/>
        <w:contextualSpacing/>
        <w:jc w:val="both"/>
        <w:rPr>
          <w:sz w:val="22"/>
          <w:lang w:val="en-US"/>
        </w:rPr>
      </w:pPr>
      <w:r w:rsidRPr="00FC03D4">
        <w:rPr>
          <w:sz w:val="22"/>
          <w:lang w:val="en-US"/>
        </w:rPr>
        <w:t>Note that pusch-TimeDomainAllocationList-ForDCIformat0_1/2 needs to be configured for PUSCH repetition type B.</w:t>
      </w:r>
    </w:p>
    <w:p w14:paraId="5365EB3E" w14:textId="77777777" w:rsidR="00FC03D4" w:rsidRPr="00FC03D4" w:rsidRDefault="00FC03D4" w:rsidP="00FC03D4">
      <w:pPr>
        <w:autoSpaceDE w:val="0"/>
        <w:autoSpaceDN w:val="0"/>
        <w:adjustRightInd w:val="0"/>
        <w:snapToGrid w:val="0"/>
        <w:spacing w:after="120"/>
        <w:jc w:val="both"/>
        <w:rPr>
          <w:sz w:val="22"/>
          <w:lang w:val="en-US" w:eastAsia="x-none"/>
        </w:rPr>
      </w:pPr>
      <w:r w:rsidRPr="00FC03D4">
        <w:rPr>
          <w:sz w:val="22"/>
          <w:highlight w:val="green"/>
          <w:lang w:val="en-US" w:eastAsia="x-none"/>
        </w:rPr>
        <w:t>Agreements</w:t>
      </w:r>
      <w:r w:rsidRPr="00FC03D4">
        <w:rPr>
          <w:sz w:val="22"/>
          <w:lang w:val="en-US" w:eastAsia="x-none"/>
        </w:rPr>
        <w:t>:</w:t>
      </w:r>
    </w:p>
    <w:p w14:paraId="07FE8756" w14:textId="77777777" w:rsidR="00FC03D4" w:rsidRPr="00FC03D4" w:rsidRDefault="00FC03D4" w:rsidP="00FC03D4">
      <w:pPr>
        <w:autoSpaceDE w:val="0"/>
        <w:autoSpaceDN w:val="0"/>
        <w:adjustRightInd w:val="0"/>
        <w:snapToGrid w:val="0"/>
        <w:spacing w:after="120"/>
        <w:jc w:val="both"/>
        <w:rPr>
          <w:sz w:val="22"/>
          <w:lang w:val="en-US"/>
        </w:rPr>
      </w:pPr>
      <w:r w:rsidRPr="00FC03D4">
        <w:rPr>
          <w:sz w:val="22"/>
          <w:lang w:val="en-US"/>
        </w:rPr>
        <w:t xml:space="preserve">For PUSCH repetition type A and type B, the number of bits to indicate </w:t>
      </w:r>
      <w:proofErr w:type="spellStart"/>
      <w:r w:rsidRPr="00FC03D4">
        <w:rPr>
          <w:i/>
          <w:sz w:val="22"/>
          <w:lang w:val="en-US"/>
        </w:rPr>
        <w:t>numberofrepetitions</w:t>
      </w:r>
      <w:proofErr w:type="spellEnd"/>
      <w:r w:rsidRPr="00FC03D4">
        <w:rPr>
          <w:sz w:val="22"/>
          <w:lang w:val="en-US"/>
        </w:rPr>
        <w:t xml:space="preserve"> is 3. </w:t>
      </w:r>
    </w:p>
    <w:p w14:paraId="4A9AB19A" w14:textId="77777777" w:rsidR="00FC03D4" w:rsidRPr="00FC03D4" w:rsidRDefault="00FC03D4" w:rsidP="00DA1BE5">
      <w:pPr>
        <w:numPr>
          <w:ilvl w:val="0"/>
          <w:numId w:val="32"/>
        </w:numPr>
        <w:autoSpaceDE w:val="0"/>
        <w:autoSpaceDN w:val="0"/>
        <w:adjustRightInd w:val="0"/>
        <w:snapToGrid w:val="0"/>
        <w:spacing w:after="0"/>
        <w:jc w:val="both"/>
        <w:rPr>
          <w:sz w:val="22"/>
          <w:lang w:val="en-US"/>
        </w:rPr>
      </w:pPr>
      <w:r w:rsidRPr="00FC03D4">
        <w:rPr>
          <w:sz w:val="22"/>
          <w:lang w:val="en-US"/>
        </w:rPr>
        <w:t>{1, 2, [3], 4, [6], 7, [8], 12, 16} are supported.</w:t>
      </w:r>
    </w:p>
    <w:p w14:paraId="2B9C461A" w14:textId="77777777" w:rsidR="00FC03D4" w:rsidRPr="00FC03D4" w:rsidRDefault="00FC03D4" w:rsidP="00DA1BE5">
      <w:pPr>
        <w:numPr>
          <w:ilvl w:val="0"/>
          <w:numId w:val="32"/>
        </w:numPr>
        <w:autoSpaceDE w:val="0"/>
        <w:autoSpaceDN w:val="0"/>
        <w:adjustRightInd w:val="0"/>
        <w:snapToGrid w:val="0"/>
        <w:spacing w:after="120"/>
        <w:contextualSpacing/>
        <w:jc w:val="both"/>
        <w:rPr>
          <w:sz w:val="22"/>
          <w:lang w:val="en-US"/>
        </w:rPr>
      </w:pPr>
      <w:r w:rsidRPr="00FC03D4">
        <w:rPr>
          <w:sz w:val="22"/>
          <w:lang w:val="en-US"/>
        </w:rPr>
        <w:t>FFS whether to have a limit on the number of nominal repetitions in a slot</w:t>
      </w:r>
    </w:p>
    <w:p w14:paraId="253A0F2A" w14:textId="77777777" w:rsidR="00FC03D4" w:rsidRPr="00FC03D4" w:rsidRDefault="00FC03D4" w:rsidP="00FC03D4">
      <w:pPr>
        <w:autoSpaceDE w:val="0"/>
        <w:autoSpaceDN w:val="0"/>
        <w:adjustRightInd w:val="0"/>
        <w:snapToGrid w:val="0"/>
        <w:spacing w:before="240" w:after="120"/>
        <w:jc w:val="both"/>
        <w:rPr>
          <w:sz w:val="22"/>
          <w:lang w:val="en-US" w:eastAsia="x-none"/>
        </w:rPr>
      </w:pPr>
      <w:r w:rsidRPr="00FC03D4">
        <w:rPr>
          <w:sz w:val="22"/>
          <w:highlight w:val="green"/>
          <w:lang w:val="en-US" w:eastAsia="x-none"/>
        </w:rPr>
        <w:t>Agreements</w:t>
      </w:r>
      <w:r w:rsidRPr="00FC03D4">
        <w:rPr>
          <w:sz w:val="22"/>
          <w:lang w:val="en-US" w:eastAsia="x-none"/>
        </w:rPr>
        <w:t>:</w:t>
      </w:r>
    </w:p>
    <w:p w14:paraId="3F648F2E" w14:textId="77777777" w:rsidR="00FC03D4" w:rsidRPr="00FC03D4" w:rsidRDefault="00FC03D4" w:rsidP="00FC03D4">
      <w:pPr>
        <w:autoSpaceDE w:val="0"/>
        <w:autoSpaceDN w:val="0"/>
        <w:adjustRightInd w:val="0"/>
        <w:snapToGrid w:val="0"/>
        <w:spacing w:after="120"/>
        <w:jc w:val="both"/>
        <w:rPr>
          <w:sz w:val="22"/>
          <w:lang w:val="en-US"/>
        </w:rPr>
      </w:pPr>
      <w:r w:rsidRPr="00FC03D4">
        <w:rPr>
          <w:sz w:val="22"/>
          <w:lang w:val="en-US"/>
        </w:rPr>
        <w:t>For how to indicate S and L in the TDRA table for PUSCH repetition type B, S and L are separately indicated (4-bit for S and 4-bit for L).</w:t>
      </w:r>
    </w:p>
    <w:p w14:paraId="0FD5B826" w14:textId="77777777" w:rsidR="00FC03D4" w:rsidRPr="00FC03D4" w:rsidRDefault="00FC03D4" w:rsidP="006D7E5F">
      <w:pPr>
        <w:numPr>
          <w:ilvl w:val="0"/>
          <w:numId w:val="27"/>
        </w:numPr>
        <w:autoSpaceDE w:val="0"/>
        <w:autoSpaceDN w:val="0"/>
        <w:adjustRightInd w:val="0"/>
        <w:snapToGrid w:val="0"/>
        <w:spacing w:after="120"/>
        <w:contextualSpacing/>
        <w:jc w:val="both"/>
        <w:rPr>
          <w:sz w:val="22"/>
          <w:lang w:val="en-US"/>
        </w:rPr>
      </w:pPr>
      <w:r w:rsidRPr="00FC03D4">
        <w:rPr>
          <w:sz w:val="22"/>
          <w:lang w:val="en-US"/>
        </w:rPr>
        <w:t>S is from 0 and [13], L is from [1] to 14.</w:t>
      </w:r>
    </w:p>
    <w:p w14:paraId="15063484" w14:textId="77777777" w:rsidR="00FC03D4" w:rsidRPr="00FC03D4" w:rsidRDefault="00FC03D4" w:rsidP="006D7E5F">
      <w:pPr>
        <w:numPr>
          <w:ilvl w:val="1"/>
          <w:numId w:val="27"/>
        </w:numPr>
        <w:autoSpaceDE w:val="0"/>
        <w:autoSpaceDN w:val="0"/>
        <w:adjustRightInd w:val="0"/>
        <w:snapToGrid w:val="0"/>
        <w:spacing w:after="120"/>
        <w:contextualSpacing/>
        <w:jc w:val="both"/>
        <w:rPr>
          <w:sz w:val="22"/>
          <w:lang w:val="en-US"/>
        </w:rPr>
      </w:pPr>
      <w:r w:rsidRPr="00FC03D4">
        <w:rPr>
          <w:sz w:val="22"/>
          <w:lang w:val="en-US"/>
        </w:rPr>
        <w:t>Note: The additional restrictions for a particular waveform and/or DMRS mapping type from R15 are still applicable</w:t>
      </w:r>
    </w:p>
    <w:p w14:paraId="2D826D33" w14:textId="77777777" w:rsidR="00FC03D4" w:rsidRPr="00FC03D4" w:rsidRDefault="00FC03D4" w:rsidP="00FC03D4">
      <w:pPr>
        <w:autoSpaceDE w:val="0"/>
        <w:autoSpaceDN w:val="0"/>
        <w:adjustRightInd w:val="0"/>
        <w:snapToGrid w:val="0"/>
        <w:spacing w:before="240"/>
        <w:jc w:val="both"/>
        <w:rPr>
          <w:lang w:val="en-US"/>
        </w:rPr>
      </w:pPr>
      <w:r w:rsidRPr="00FC03D4">
        <w:rPr>
          <w:sz w:val="22"/>
          <w:highlight w:val="green"/>
          <w:lang w:val="en-US"/>
        </w:rPr>
        <w:t>Agreements</w:t>
      </w:r>
      <w:r w:rsidRPr="00FC03D4">
        <w:rPr>
          <w:sz w:val="22"/>
          <w:lang w:val="en-US"/>
        </w:rPr>
        <w:t>:</w:t>
      </w:r>
    </w:p>
    <w:p w14:paraId="7FA40647" w14:textId="77777777" w:rsidR="00FC03D4" w:rsidRPr="00FC03D4" w:rsidRDefault="00FC03D4" w:rsidP="00FC03D4">
      <w:pPr>
        <w:autoSpaceDE w:val="0"/>
        <w:autoSpaceDN w:val="0"/>
        <w:adjustRightInd w:val="0"/>
        <w:snapToGrid w:val="0"/>
        <w:contextualSpacing/>
        <w:jc w:val="both"/>
        <w:rPr>
          <w:sz w:val="22"/>
          <w:lang w:val="en-US"/>
        </w:rPr>
      </w:pPr>
      <w:r w:rsidRPr="00FC03D4">
        <w:rPr>
          <w:sz w:val="22"/>
          <w:lang w:val="en-US"/>
        </w:rPr>
        <w:t xml:space="preserve">For both DG and CG with PUSCH repetition type B, the TBS is determined based on </w:t>
      </w:r>
      <w:r w:rsidRPr="00FC03D4">
        <w:rPr>
          <w:i/>
          <w:iCs/>
          <w:sz w:val="22"/>
          <w:lang w:val="en-US"/>
        </w:rPr>
        <w:t>L</w:t>
      </w:r>
      <w:r w:rsidRPr="00FC03D4">
        <w:rPr>
          <w:sz w:val="22"/>
          <w:lang w:val="en-US"/>
        </w:rPr>
        <w:t xml:space="preserve"> indicated in TDRA table entry reusing Rel-15 mechanism.</w:t>
      </w:r>
    </w:p>
    <w:p w14:paraId="5291E04E" w14:textId="77777777" w:rsidR="00FC03D4" w:rsidRPr="00FC03D4" w:rsidRDefault="00FC03D4" w:rsidP="00FC03D4">
      <w:pPr>
        <w:autoSpaceDE w:val="0"/>
        <w:autoSpaceDN w:val="0"/>
        <w:adjustRightInd w:val="0"/>
        <w:snapToGrid w:val="0"/>
        <w:spacing w:before="240" w:after="120"/>
        <w:jc w:val="both"/>
        <w:rPr>
          <w:sz w:val="22"/>
          <w:lang w:val="en-US" w:eastAsia="x-none"/>
        </w:rPr>
      </w:pPr>
      <w:r w:rsidRPr="00FC03D4">
        <w:rPr>
          <w:sz w:val="22"/>
          <w:highlight w:val="green"/>
          <w:lang w:val="en-US" w:eastAsia="x-none"/>
        </w:rPr>
        <w:t>Agreements</w:t>
      </w:r>
      <w:r w:rsidRPr="00FC03D4">
        <w:rPr>
          <w:sz w:val="22"/>
          <w:lang w:val="en-US" w:eastAsia="x-none"/>
        </w:rPr>
        <w:t>:</w:t>
      </w:r>
    </w:p>
    <w:p w14:paraId="4156FCC2" w14:textId="77777777" w:rsidR="00FC03D4" w:rsidRPr="00FC03D4" w:rsidRDefault="00FC03D4" w:rsidP="00FC03D4">
      <w:pPr>
        <w:autoSpaceDE w:val="0"/>
        <w:autoSpaceDN w:val="0"/>
        <w:adjustRightInd w:val="0"/>
        <w:snapToGrid w:val="0"/>
        <w:spacing w:after="120"/>
        <w:jc w:val="both"/>
        <w:rPr>
          <w:sz w:val="22"/>
          <w:lang w:val="en-US"/>
        </w:rPr>
      </w:pPr>
      <w:r w:rsidRPr="00FC03D4">
        <w:rPr>
          <w:sz w:val="22"/>
          <w:lang w:val="en-US"/>
        </w:rPr>
        <w:t xml:space="preserve">For Type 1 CG with PUSCH repetition type B, introduce a new RRC parameter </w:t>
      </w:r>
      <w:proofErr w:type="spellStart"/>
      <w:r w:rsidRPr="00FC03D4">
        <w:rPr>
          <w:i/>
          <w:sz w:val="22"/>
          <w:lang w:val="en-US"/>
        </w:rPr>
        <w:t>frequencyHopping-PUSCHRepTypeB</w:t>
      </w:r>
      <w:proofErr w:type="spellEnd"/>
      <w:r w:rsidRPr="00FC03D4">
        <w:rPr>
          <w:sz w:val="22"/>
          <w:lang w:val="en-US"/>
        </w:rPr>
        <w:t xml:space="preserve"> per CG configuration to indicate the frequency hopping scheme, and reuse Rel-15 parameter </w:t>
      </w:r>
      <w:proofErr w:type="spellStart"/>
      <w:r w:rsidRPr="00FC03D4">
        <w:rPr>
          <w:i/>
          <w:sz w:val="22"/>
          <w:lang w:val="en-US"/>
        </w:rPr>
        <w:t>frequencyHoppingOffset</w:t>
      </w:r>
      <w:proofErr w:type="spellEnd"/>
      <w:r w:rsidRPr="00FC03D4">
        <w:rPr>
          <w:sz w:val="22"/>
          <w:lang w:val="en-US"/>
        </w:rPr>
        <w:t xml:space="preserve"> to determine the frequency locations.</w:t>
      </w:r>
    </w:p>
    <w:p w14:paraId="412B71F2" w14:textId="77777777" w:rsidR="00FC03D4" w:rsidRPr="00FC03D4" w:rsidRDefault="00FC03D4" w:rsidP="006D7E5F">
      <w:pPr>
        <w:numPr>
          <w:ilvl w:val="0"/>
          <w:numId w:val="27"/>
        </w:numPr>
        <w:autoSpaceDE w:val="0"/>
        <w:autoSpaceDN w:val="0"/>
        <w:adjustRightInd w:val="0"/>
        <w:snapToGrid w:val="0"/>
        <w:spacing w:after="120"/>
        <w:contextualSpacing/>
        <w:jc w:val="both"/>
        <w:rPr>
          <w:sz w:val="22"/>
          <w:lang w:val="en-US"/>
        </w:rPr>
      </w:pPr>
      <w:r w:rsidRPr="00FC03D4">
        <w:rPr>
          <w:sz w:val="22"/>
          <w:lang w:val="en-US"/>
        </w:rPr>
        <w:lastRenderedPageBreak/>
        <w:t xml:space="preserve">For Type 1 CG with PUSCH repetition type B, if </w:t>
      </w:r>
      <w:proofErr w:type="spellStart"/>
      <w:r w:rsidRPr="00FC03D4">
        <w:rPr>
          <w:i/>
          <w:sz w:val="22"/>
          <w:lang w:val="en-US"/>
        </w:rPr>
        <w:t>frequencyHopping-PUSCHRepTypeB</w:t>
      </w:r>
      <w:proofErr w:type="spellEnd"/>
      <w:r w:rsidRPr="00FC03D4">
        <w:rPr>
          <w:sz w:val="22"/>
          <w:lang w:val="en-US"/>
        </w:rPr>
        <w:t xml:space="preserve"> is not configured, frequency hopping is not enabled.</w:t>
      </w:r>
    </w:p>
    <w:p w14:paraId="3ABF3817" w14:textId="77777777" w:rsidR="00FC03D4" w:rsidRPr="00FC03D4" w:rsidRDefault="00FC03D4" w:rsidP="00FC03D4">
      <w:pPr>
        <w:autoSpaceDE w:val="0"/>
        <w:autoSpaceDN w:val="0"/>
        <w:adjustRightInd w:val="0"/>
        <w:snapToGrid w:val="0"/>
        <w:spacing w:before="240" w:after="120"/>
        <w:jc w:val="both"/>
        <w:rPr>
          <w:sz w:val="22"/>
          <w:highlight w:val="green"/>
          <w:lang w:val="en-US" w:eastAsia="x-none"/>
        </w:rPr>
      </w:pPr>
      <w:r w:rsidRPr="00FC03D4">
        <w:rPr>
          <w:sz w:val="22"/>
          <w:highlight w:val="green"/>
          <w:lang w:val="en-US" w:eastAsia="x-none"/>
        </w:rPr>
        <w:t>Agreements</w:t>
      </w:r>
    </w:p>
    <w:p w14:paraId="54D7A8C4" w14:textId="77777777" w:rsidR="00FC03D4" w:rsidRPr="00FC03D4" w:rsidRDefault="00FC03D4" w:rsidP="00FC03D4">
      <w:pPr>
        <w:tabs>
          <w:tab w:val="left" w:pos="3735"/>
        </w:tabs>
        <w:autoSpaceDE w:val="0"/>
        <w:autoSpaceDN w:val="0"/>
        <w:adjustRightInd w:val="0"/>
        <w:snapToGrid w:val="0"/>
        <w:spacing w:after="120"/>
        <w:jc w:val="both"/>
        <w:rPr>
          <w:sz w:val="22"/>
          <w:lang w:val="en-US"/>
        </w:rPr>
      </w:pPr>
      <w:r w:rsidRPr="00FC03D4">
        <w:rPr>
          <w:sz w:val="22"/>
          <w:lang w:val="en-US"/>
        </w:rPr>
        <w:t>Introduce a new RRC parameter frequencyHopping-ForDCIFormat0_1.</w:t>
      </w:r>
    </w:p>
    <w:p w14:paraId="70723BF2" w14:textId="77777777" w:rsidR="00FC03D4" w:rsidRPr="00FC03D4" w:rsidRDefault="00FC03D4" w:rsidP="00DA1BE5">
      <w:pPr>
        <w:numPr>
          <w:ilvl w:val="0"/>
          <w:numId w:val="33"/>
        </w:numPr>
        <w:autoSpaceDE w:val="0"/>
        <w:autoSpaceDN w:val="0"/>
        <w:adjustRightInd w:val="0"/>
        <w:snapToGrid w:val="0"/>
        <w:spacing w:after="0"/>
        <w:jc w:val="both"/>
        <w:rPr>
          <w:sz w:val="22"/>
          <w:lang w:val="en-US"/>
        </w:rPr>
      </w:pPr>
      <w:r w:rsidRPr="00FC03D4">
        <w:rPr>
          <w:sz w:val="22"/>
          <w:lang w:val="en-US"/>
        </w:rPr>
        <w:t xml:space="preserve">This parameter can only be configured when </w:t>
      </w:r>
      <w:r w:rsidRPr="00FC03D4">
        <w:rPr>
          <w:i/>
          <w:sz w:val="22"/>
          <w:lang w:val="en-US"/>
        </w:rPr>
        <w:t>PUSCHRepTypeIndicator-ForDCIFormat0_1</w:t>
      </w:r>
      <w:r w:rsidRPr="00FC03D4">
        <w:rPr>
          <w:sz w:val="22"/>
          <w:lang w:val="en-US"/>
        </w:rPr>
        <w:t xml:space="preserve"> is set to ‘</w:t>
      </w:r>
      <w:proofErr w:type="spellStart"/>
      <w:r w:rsidRPr="00FC03D4">
        <w:rPr>
          <w:i/>
          <w:sz w:val="22"/>
          <w:lang w:val="en-US"/>
        </w:rPr>
        <w:t>pusch-RepTypeB</w:t>
      </w:r>
      <w:proofErr w:type="spellEnd"/>
      <w:r w:rsidRPr="00FC03D4">
        <w:rPr>
          <w:sz w:val="22"/>
          <w:lang w:val="en-US"/>
        </w:rPr>
        <w:t>’.</w:t>
      </w:r>
    </w:p>
    <w:p w14:paraId="69729D76" w14:textId="77777777" w:rsidR="00FC03D4" w:rsidRPr="00FC03D4" w:rsidRDefault="00FC03D4" w:rsidP="00FC03D4">
      <w:pPr>
        <w:autoSpaceDE w:val="0"/>
        <w:autoSpaceDN w:val="0"/>
        <w:adjustRightInd w:val="0"/>
        <w:snapToGrid w:val="0"/>
        <w:spacing w:before="240" w:after="120"/>
        <w:jc w:val="both"/>
        <w:rPr>
          <w:szCs w:val="24"/>
          <w:highlight w:val="green"/>
          <w:lang w:val="en-US" w:eastAsia="x-none"/>
        </w:rPr>
      </w:pPr>
      <w:r w:rsidRPr="00FC03D4">
        <w:rPr>
          <w:sz w:val="22"/>
          <w:szCs w:val="22"/>
          <w:highlight w:val="green"/>
          <w:lang w:val="en-US" w:eastAsia="x-none"/>
        </w:rPr>
        <w:t>Agreement (RRC impact)</w:t>
      </w:r>
    </w:p>
    <w:p w14:paraId="6D0F9D18" w14:textId="77777777" w:rsidR="00FC03D4" w:rsidRPr="00FC03D4" w:rsidRDefault="00FC03D4" w:rsidP="00FC03D4">
      <w:pPr>
        <w:autoSpaceDE w:val="0"/>
        <w:autoSpaceDN w:val="0"/>
        <w:adjustRightInd w:val="0"/>
        <w:snapToGrid w:val="0"/>
        <w:spacing w:after="120"/>
        <w:jc w:val="both"/>
        <w:rPr>
          <w:sz w:val="22"/>
          <w:szCs w:val="22"/>
          <w:lang w:val="en-US"/>
        </w:rPr>
      </w:pPr>
      <w:r w:rsidRPr="00FC03D4">
        <w:rPr>
          <w:sz w:val="22"/>
          <w:szCs w:val="22"/>
          <w:lang w:val="en-US"/>
        </w:rPr>
        <w:t xml:space="preserve">For DG PUSCH with PUSCH repetition type B, if dynamic SFI is configured, introduce a first RRC parameter that indicates </w:t>
      </w:r>
      <w:r w:rsidRPr="00FC03D4">
        <w:rPr>
          <w:color w:val="FF0000"/>
          <w:sz w:val="22"/>
          <w:szCs w:val="22"/>
          <w:lang w:val="en-US"/>
        </w:rPr>
        <w:t xml:space="preserve">one </w:t>
      </w:r>
      <w:r w:rsidRPr="00FC03D4">
        <w:rPr>
          <w:sz w:val="22"/>
          <w:szCs w:val="22"/>
          <w:lang w:val="en-US"/>
        </w:rPr>
        <w:t>pattern for invalid symbols for PUSCH transmission repetition type B applicable to both DCI format 0_1 and 0_2, and introduce a second RRC parameter for each of DCI format 0_1 and 0_2 to indicate the presence of an additional bit in the DCI to indicate whether the pattern applies or not.</w:t>
      </w:r>
    </w:p>
    <w:p w14:paraId="0B0A8AC6" w14:textId="77777777" w:rsidR="00FC03D4" w:rsidRPr="00FC03D4" w:rsidRDefault="00FC03D4" w:rsidP="006D7E5F">
      <w:pPr>
        <w:numPr>
          <w:ilvl w:val="0"/>
          <w:numId w:val="27"/>
        </w:numPr>
        <w:autoSpaceDE w:val="0"/>
        <w:autoSpaceDN w:val="0"/>
        <w:adjustRightInd w:val="0"/>
        <w:snapToGrid w:val="0"/>
        <w:spacing w:after="120"/>
        <w:contextualSpacing/>
        <w:jc w:val="both"/>
        <w:rPr>
          <w:sz w:val="22"/>
          <w:szCs w:val="22"/>
          <w:lang w:val="en-US"/>
        </w:rPr>
      </w:pPr>
      <w:r w:rsidRPr="00FC03D4">
        <w:rPr>
          <w:sz w:val="22"/>
          <w:szCs w:val="22"/>
          <w:lang w:val="en-US"/>
        </w:rPr>
        <w:t>If the first RRC parameter is not configured, semi-static flexible symbols are used for PUSCH. Segmentation occurs only around semi-static DL symbols.</w:t>
      </w:r>
    </w:p>
    <w:p w14:paraId="2E7A7485" w14:textId="77777777" w:rsidR="00FC03D4" w:rsidRPr="00FC03D4" w:rsidRDefault="00FC03D4" w:rsidP="006D7E5F">
      <w:pPr>
        <w:numPr>
          <w:ilvl w:val="0"/>
          <w:numId w:val="27"/>
        </w:numPr>
        <w:autoSpaceDE w:val="0"/>
        <w:autoSpaceDN w:val="0"/>
        <w:adjustRightInd w:val="0"/>
        <w:snapToGrid w:val="0"/>
        <w:spacing w:after="120"/>
        <w:contextualSpacing/>
        <w:jc w:val="both"/>
        <w:rPr>
          <w:sz w:val="22"/>
          <w:szCs w:val="22"/>
          <w:lang w:val="en-US"/>
        </w:rPr>
      </w:pPr>
      <w:r w:rsidRPr="00FC03D4">
        <w:rPr>
          <w:sz w:val="22"/>
          <w:szCs w:val="22"/>
          <w:lang w:val="en-US"/>
        </w:rPr>
        <w:t xml:space="preserve">If the first RRC parameter is configured and the additional bit exists in a DCI, </w:t>
      </w:r>
    </w:p>
    <w:p w14:paraId="2AD4DAB3" w14:textId="77777777" w:rsidR="00FC03D4" w:rsidRPr="00FC03D4" w:rsidRDefault="00FC03D4" w:rsidP="006D7E5F">
      <w:pPr>
        <w:numPr>
          <w:ilvl w:val="1"/>
          <w:numId w:val="27"/>
        </w:numPr>
        <w:autoSpaceDE w:val="0"/>
        <w:autoSpaceDN w:val="0"/>
        <w:adjustRightInd w:val="0"/>
        <w:snapToGrid w:val="0"/>
        <w:spacing w:after="120"/>
        <w:contextualSpacing/>
        <w:jc w:val="both"/>
        <w:rPr>
          <w:sz w:val="22"/>
          <w:szCs w:val="22"/>
          <w:lang w:val="en-US"/>
        </w:rPr>
      </w:pPr>
      <w:r w:rsidRPr="00FC03D4">
        <w:rPr>
          <w:sz w:val="22"/>
          <w:szCs w:val="22"/>
          <w:lang w:val="en-US"/>
        </w:rPr>
        <w:t>Value ‘0’ means semi-static flexible symbols are used for PUSCH, and segmentation occurs only around semi-static DL symbols.</w:t>
      </w:r>
    </w:p>
    <w:p w14:paraId="42D6CA56" w14:textId="77777777" w:rsidR="00FC03D4" w:rsidRPr="00FC03D4" w:rsidRDefault="00FC03D4" w:rsidP="006D7E5F">
      <w:pPr>
        <w:numPr>
          <w:ilvl w:val="1"/>
          <w:numId w:val="27"/>
        </w:numPr>
        <w:autoSpaceDE w:val="0"/>
        <w:autoSpaceDN w:val="0"/>
        <w:adjustRightInd w:val="0"/>
        <w:snapToGrid w:val="0"/>
        <w:spacing w:after="120"/>
        <w:contextualSpacing/>
        <w:jc w:val="both"/>
        <w:rPr>
          <w:sz w:val="22"/>
          <w:szCs w:val="22"/>
          <w:lang w:val="en-US"/>
        </w:rPr>
      </w:pPr>
      <w:r w:rsidRPr="00FC03D4">
        <w:rPr>
          <w:sz w:val="22"/>
          <w:szCs w:val="22"/>
          <w:lang w:val="en-US"/>
        </w:rPr>
        <w:t>Value ‘1’ means that segmentation occurs around semi-static DL symbols and invalid symbols in the pattern, and the remaining symbols are used for PUSCH.</w:t>
      </w:r>
    </w:p>
    <w:p w14:paraId="451D1FC1" w14:textId="77777777" w:rsidR="00FC03D4" w:rsidRPr="00FC03D4" w:rsidRDefault="00FC03D4" w:rsidP="006D7E5F">
      <w:pPr>
        <w:numPr>
          <w:ilvl w:val="0"/>
          <w:numId w:val="27"/>
        </w:numPr>
        <w:autoSpaceDE w:val="0"/>
        <w:autoSpaceDN w:val="0"/>
        <w:adjustRightInd w:val="0"/>
        <w:snapToGrid w:val="0"/>
        <w:spacing w:after="120"/>
        <w:contextualSpacing/>
        <w:jc w:val="both"/>
        <w:rPr>
          <w:sz w:val="22"/>
          <w:szCs w:val="22"/>
          <w:lang w:val="en-US"/>
        </w:rPr>
      </w:pPr>
      <w:r w:rsidRPr="00FC03D4">
        <w:rPr>
          <w:sz w:val="22"/>
          <w:szCs w:val="22"/>
          <w:lang w:val="en-US"/>
        </w:rPr>
        <w:t>If the first RRC parameter is configured and the additional bit does not exist in a DCI, segmentation occurs around semi-static DL symbols and invalid symbols in the pattern, and the remaining symbols are used for PUSCH.</w:t>
      </w:r>
    </w:p>
    <w:p w14:paraId="09581924" w14:textId="77777777" w:rsidR="00FC03D4" w:rsidRPr="00FC03D4" w:rsidRDefault="00FC03D4" w:rsidP="006D7E5F">
      <w:pPr>
        <w:numPr>
          <w:ilvl w:val="0"/>
          <w:numId w:val="27"/>
        </w:numPr>
        <w:autoSpaceDE w:val="0"/>
        <w:autoSpaceDN w:val="0"/>
        <w:adjustRightInd w:val="0"/>
        <w:snapToGrid w:val="0"/>
        <w:spacing w:after="120"/>
        <w:contextualSpacing/>
        <w:jc w:val="both"/>
        <w:rPr>
          <w:sz w:val="22"/>
          <w:szCs w:val="22"/>
          <w:lang w:val="en-US"/>
        </w:rPr>
      </w:pPr>
      <w:r w:rsidRPr="00FC03D4">
        <w:rPr>
          <w:sz w:val="22"/>
          <w:szCs w:val="22"/>
          <w:lang w:val="en-US"/>
        </w:rPr>
        <w:t xml:space="preserve">The first RRC parameter reuses the pattern definition of </w:t>
      </w:r>
      <w:proofErr w:type="spellStart"/>
      <w:r w:rsidRPr="00FC03D4">
        <w:rPr>
          <w:i/>
          <w:sz w:val="22"/>
          <w:szCs w:val="22"/>
          <w:lang w:val="en-US"/>
        </w:rPr>
        <w:t>rateMatchPattern</w:t>
      </w:r>
      <w:proofErr w:type="spellEnd"/>
      <w:r w:rsidRPr="00FC03D4">
        <w:rPr>
          <w:sz w:val="22"/>
          <w:szCs w:val="22"/>
          <w:lang w:val="en-US"/>
        </w:rPr>
        <w:t xml:space="preserve"> in time domain for PDSCH.</w:t>
      </w:r>
    </w:p>
    <w:p w14:paraId="13C92E62" w14:textId="77777777" w:rsidR="00FC03D4" w:rsidRPr="00FC03D4" w:rsidRDefault="00FC03D4" w:rsidP="00FC03D4">
      <w:pPr>
        <w:autoSpaceDE w:val="0"/>
        <w:autoSpaceDN w:val="0"/>
        <w:adjustRightInd w:val="0"/>
        <w:snapToGrid w:val="0"/>
        <w:spacing w:after="120"/>
        <w:jc w:val="both"/>
        <w:rPr>
          <w:sz w:val="22"/>
          <w:szCs w:val="24"/>
          <w:lang w:val="en-US" w:eastAsia="x-none"/>
        </w:rPr>
      </w:pPr>
      <w:r w:rsidRPr="00FC03D4">
        <w:rPr>
          <w:sz w:val="22"/>
          <w:szCs w:val="22"/>
          <w:lang w:val="en-US" w:eastAsia="x-none"/>
        </w:rPr>
        <w:t>Note: Qualcomm has concerns over the above feature in terms of UE complexity. Majority of companies do not see this issue.</w:t>
      </w:r>
    </w:p>
    <w:p w14:paraId="280510D6" w14:textId="77777777" w:rsidR="00FC03D4" w:rsidRPr="00FC03D4" w:rsidRDefault="00FC03D4" w:rsidP="00FC03D4">
      <w:pPr>
        <w:autoSpaceDE w:val="0"/>
        <w:autoSpaceDN w:val="0"/>
        <w:adjustRightInd w:val="0"/>
        <w:snapToGrid w:val="0"/>
        <w:spacing w:after="120"/>
        <w:jc w:val="both"/>
        <w:rPr>
          <w:sz w:val="22"/>
          <w:szCs w:val="22"/>
          <w:lang w:val="en-US" w:eastAsia="x-none"/>
        </w:rPr>
      </w:pPr>
    </w:p>
    <w:p w14:paraId="6563B429" w14:textId="77777777" w:rsidR="00FC03D4" w:rsidRPr="00FC03D4" w:rsidRDefault="00FC03D4" w:rsidP="00FC03D4">
      <w:pPr>
        <w:autoSpaceDE w:val="0"/>
        <w:autoSpaceDN w:val="0"/>
        <w:adjustRightInd w:val="0"/>
        <w:snapToGrid w:val="0"/>
        <w:spacing w:after="120"/>
        <w:jc w:val="both"/>
        <w:rPr>
          <w:sz w:val="22"/>
          <w:szCs w:val="22"/>
          <w:highlight w:val="green"/>
          <w:lang w:val="en-US" w:eastAsia="x-none"/>
        </w:rPr>
      </w:pPr>
      <w:r w:rsidRPr="00FC03D4">
        <w:rPr>
          <w:sz w:val="22"/>
          <w:szCs w:val="22"/>
          <w:highlight w:val="green"/>
          <w:lang w:val="en-US" w:eastAsia="x-none"/>
        </w:rPr>
        <w:t>Agreement</w:t>
      </w:r>
    </w:p>
    <w:p w14:paraId="3D03819B" w14:textId="77777777" w:rsidR="00FC03D4" w:rsidRPr="00FC03D4" w:rsidRDefault="00FC03D4" w:rsidP="00FC03D4">
      <w:pPr>
        <w:autoSpaceDE w:val="0"/>
        <w:autoSpaceDN w:val="0"/>
        <w:adjustRightInd w:val="0"/>
        <w:snapToGrid w:val="0"/>
        <w:spacing w:after="120"/>
        <w:jc w:val="both"/>
        <w:rPr>
          <w:sz w:val="22"/>
          <w:szCs w:val="22"/>
          <w:lang w:val="en-US"/>
        </w:rPr>
      </w:pPr>
      <w:r w:rsidRPr="00FC03D4">
        <w:rPr>
          <w:sz w:val="22"/>
          <w:szCs w:val="22"/>
          <w:lang w:val="en-US"/>
        </w:rPr>
        <w:t>For CG PUSCH with PUSCH repetition type B, if dynamic SFI is configured, segmentation occurs at least around semi-static DL symbols, which results in actual repetitions.</w:t>
      </w:r>
    </w:p>
    <w:p w14:paraId="4A8FE2B0" w14:textId="77777777" w:rsidR="00FC03D4" w:rsidRPr="00FC03D4" w:rsidRDefault="00FC03D4" w:rsidP="00DA1BE5">
      <w:pPr>
        <w:numPr>
          <w:ilvl w:val="0"/>
          <w:numId w:val="31"/>
        </w:numPr>
        <w:autoSpaceDE w:val="0"/>
        <w:autoSpaceDN w:val="0"/>
        <w:adjustRightInd w:val="0"/>
        <w:snapToGrid w:val="0"/>
        <w:spacing w:after="120"/>
        <w:contextualSpacing/>
        <w:jc w:val="both"/>
        <w:rPr>
          <w:sz w:val="22"/>
          <w:szCs w:val="22"/>
          <w:lang w:val="en-US"/>
        </w:rPr>
      </w:pPr>
      <w:r w:rsidRPr="00FC03D4">
        <w:rPr>
          <w:sz w:val="22"/>
          <w:szCs w:val="22"/>
          <w:lang w:val="en-US"/>
        </w:rPr>
        <w:t>If dynamic SFI is received for the entire duration of an actual repetition, an actual repetition is not transmitted if it conflicts with a dynamic DL/flexible symbol.</w:t>
      </w:r>
    </w:p>
    <w:p w14:paraId="0CF84971" w14:textId="77777777" w:rsidR="00FC03D4" w:rsidRPr="00FC03D4" w:rsidRDefault="00FC03D4" w:rsidP="00DA1BE5">
      <w:pPr>
        <w:numPr>
          <w:ilvl w:val="0"/>
          <w:numId w:val="31"/>
        </w:numPr>
        <w:autoSpaceDE w:val="0"/>
        <w:autoSpaceDN w:val="0"/>
        <w:adjustRightInd w:val="0"/>
        <w:snapToGrid w:val="0"/>
        <w:spacing w:after="120"/>
        <w:contextualSpacing/>
        <w:jc w:val="both"/>
        <w:rPr>
          <w:sz w:val="22"/>
          <w:szCs w:val="22"/>
          <w:lang w:val="en-US"/>
        </w:rPr>
      </w:pPr>
      <w:r w:rsidRPr="00FC03D4">
        <w:rPr>
          <w:sz w:val="22"/>
          <w:szCs w:val="22"/>
          <w:lang w:val="en-US"/>
        </w:rPr>
        <w:t xml:space="preserve">If dynamic SFI is not received for at least one symbol of an actual repetition, </w:t>
      </w:r>
      <w:r w:rsidRPr="00FC03D4">
        <w:rPr>
          <w:sz w:val="22"/>
          <w:szCs w:val="22"/>
          <w:lang w:val="en-US" w:eastAsia="zh-CN"/>
        </w:rPr>
        <w:t>an actual repetition is not transmitted if it conflicts with a semi-static flexible symbol</w:t>
      </w:r>
      <w:r w:rsidRPr="00FC03D4">
        <w:rPr>
          <w:sz w:val="22"/>
          <w:szCs w:val="22"/>
          <w:lang w:val="en-US"/>
        </w:rPr>
        <w:t>.</w:t>
      </w:r>
    </w:p>
    <w:p w14:paraId="2C261CD0" w14:textId="77777777" w:rsidR="00FC03D4" w:rsidRPr="00FC03D4" w:rsidRDefault="00FC03D4" w:rsidP="00DA1BE5">
      <w:pPr>
        <w:numPr>
          <w:ilvl w:val="0"/>
          <w:numId w:val="31"/>
        </w:numPr>
        <w:autoSpaceDE w:val="0"/>
        <w:autoSpaceDN w:val="0"/>
        <w:adjustRightInd w:val="0"/>
        <w:snapToGrid w:val="0"/>
        <w:spacing w:after="120"/>
        <w:contextualSpacing/>
        <w:jc w:val="both"/>
        <w:rPr>
          <w:sz w:val="22"/>
          <w:szCs w:val="22"/>
          <w:lang w:val="en-US"/>
        </w:rPr>
      </w:pPr>
      <w:r w:rsidRPr="00FC03D4">
        <w:rPr>
          <w:sz w:val="22"/>
          <w:szCs w:val="22"/>
          <w:lang w:val="en-US" w:eastAsia="zh-CN"/>
        </w:rPr>
        <w:t>FFS the handling of semi-statically configured invalid symbols for PUSCH repetition type B transmissions (if supported)</w:t>
      </w:r>
    </w:p>
    <w:p w14:paraId="4D2C2A35" w14:textId="77777777" w:rsidR="00FC03D4" w:rsidRPr="00FC03D4" w:rsidRDefault="00FC03D4" w:rsidP="00FC03D4">
      <w:pPr>
        <w:autoSpaceDE w:val="0"/>
        <w:autoSpaceDN w:val="0"/>
        <w:adjustRightInd w:val="0"/>
        <w:snapToGrid w:val="0"/>
        <w:spacing w:after="120"/>
        <w:jc w:val="both"/>
        <w:rPr>
          <w:szCs w:val="22"/>
          <w:lang w:val="en-US" w:eastAsia="x-none"/>
        </w:rPr>
      </w:pPr>
      <w:r w:rsidRPr="00FC03D4">
        <w:rPr>
          <w:sz w:val="22"/>
          <w:szCs w:val="22"/>
          <w:lang w:val="en-US" w:eastAsia="zh-CN"/>
        </w:rPr>
        <w:t>Note that the cancellation behavior is the same as Rel-15, including Rel-15 cancellation timeline</w:t>
      </w:r>
    </w:p>
    <w:p w14:paraId="2DE99726" w14:textId="77777777" w:rsidR="00FC03D4" w:rsidRPr="00FC03D4" w:rsidRDefault="00FC03D4" w:rsidP="00FC03D4">
      <w:pPr>
        <w:autoSpaceDE w:val="0"/>
        <w:autoSpaceDN w:val="0"/>
        <w:adjustRightInd w:val="0"/>
        <w:snapToGrid w:val="0"/>
        <w:spacing w:after="120"/>
        <w:jc w:val="both"/>
        <w:rPr>
          <w:sz w:val="12"/>
          <w:szCs w:val="16"/>
          <w:lang w:val="en-US" w:eastAsia="x-none"/>
        </w:rPr>
      </w:pPr>
    </w:p>
    <w:p w14:paraId="7558515C" w14:textId="77777777" w:rsidR="00FC03D4" w:rsidRPr="00FC03D4" w:rsidRDefault="00FC03D4" w:rsidP="00FC03D4">
      <w:pPr>
        <w:autoSpaceDE w:val="0"/>
        <w:autoSpaceDN w:val="0"/>
        <w:adjustRightInd w:val="0"/>
        <w:snapToGrid w:val="0"/>
        <w:spacing w:after="120"/>
        <w:jc w:val="both"/>
        <w:rPr>
          <w:sz w:val="22"/>
          <w:szCs w:val="24"/>
          <w:highlight w:val="green"/>
          <w:lang w:val="en-US"/>
        </w:rPr>
      </w:pPr>
      <w:r w:rsidRPr="00FC03D4">
        <w:rPr>
          <w:sz w:val="22"/>
          <w:szCs w:val="22"/>
          <w:highlight w:val="green"/>
          <w:lang w:val="en-US"/>
        </w:rPr>
        <w:t>Agreement</w:t>
      </w:r>
    </w:p>
    <w:p w14:paraId="58363E57" w14:textId="77777777" w:rsidR="00FC03D4" w:rsidRPr="00FC03D4" w:rsidRDefault="00FC03D4" w:rsidP="00FC03D4">
      <w:pPr>
        <w:autoSpaceDE w:val="0"/>
        <w:autoSpaceDN w:val="0"/>
        <w:adjustRightInd w:val="0"/>
        <w:snapToGrid w:val="0"/>
        <w:spacing w:after="120"/>
        <w:jc w:val="both"/>
        <w:rPr>
          <w:sz w:val="22"/>
          <w:szCs w:val="22"/>
          <w:lang w:val="en-US"/>
        </w:rPr>
      </w:pPr>
      <w:r w:rsidRPr="00FC03D4">
        <w:rPr>
          <w:sz w:val="22"/>
          <w:szCs w:val="22"/>
          <w:lang w:val="en-US"/>
        </w:rPr>
        <w:t>For DG PUSCH with PUSCH repetition type B, the RV for the first repetition is provided by DCI, and RV cycling is done across the repetitions using the RV sequence of {0, 2, 3, 1}.</w:t>
      </w:r>
    </w:p>
    <w:p w14:paraId="34027CA1" w14:textId="77777777" w:rsidR="00FC03D4" w:rsidRPr="00FC03D4" w:rsidRDefault="00FC03D4" w:rsidP="006D7E5F">
      <w:pPr>
        <w:numPr>
          <w:ilvl w:val="0"/>
          <w:numId w:val="30"/>
        </w:numPr>
        <w:autoSpaceDE w:val="0"/>
        <w:autoSpaceDN w:val="0"/>
        <w:adjustRightInd w:val="0"/>
        <w:snapToGrid w:val="0"/>
        <w:spacing w:after="120"/>
        <w:contextualSpacing/>
        <w:jc w:val="both"/>
        <w:rPr>
          <w:sz w:val="22"/>
          <w:szCs w:val="22"/>
          <w:lang w:val="en-US"/>
        </w:rPr>
      </w:pPr>
      <w:r w:rsidRPr="00FC03D4">
        <w:rPr>
          <w:strike/>
          <w:color w:val="FF0000"/>
          <w:sz w:val="22"/>
          <w:szCs w:val="22"/>
          <w:lang w:val="en-US"/>
        </w:rPr>
        <w:t>FFS</w:t>
      </w:r>
      <w:r w:rsidRPr="00FC03D4">
        <w:rPr>
          <w:sz w:val="22"/>
          <w:szCs w:val="22"/>
          <w:lang w:val="en-US"/>
        </w:rPr>
        <w:t xml:space="preserve"> “repetition” means </w:t>
      </w:r>
      <w:r w:rsidRPr="00FC03D4">
        <w:rPr>
          <w:strike/>
          <w:color w:val="FF0000"/>
          <w:sz w:val="22"/>
          <w:szCs w:val="22"/>
          <w:lang w:val="en-US"/>
        </w:rPr>
        <w:t>nominal or</w:t>
      </w:r>
      <w:r w:rsidRPr="00FC03D4">
        <w:rPr>
          <w:sz w:val="22"/>
          <w:szCs w:val="22"/>
          <w:lang w:val="en-US"/>
        </w:rPr>
        <w:t xml:space="preserve"> actual repetition</w:t>
      </w:r>
    </w:p>
    <w:p w14:paraId="5E73EAFA" w14:textId="77777777" w:rsidR="00FC03D4" w:rsidRPr="00FC03D4" w:rsidRDefault="00FC03D4" w:rsidP="006D7E5F">
      <w:pPr>
        <w:numPr>
          <w:ilvl w:val="1"/>
          <w:numId w:val="30"/>
        </w:numPr>
        <w:autoSpaceDE w:val="0"/>
        <w:autoSpaceDN w:val="0"/>
        <w:adjustRightInd w:val="0"/>
        <w:snapToGrid w:val="0"/>
        <w:spacing w:after="120"/>
        <w:contextualSpacing/>
        <w:jc w:val="both"/>
        <w:rPr>
          <w:strike/>
          <w:color w:val="FF0000"/>
          <w:sz w:val="22"/>
          <w:szCs w:val="22"/>
          <w:lang w:val="en-US"/>
        </w:rPr>
      </w:pPr>
      <w:r w:rsidRPr="00FC03D4">
        <w:rPr>
          <w:strike/>
          <w:color w:val="FF0000"/>
          <w:sz w:val="22"/>
          <w:szCs w:val="22"/>
          <w:lang w:val="en-US"/>
        </w:rPr>
        <w:t>FFS In case “repetition” means nominal repetition, whether the same RV applies to all the actual repetitions corresponding to a nominal repetition.</w:t>
      </w:r>
    </w:p>
    <w:p w14:paraId="200A6565" w14:textId="77777777" w:rsidR="00FC03D4" w:rsidRPr="00FC03D4" w:rsidRDefault="00FC03D4" w:rsidP="00FC03D4">
      <w:pPr>
        <w:autoSpaceDE w:val="0"/>
        <w:autoSpaceDN w:val="0"/>
        <w:adjustRightInd w:val="0"/>
        <w:snapToGrid w:val="0"/>
        <w:spacing w:after="120"/>
        <w:jc w:val="both"/>
        <w:rPr>
          <w:szCs w:val="22"/>
          <w:lang w:val="en-US" w:eastAsia="x-none"/>
        </w:rPr>
      </w:pPr>
    </w:p>
    <w:p w14:paraId="49E08EBC" w14:textId="77777777" w:rsidR="00FC03D4" w:rsidRPr="00FC03D4" w:rsidRDefault="00FC03D4" w:rsidP="00FC03D4">
      <w:pPr>
        <w:autoSpaceDE w:val="0"/>
        <w:autoSpaceDN w:val="0"/>
        <w:adjustRightInd w:val="0"/>
        <w:snapToGrid w:val="0"/>
        <w:spacing w:after="120"/>
        <w:jc w:val="both"/>
        <w:rPr>
          <w:sz w:val="22"/>
          <w:highlight w:val="green"/>
          <w:lang w:val="en-US" w:eastAsia="x-none"/>
        </w:rPr>
      </w:pPr>
      <w:r w:rsidRPr="00FC03D4">
        <w:rPr>
          <w:sz w:val="22"/>
          <w:highlight w:val="green"/>
          <w:lang w:val="en-US" w:eastAsia="x-none"/>
        </w:rPr>
        <w:t>Agreements:</w:t>
      </w:r>
    </w:p>
    <w:p w14:paraId="46D0A13B" w14:textId="77777777" w:rsidR="00FC03D4" w:rsidRPr="00FC03D4" w:rsidRDefault="00FC03D4" w:rsidP="00FC03D4">
      <w:pPr>
        <w:autoSpaceDE w:val="0"/>
        <w:autoSpaceDN w:val="0"/>
        <w:adjustRightInd w:val="0"/>
        <w:snapToGrid w:val="0"/>
        <w:spacing w:after="120"/>
        <w:jc w:val="both"/>
        <w:rPr>
          <w:sz w:val="22"/>
          <w:lang w:eastAsia="zh-CN"/>
        </w:rPr>
      </w:pPr>
      <w:r w:rsidRPr="00FC03D4">
        <w:rPr>
          <w:sz w:val="22"/>
          <w:lang w:val="en-US"/>
        </w:rPr>
        <w:lastRenderedPageBreak/>
        <w:t xml:space="preserve">For CG PUSCH with PUSCH repetition type B, </w:t>
      </w:r>
      <w:r w:rsidRPr="00FC03D4">
        <w:rPr>
          <w:sz w:val="22"/>
          <w:lang w:val="en-US" w:eastAsia="zh-CN"/>
        </w:rPr>
        <w:t xml:space="preserve">RV cycling is done across repetition following the sequence in </w:t>
      </w:r>
      <w:proofErr w:type="spellStart"/>
      <w:r w:rsidRPr="00FC03D4">
        <w:rPr>
          <w:i/>
          <w:sz w:val="22"/>
          <w:lang w:val="en-US" w:eastAsia="zh-CN"/>
        </w:rPr>
        <w:t>repK</w:t>
      </w:r>
      <w:proofErr w:type="spellEnd"/>
      <w:r w:rsidRPr="00FC03D4">
        <w:rPr>
          <w:i/>
          <w:sz w:val="22"/>
          <w:lang w:val="en-US" w:eastAsia="zh-CN"/>
        </w:rPr>
        <w:t>-RV</w:t>
      </w:r>
      <w:r w:rsidRPr="00FC03D4">
        <w:rPr>
          <w:sz w:val="22"/>
          <w:lang w:val="en-US" w:eastAsia="zh-CN"/>
        </w:rPr>
        <w:t>,</w:t>
      </w:r>
    </w:p>
    <w:p w14:paraId="11A5735C" w14:textId="77777777" w:rsidR="00FC03D4" w:rsidRDefault="00FC03D4" w:rsidP="006D7E5F">
      <w:pPr>
        <w:numPr>
          <w:ilvl w:val="0"/>
          <w:numId w:val="30"/>
        </w:numPr>
        <w:autoSpaceDE w:val="0"/>
        <w:autoSpaceDN w:val="0"/>
        <w:adjustRightInd w:val="0"/>
        <w:snapToGrid w:val="0"/>
        <w:spacing w:after="120"/>
        <w:contextualSpacing/>
        <w:jc w:val="both"/>
        <w:rPr>
          <w:sz w:val="22"/>
          <w:lang w:val="en-US"/>
        </w:rPr>
      </w:pPr>
      <w:r w:rsidRPr="00FC03D4">
        <w:rPr>
          <w:sz w:val="22"/>
          <w:lang w:val="en-US" w:eastAsia="zh-CN"/>
        </w:rPr>
        <w:t xml:space="preserve">the first repetition uses the first value in </w:t>
      </w:r>
      <w:proofErr w:type="spellStart"/>
      <w:r w:rsidRPr="00FC03D4">
        <w:rPr>
          <w:sz w:val="22"/>
          <w:lang w:val="en-US" w:eastAsia="zh-CN"/>
        </w:rPr>
        <w:t>repK</w:t>
      </w:r>
      <w:proofErr w:type="spellEnd"/>
      <w:r w:rsidRPr="00FC03D4">
        <w:rPr>
          <w:sz w:val="22"/>
          <w:lang w:val="en-US" w:eastAsia="zh-CN"/>
        </w:rPr>
        <w:t>-RV</w:t>
      </w:r>
    </w:p>
    <w:p w14:paraId="36F0D4CB" w14:textId="0FFA5542" w:rsidR="001D53FA" w:rsidRPr="00FC03D4" w:rsidRDefault="00FC03D4" w:rsidP="006D7E5F">
      <w:pPr>
        <w:numPr>
          <w:ilvl w:val="0"/>
          <w:numId w:val="30"/>
        </w:numPr>
        <w:autoSpaceDE w:val="0"/>
        <w:autoSpaceDN w:val="0"/>
        <w:adjustRightInd w:val="0"/>
        <w:snapToGrid w:val="0"/>
        <w:spacing w:after="120"/>
        <w:contextualSpacing/>
        <w:jc w:val="both"/>
        <w:rPr>
          <w:sz w:val="22"/>
          <w:lang w:val="en-US"/>
        </w:rPr>
      </w:pPr>
      <w:r w:rsidRPr="00FC03D4">
        <w:rPr>
          <w:strike/>
          <w:sz w:val="22"/>
          <w:lang w:val="en-US"/>
        </w:rPr>
        <w:t xml:space="preserve"> </w:t>
      </w:r>
      <w:r w:rsidRPr="00FC03D4">
        <w:rPr>
          <w:sz w:val="22"/>
          <w:lang w:val="en-US"/>
        </w:rPr>
        <w:t>“repetition” means actual repetition</w:t>
      </w:r>
    </w:p>
    <w:p w14:paraId="48C0C22B" w14:textId="5317459E" w:rsidR="00FC03D4" w:rsidRDefault="00FC03D4" w:rsidP="00FC03D4">
      <w:pPr>
        <w:rPr>
          <w:lang w:val="en-US"/>
        </w:rPr>
      </w:pPr>
    </w:p>
    <w:p w14:paraId="4C38EFB3" w14:textId="25FF7BBF" w:rsidR="000C541E" w:rsidRDefault="000C541E" w:rsidP="0053381C">
      <w:pPr>
        <w:pStyle w:val="Heading3"/>
      </w:pPr>
      <w:r w:rsidRPr="00FD7B12">
        <w:t>RAN1#</w:t>
      </w:r>
      <w:r>
        <w:t>100-e</w:t>
      </w:r>
      <w:r w:rsidRPr="00FD7B12">
        <w:t xml:space="preserve"> (</w:t>
      </w:r>
      <w:r>
        <w:t>Feb.</w:t>
      </w:r>
      <w:r w:rsidRPr="00FD7B12">
        <w:t xml:space="preserve"> 20</w:t>
      </w:r>
      <w:r>
        <w:t>20</w:t>
      </w:r>
      <w:r w:rsidRPr="00FD7B12">
        <w:t>)</w:t>
      </w:r>
    </w:p>
    <w:p w14:paraId="65A04E7C" w14:textId="77777777" w:rsidR="00F37C9D" w:rsidRDefault="00F37C9D" w:rsidP="00F37C9D">
      <w:pPr>
        <w:spacing w:after="0"/>
        <w:rPr>
          <w:rFonts w:ascii="Arial" w:hAnsi="Arial" w:cs="Arial"/>
          <w:b/>
          <w:bCs/>
          <w:sz w:val="24"/>
        </w:rPr>
      </w:pPr>
      <w:r w:rsidRPr="0048182C">
        <w:rPr>
          <w:rFonts w:ascii="Arial" w:hAnsi="Arial" w:cs="Arial"/>
          <w:b/>
          <w:bCs/>
          <w:sz w:val="24"/>
        </w:rPr>
        <w:t>[100e-NR-L1enh_URLLC-PUSCH_Enh-01]</w:t>
      </w:r>
    </w:p>
    <w:p w14:paraId="51EFDEE3" w14:textId="77777777" w:rsidR="00F37C9D" w:rsidRDefault="00F37C9D" w:rsidP="00F37C9D">
      <w:pPr>
        <w:spacing w:after="0"/>
        <w:rPr>
          <w:highlight w:val="green"/>
        </w:rPr>
      </w:pPr>
    </w:p>
    <w:p w14:paraId="7A467D42" w14:textId="77777777" w:rsidR="00F37C9D" w:rsidRPr="00AB02B7" w:rsidRDefault="00F37C9D" w:rsidP="00F37C9D">
      <w:pPr>
        <w:spacing w:after="0"/>
        <w:rPr>
          <w:lang w:eastAsia="zh-CN"/>
        </w:rPr>
      </w:pPr>
      <w:bookmarkStart w:id="46" w:name="_Hlk35791152"/>
      <w:r w:rsidRPr="00AB02B7">
        <w:rPr>
          <w:highlight w:val="green"/>
        </w:rPr>
        <w:t>Agreements</w:t>
      </w:r>
      <w:r w:rsidRPr="00AB02B7">
        <w:t>:</w:t>
      </w:r>
    </w:p>
    <w:p w14:paraId="7D404229" w14:textId="77777777" w:rsidR="00F37C9D" w:rsidRPr="00AB02B7" w:rsidRDefault="00F37C9D" w:rsidP="00F37C9D">
      <w:r w:rsidRPr="00AB02B7">
        <w:t xml:space="preserve">For </w:t>
      </w:r>
      <w:proofErr w:type="spellStart"/>
      <w:r w:rsidRPr="00AB02B7">
        <w:rPr>
          <w:i/>
          <w:iCs/>
        </w:rPr>
        <w:t>numberofrepetitions</w:t>
      </w:r>
      <w:proofErr w:type="spellEnd"/>
      <w:r w:rsidRPr="00AB02B7">
        <w:t xml:space="preserve"> for PUSCH repetition type A and type B, {3, 8} are additionally supported. That is, {1, 2, 3, 4, 7, 8, 12, 16} are supported for </w:t>
      </w:r>
      <w:proofErr w:type="spellStart"/>
      <w:r w:rsidRPr="00AB02B7">
        <w:rPr>
          <w:i/>
          <w:iCs/>
        </w:rPr>
        <w:t>numberofrepetitions</w:t>
      </w:r>
      <w:proofErr w:type="spellEnd"/>
      <w:r w:rsidRPr="00AB02B7">
        <w:t>. (</w:t>
      </w:r>
      <w:r w:rsidRPr="00AB02B7">
        <w:rPr>
          <w:color w:val="FF0000"/>
        </w:rPr>
        <w:t>RRC impact</w:t>
      </w:r>
      <w:r w:rsidRPr="00AB02B7">
        <w:t>)</w:t>
      </w:r>
    </w:p>
    <w:p w14:paraId="25372265" w14:textId="77777777" w:rsidR="00F37C9D" w:rsidRPr="00AB02B7" w:rsidRDefault="00F37C9D" w:rsidP="00F37C9D">
      <w:pPr>
        <w:spacing w:after="0"/>
        <w:rPr>
          <w:lang w:eastAsia="zh-CN"/>
        </w:rPr>
      </w:pPr>
      <w:r w:rsidRPr="00AB02B7">
        <w:rPr>
          <w:highlight w:val="green"/>
        </w:rPr>
        <w:t>Agreements</w:t>
      </w:r>
      <w:r w:rsidRPr="00AB02B7">
        <w:t>:</w:t>
      </w:r>
    </w:p>
    <w:p w14:paraId="4F2F4E23" w14:textId="77777777" w:rsidR="00F37C9D" w:rsidRPr="00AB02B7" w:rsidRDefault="00F37C9D" w:rsidP="00F37C9D">
      <w:r w:rsidRPr="00AB02B7">
        <w:t xml:space="preserve">The value range for </w:t>
      </w:r>
      <w:proofErr w:type="spellStart"/>
      <w:r w:rsidRPr="00AB02B7">
        <w:t>repK</w:t>
      </w:r>
      <w:proofErr w:type="spellEnd"/>
      <w:r w:rsidRPr="00AB02B7">
        <w:t xml:space="preserve"> remains the same as in Rel-15.</w:t>
      </w:r>
    </w:p>
    <w:p w14:paraId="64D57F90" w14:textId="77777777" w:rsidR="00F37C9D" w:rsidRPr="00AB02B7" w:rsidRDefault="00F37C9D" w:rsidP="00F37C9D">
      <w:pPr>
        <w:spacing w:after="0"/>
        <w:rPr>
          <w:lang w:eastAsia="zh-CN"/>
        </w:rPr>
      </w:pPr>
      <w:r w:rsidRPr="00AB02B7">
        <w:rPr>
          <w:highlight w:val="green"/>
        </w:rPr>
        <w:t>Agreements</w:t>
      </w:r>
      <w:r w:rsidRPr="00AB02B7">
        <w:t>:</w:t>
      </w:r>
    </w:p>
    <w:p w14:paraId="6D8B91E6" w14:textId="77777777" w:rsidR="00F37C9D" w:rsidRPr="00AB02B7" w:rsidRDefault="00F37C9D" w:rsidP="00F37C9D">
      <w:r w:rsidRPr="00AB02B7">
        <w:t>For PUSCH repetition Type B, S is from 0 to 13, and L is from 1 to 14. (</w:t>
      </w:r>
      <w:r w:rsidRPr="00AB02B7">
        <w:rPr>
          <w:color w:val="FF0000"/>
        </w:rPr>
        <w:t>RRC impact</w:t>
      </w:r>
      <w:r w:rsidRPr="00AB02B7">
        <w:t>)</w:t>
      </w:r>
    </w:p>
    <w:p w14:paraId="1E69158D" w14:textId="77777777" w:rsidR="00F37C9D" w:rsidRPr="00AB02B7" w:rsidRDefault="00F37C9D" w:rsidP="00F37C9D">
      <w:pPr>
        <w:spacing w:after="0"/>
        <w:rPr>
          <w:lang w:eastAsia="zh-CN"/>
        </w:rPr>
      </w:pPr>
      <w:r w:rsidRPr="00AB02B7">
        <w:rPr>
          <w:highlight w:val="green"/>
        </w:rPr>
        <w:t>Agreements</w:t>
      </w:r>
      <w:r w:rsidRPr="00AB02B7">
        <w:t>:</w:t>
      </w:r>
      <w:r>
        <w:t xml:space="preserve"> </w:t>
      </w:r>
      <w:r w:rsidRPr="00AB02B7">
        <w:t>(</w:t>
      </w:r>
      <w:r w:rsidRPr="00AB02B7">
        <w:rPr>
          <w:color w:val="FF0000"/>
        </w:rPr>
        <w:t>RRC impact</w:t>
      </w:r>
      <w:r w:rsidRPr="00AB02B7">
        <w:t>)</w:t>
      </w:r>
    </w:p>
    <w:p w14:paraId="406C7267" w14:textId="77777777" w:rsidR="00F37C9D" w:rsidRPr="00AB02B7" w:rsidRDefault="00F37C9D" w:rsidP="00F37C9D">
      <w:pPr>
        <w:spacing w:after="0"/>
      </w:pPr>
      <w:r w:rsidRPr="00AB02B7">
        <w:t xml:space="preserve">Introduce </w:t>
      </w:r>
      <w:r w:rsidRPr="00AB02B7">
        <w:rPr>
          <w:i/>
          <w:iCs/>
        </w:rPr>
        <w:t>reportSlotOffsetList-r16-ForDCIFormat0_1</w:t>
      </w:r>
      <w:r w:rsidRPr="00AB02B7">
        <w:t xml:space="preserve"> and </w:t>
      </w:r>
      <w:r w:rsidRPr="00AB02B7">
        <w:rPr>
          <w:i/>
          <w:iCs/>
        </w:rPr>
        <w:t>reportSlotOffsetList-r16-ForDCIFormat0_2</w:t>
      </w:r>
      <w:r w:rsidRPr="00AB02B7">
        <w:t xml:space="preserve"> and update TS 38.214 accordingly</w:t>
      </w:r>
    </w:p>
    <w:p w14:paraId="1B6DAB64" w14:textId="77777777" w:rsidR="00F37C9D" w:rsidRPr="00AB02B7" w:rsidRDefault="00F37C9D" w:rsidP="00DA1BE5">
      <w:pPr>
        <w:pStyle w:val="ListParagraph"/>
        <w:numPr>
          <w:ilvl w:val="0"/>
          <w:numId w:val="34"/>
        </w:numPr>
        <w:spacing w:after="0"/>
        <w:contextualSpacing w:val="0"/>
        <w:rPr>
          <w:rFonts w:eastAsia="Times New Roman"/>
        </w:rPr>
      </w:pPr>
      <w:r w:rsidRPr="00AB02B7">
        <w:rPr>
          <w:rFonts w:eastAsia="Times New Roman"/>
        </w:rPr>
        <w:t>FFS whether or not to always assume the number of nominal repetitions is equal to 1 when PUSCH with repetition Type B carries A-CSI/SP-CSI only.</w:t>
      </w:r>
    </w:p>
    <w:p w14:paraId="5954EA3A" w14:textId="77777777" w:rsidR="00F37C9D" w:rsidRDefault="00F37C9D" w:rsidP="00F37C9D">
      <w:pPr>
        <w:spacing w:after="0"/>
        <w:rPr>
          <w:highlight w:val="green"/>
        </w:rPr>
      </w:pPr>
    </w:p>
    <w:p w14:paraId="29AA972D" w14:textId="77777777" w:rsidR="00F37C9D" w:rsidRPr="00AB02B7" w:rsidRDefault="00F37C9D" w:rsidP="00F37C9D">
      <w:pPr>
        <w:spacing w:after="0"/>
        <w:rPr>
          <w:lang w:eastAsia="zh-CN"/>
        </w:rPr>
      </w:pPr>
      <w:r w:rsidRPr="00AB02B7">
        <w:rPr>
          <w:highlight w:val="green"/>
        </w:rPr>
        <w:t>Agreements</w:t>
      </w:r>
      <w:r w:rsidRPr="00AB02B7">
        <w:t>:</w:t>
      </w:r>
    </w:p>
    <w:p w14:paraId="1076669A" w14:textId="77777777" w:rsidR="00F37C9D" w:rsidRPr="00AB02B7" w:rsidRDefault="00F37C9D" w:rsidP="00F37C9D">
      <w:pPr>
        <w:pStyle w:val="3GPPNormalText"/>
      </w:pPr>
      <w:r w:rsidRPr="00AB02B7">
        <w:t xml:space="preserve">For PUSCH </w:t>
      </w:r>
      <w:proofErr w:type="spellStart"/>
      <w:r w:rsidRPr="00AB02B7">
        <w:t>repetition</w:t>
      </w:r>
      <w:proofErr w:type="spellEnd"/>
      <w:r w:rsidRPr="00AB02B7">
        <w:t xml:space="preserve"> Type B, PUSCH transmit power </w:t>
      </w:r>
      <w:proofErr w:type="spellStart"/>
      <w:r w:rsidRPr="00AB02B7">
        <w:t>is</w:t>
      </w:r>
      <w:proofErr w:type="spellEnd"/>
      <w:r w:rsidRPr="00AB02B7">
        <w:t xml:space="preserve"> </w:t>
      </w:r>
      <w:proofErr w:type="spellStart"/>
      <w:r w:rsidRPr="00AB02B7">
        <w:t>determined</w:t>
      </w:r>
      <w:proofErr w:type="spellEnd"/>
      <w:r w:rsidRPr="00AB02B7">
        <w:t xml:space="preserve"> </w:t>
      </w:r>
      <w:proofErr w:type="spellStart"/>
      <w:r w:rsidRPr="00AB02B7">
        <w:t>based</w:t>
      </w:r>
      <w:proofErr w:type="spellEnd"/>
      <w:r w:rsidRPr="00AB02B7">
        <w:t xml:space="preserve"> on the nominal </w:t>
      </w:r>
      <w:proofErr w:type="spellStart"/>
      <w:r w:rsidRPr="00AB02B7">
        <w:t>repetition</w:t>
      </w:r>
      <w:proofErr w:type="spellEnd"/>
      <w:r w:rsidRPr="00AB02B7">
        <w:t xml:space="preserve"> duration.</w:t>
      </w:r>
    </w:p>
    <w:bookmarkEnd w:id="46"/>
    <w:p w14:paraId="294ADFD6" w14:textId="77777777" w:rsidR="00F37C9D" w:rsidRDefault="00F37C9D" w:rsidP="00F37C9D">
      <w:pPr>
        <w:rPr>
          <w:lang w:eastAsia="x-none"/>
        </w:rPr>
      </w:pPr>
    </w:p>
    <w:p w14:paraId="3879EFEE" w14:textId="77777777" w:rsidR="00F37C9D" w:rsidRPr="008640FE" w:rsidRDefault="00F37C9D" w:rsidP="008640FE">
      <w:pPr>
        <w:pStyle w:val="3GPPNormalText"/>
        <w:rPr>
          <w:b/>
          <w:bCs/>
          <w:highlight w:val="green"/>
        </w:rPr>
      </w:pPr>
      <w:proofErr w:type="spellStart"/>
      <w:proofErr w:type="gramStart"/>
      <w:r w:rsidRPr="008640FE">
        <w:rPr>
          <w:rStyle w:val="Strong"/>
          <w:b w:val="0"/>
          <w:bCs w:val="0"/>
          <w:highlight w:val="green"/>
        </w:rPr>
        <w:t>Agreements</w:t>
      </w:r>
      <w:proofErr w:type="spellEnd"/>
      <w:r w:rsidRPr="008640FE">
        <w:rPr>
          <w:rStyle w:val="Strong"/>
          <w:b w:val="0"/>
          <w:bCs w:val="0"/>
          <w:highlight w:val="green"/>
        </w:rPr>
        <w:t>:</w:t>
      </w:r>
      <w:proofErr w:type="gramEnd"/>
    </w:p>
    <w:p w14:paraId="38F65979" w14:textId="77777777" w:rsidR="00F37C9D" w:rsidRPr="00244C84" w:rsidRDefault="00F37C9D" w:rsidP="00F37C9D">
      <w:pPr>
        <w:spacing w:before="120" w:after="0"/>
      </w:pPr>
      <w:r w:rsidRPr="00F25DA2">
        <w:t>Adopt the following TP to TS 38.214:</w:t>
      </w:r>
    </w:p>
    <w:tbl>
      <w:tblPr>
        <w:tblW w:w="0" w:type="auto"/>
        <w:tblCellMar>
          <w:left w:w="0" w:type="dxa"/>
          <w:right w:w="0" w:type="dxa"/>
        </w:tblCellMar>
        <w:tblLook w:val="04A0" w:firstRow="1" w:lastRow="0" w:firstColumn="1" w:lastColumn="0" w:noHBand="0" w:noVBand="1"/>
      </w:tblPr>
      <w:tblGrid>
        <w:gridCol w:w="9218"/>
      </w:tblGrid>
      <w:tr w:rsidR="00F37C9D" w:rsidRPr="00244C84" w14:paraId="630B4EA0" w14:textId="77777777" w:rsidTr="00850974">
        <w:tc>
          <w:tcPr>
            <w:tcW w:w="92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D352E4" w14:textId="77777777" w:rsidR="00F37C9D" w:rsidRPr="009746EA" w:rsidRDefault="00F37C9D" w:rsidP="00850974">
            <w:pPr>
              <w:spacing w:before="120" w:after="0"/>
            </w:pPr>
            <w:r w:rsidRPr="00244C84">
              <w:rPr>
                <w:rStyle w:val="Strong"/>
                <w:color w:val="0070C0"/>
              </w:rPr>
              <w:t>TP to TS 38.214, Sec. 5.2.1.4 and Sec. 6.1.2.1</w:t>
            </w:r>
          </w:p>
          <w:p w14:paraId="0F1FF02A" w14:textId="77777777" w:rsidR="00F37C9D" w:rsidRPr="009746EA" w:rsidRDefault="00F37C9D" w:rsidP="00850974">
            <w:pPr>
              <w:spacing w:before="120" w:after="0"/>
            </w:pPr>
            <w:r w:rsidRPr="00244C84">
              <w:rPr>
                <w:rStyle w:val="Strong"/>
                <w:lang w:val="fr-FR"/>
              </w:rPr>
              <w:t xml:space="preserve">5.2.1.4 </w:t>
            </w:r>
            <w:proofErr w:type="spellStart"/>
            <w:r w:rsidRPr="00244C84">
              <w:rPr>
                <w:rStyle w:val="Strong"/>
                <w:lang w:val="fr-FR"/>
              </w:rPr>
              <w:t>Reporting</w:t>
            </w:r>
            <w:proofErr w:type="spellEnd"/>
            <w:r w:rsidRPr="00244C84">
              <w:rPr>
                <w:rStyle w:val="Strong"/>
                <w:lang w:val="fr-FR"/>
              </w:rPr>
              <w:t xml:space="preserve"> configurations</w:t>
            </w:r>
          </w:p>
          <w:p w14:paraId="574D2DFC" w14:textId="77777777" w:rsidR="00F37C9D" w:rsidRPr="009746EA" w:rsidRDefault="00F37C9D" w:rsidP="00850974">
            <w:pPr>
              <w:keepNext/>
              <w:spacing w:before="120" w:after="0"/>
              <w:ind w:left="1134" w:hanging="1134"/>
              <w:jc w:val="center"/>
            </w:pPr>
            <w:r w:rsidRPr="00244C84">
              <w:rPr>
                <w:rStyle w:val="Strong"/>
                <w:color w:val="0070C0"/>
              </w:rPr>
              <w:t>&lt;</w:t>
            </w:r>
            <w:r w:rsidRPr="009746EA">
              <w:rPr>
                <w:color w:val="0070C0"/>
                <w:lang w:eastAsia="fr-FR"/>
              </w:rPr>
              <w:t>Unchanged text is omitted&gt;</w:t>
            </w:r>
          </w:p>
          <w:p w14:paraId="46E9F543" w14:textId="77777777" w:rsidR="00F37C9D" w:rsidRPr="009746EA" w:rsidRDefault="00F37C9D" w:rsidP="00850974">
            <w:pPr>
              <w:spacing w:before="120" w:after="0"/>
            </w:pPr>
            <w:r w:rsidRPr="009746EA">
              <w:rPr>
                <w:color w:val="000000"/>
              </w:rPr>
              <w:t>For a semi-persistent or aperiodic CSI report on PUSCH, the allowed slot offsets are configured by the following higher layer parameters:</w:t>
            </w:r>
          </w:p>
          <w:p w14:paraId="1872E794" w14:textId="77777777" w:rsidR="00F37C9D" w:rsidRPr="00244C84" w:rsidRDefault="00F37C9D" w:rsidP="00850974">
            <w:pPr>
              <w:spacing w:before="120" w:after="0"/>
              <w:ind w:left="568" w:hanging="284"/>
            </w:pPr>
            <w:r w:rsidRPr="009746EA">
              <w:t xml:space="preserve">-     if triggered/activated by DCI format 0_2 </w:t>
            </w:r>
            <w:r w:rsidRPr="00244C84">
              <w:rPr>
                <w:color w:val="FF0000"/>
              </w:rPr>
              <w:t xml:space="preserve">and the higher layer parameter </w:t>
            </w:r>
            <w:r w:rsidRPr="00244C84">
              <w:rPr>
                <w:rStyle w:val="Emphasis"/>
                <w:color w:val="FF0000"/>
              </w:rPr>
              <w:t xml:space="preserve">reportSlotOffsetListForDCI-Format0-2 </w:t>
            </w:r>
            <w:r w:rsidRPr="00244C84">
              <w:rPr>
                <w:color w:val="FF0000"/>
              </w:rPr>
              <w:t>is configured</w:t>
            </w:r>
            <w:r w:rsidRPr="009746EA">
              <w:t xml:space="preserve">, </w:t>
            </w:r>
            <w:r w:rsidRPr="009746EA">
              <w:rPr>
                <w:color w:val="000000"/>
              </w:rPr>
              <w:t xml:space="preserve">the allowed slot offsets are configured by </w:t>
            </w:r>
            <w:r w:rsidRPr="009746EA">
              <w:rPr>
                <w:strike/>
                <w:color w:val="FF0000"/>
              </w:rPr>
              <w:t>the higher layer parameter</w:t>
            </w:r>
            <w:r w:rsidRPr="009746EA">
              <w:rPr>
                <w:color w:val="FF0000"/>
              </w:rPr>
              <w:t xml:space="preserve"> </w:t>
            </w:r>
            <w:r w:rsidRPr="003653B6">
              <w:rPr>
                <w:rStyle w:val="Emphasis"/>
                <w:color w:val="FF0000"/>
              </w:rPr>
              <w:t xml:space="preserve">reportSlotOffsetListForDCI-Format0-2 </w:t>
            </w:r>
            <w:r w:rsidRPr="003653B6">
              <w:rPr>
                <w:rStyle w:val="Emphasis"/>
                <w:strike/>
                <w:color w:val="FF0000"/>
              </w:rPr>
              <w:t>reportSlotOffsetList-r16-ForDCIFormat0_2</w:t>
            </w:r>
            <w:r w:rsidRPr="00244C84">
              <w:t>, and</w:t>
            </w:r>
          </w:p>
          <w:p w14:paraId="0B2AE33F" w14:textId="77777777" w:rsidR="00F37C9D" w:rsidRPr="00244C84" w:rsidRDefault="00F37C9D" w:rsidP="00850974">
            <w:pPr>
              <w:spacing w:before="120" w:after="0"/>
              <w:ind w:left="568" w:hanging="284"/>
            </w:pPr>
            <w:r w:rsidRPr="00244C84">
              <w:t xml:space="preserve">-     if triggered/activated by DCI format 0_1 and </w:t>
            </w:r>
            <w:r w:rsidRPr="00244C84">
              <w:rPr>
                <w:color w:val="FF0000"/>
              </w:rPr>
              <w:t xml:space="preserve">the higher layer parameter </w:t>
            </w:r>
            <w:r w:rsidRPr="00244C84">
              <w:rPr>
                <w:rStyle w:val="Emphasis"/>
                <w:color w:val="FF0000"/>
              </w:rPr>
              <w:t xml:space="preserve">reportSlotOffsetListForDCI-Format0-1 </w:t>
            </w:r>
            <w:r w:rsidRPr="00244C84">
              <w:rPr>
                <w:rStyle w:val="Emphasis"/>
                <w:strike/>
                <w:color w:val="FF0000"/>
              </w:rPr>
              <w:t>reportSlotOffsetList-r16-ForDCIFormat0_1</w:t>
            </w:r>
            <w:r w:rsidRPr="00244C84">
              <w:t xml:space="preserve"> is configured, </w:t>
            </w:r>
            <w:r w:rsidRPr="00244C84">
              <w:rPr>
                <w:color w:val="000000"/>
              </w:rPr>
              <w:t xml:space="preserve">the allowed slot offsets are configured by </w:t>
            </w:r>
            <w:r w:rsidRPr="00244C84">
              <w:rPr>
                <w:strike/>
                <w:color w:val="FF0000"/>
              </w:rPr>
              <w:t>the higher layer parameter</w:t>
            </w:r>
            <w:r w:rsidRPr="00244C84">
              <w:rPr>
                <w:color w:val="FF0000"/>
              </w:rPr>
              <w:t xml:space="preserve"> </w:t>
            </w:r>
            <w:r w:rsidRPr="00244C84">
              <w:rPr>
                <w:rStyle w:val="Emphasis"/>
                <w:color w:val="FF0000"/>
              </w:rPr>
              <w:t xml:space="preserve">reportSlotOffsetListForDCI-Format0-1 </w:t>
            </w:r>
            <w:r w:rsidRPr="00244C84">
              <w:rPr>
                <w:rStyle w:val="Emphasis"/>
                <w:strike/>
                <w:color w:val="FF0000"/>
              </w:rPr>
              <w:t>reportSlotOffsetList-r16-ForDCIFormat0_1</w:t>
            </w:r>
            <w:r w:rsidRPr="00244C84">
              <w:rPr>
                <w:rStyle w:val="Emphasis"/>
              </w:rPr>
              <w:t xml:space="preserve">, </w:t>
            </w:r>
            <w:r w:rsidRPr="00244C84">
              <w:t>and</w:t>
            </w:r>
          </w:p>
          <w:p w14:paraId="075CB07F" w14:textId="77777777" w:rsidR="00F37C9D" w:rsidRPr="00244C84" w:rsidRDefault="00F37C9D" w:rsidP="00850974">
            <w:pPr>
              <w:spacing w:before="120" w:after="0"/>
              <w:ind w:left="568" w:hanging="284"/>
            </w:pPr>
            <w:r w:rsidRPr="00244C84">
              <w:t xml:space="preserve">-     otherwise, </w:t>
            </w:r>
            <w:r w:rsidRPr="00244C84">
              <w:rPr>
                <w:color w:val="000000"/>
              </w:rPr>
              <w:t>the allowed slot offsets are configured</w:t>
            </w:r>
            <w:r w:rsidRPr="00244C84">
              <w:rPr>
                <w:strike/>
                <w:color w:val="FF0000"/>
                <w:highlight w:val="yellow"/>
              </w:rPr>
              <w:t>]</w:t>
            </w:r>
            <w:r w:rsidRPr="00244C84">
              <w:rPr>
                <w:color w:val="000000"/>
              </w:rPr>
              <w:t xml:space="preserve"> by the higher layer parameter </w:t>
            </w:r>
            <w:proofErr w:type="spellStart"/>
            <w:r w:rsidRPr="00244C84">
              <w:rPr>
                <w:rStyle w:val="Emphasis"/>
                <w:color w:val="000000"/>
              </w:rPr>
              <w:t>reportSlotOffsetList</w:t>
            </w:r>
            <w:proofErr w:type="spellEnd"/>
            <w:r w:rsidRPr="00244C84">
              <w:rPr>
                <w:color w:val="000000"/>
              </w:rPr>
              <w:t>.</w:t>
            </w:r>
          </w:p>
          <w:p w14:paraId="09EBABFE" w14:textId="77777777" w:rsidR="00F37C9D" w:rsidRPr="00244C84" w:rsidRDefault="00F37C9D" w:rsidP="00850974">
            <w:pPr>
              <w:spacing w:before="120" w:after="0"/>
            </w:pPr>
            <w:r w:rsidRPr="00244C84">
              <w:rPr>
                <w:color w:val="000000"/>
              </w:rPr>
              <w:t>The offset is selected in the activating/triggering DCI.</w:t>
            </w:r>
          </w:p>
          <w:p w14:paraId="3131D710" w14:textId="77777777" w:rsidR="00F37C9D" w:rsidRPr="009746EA" w:rsidRDefault="00F37C9D" w:rsidP="00850974">
            <w:pPr>
              <w:keepNext/>
              <w:spacing w:before="120" w:after="0"/>
              <w:ind w:left="1134" w:hanging="1134"/>
              <w:jc w:val="center"/>
            </w:pPr>
            <w:r w:rsidRPr="00244C84">
              <w:rPr>
                <w:rStyle w:val="Strong"/>
                <w:color w:val="0070C0"/>
              </w:rPr>
              <w:t>&lt;</w:t>
            </w:r>
            <w:r w:rsidRPr="009746EA">
              <w:rPr>
                <w:color w:val="0070C0"/>
                <w:lang w:eastAsia="fr-FR"/>
              </w:rPr>
              <w:t>Unchanged text is omitted&gt;</w:t>
            </w:r>
          </w:p>
          <w:p w14:paraId="60144598" w14:textId="77777777" w:rsidR="00F37C9D" w:rsidRPr="009746EA" w:rsidRDefault="00F37C9D" w:rsidP="00850974">
            <w:pPr>
              <w:keepNext/>
              <w:spacing w:before="120" w:after="0"/>
              <w:ind w:left="1134" w:hanging="1134"/>
              <w:jc w:val="center"/>
            </w:pPr>
            <w:r w:rsidRPr="009746EA">
              <w:rPr>
                <w:color w:val="0070C0"/>
                <w:lang w:eastAsia="fr-FR"/>
              </w:rPr>
              <w:t> </w:t>
            </w:r>
          </w:p>
          <w:p w14:paraId="04BECEAF" w14:textId="77777777" w:rsidR="00F37C9D" w:rsidRPr="009746EA" w:rsidRDefault="00F37C9D" w:rsidP="00850974">
            <w:pPr>
              <w:spacing w:before="120" w:after="0"/>
            </w:pPr>
            <w:r w:rsidRPr="00244C84">
              <w:rPr>
                <w:rStyle w:val="Strong"/>
                <w:lang w:val="fr-FR"/>
              </w:rPr>
              <w:t xml:space="preserve">6.1.2.1 Resource allocation in time </w:t>
            </w:r>
            <w:proofErr w:type="spellStart"/>
            <w:r w:rsidRPr="00244C84">
              <w:rPr>
                <w:rStyle w:val="Strong"/>
                <w:lang w:val="fr-FR"/>
              </w:rPr>
              <w:t>domain</w:t>
            </w:r>
            <w:proofErr w:type="spellEnd"/>
          </w:p>
          <w:p w14:paraId="270BC9B8" w14:textId="77777777" w:rsidR="00F37C9D" w:rsidRPr="009746EA" w:rsidRDefault="00F37C9D" w:rsidP="00850974">
            <w:pPr>
              <w:keepNext/>
              <w:spacing w:before="120" w:after="0"/>
              <w:ind w:left="1134" w:hanging="1134"/>
              <w:jc w:val="center"/>
            </w:pPr>
            <w:r w:rsidRPr="00244C84">
              <w:rPr>
                <w:rStyle w:val="Strong"/>
                <w:color w:val="0070C0"/>
              </w:rPr>
              <w:lastRenderedPageBreak/>
              <w:t>&lt;</w:t>
            </w:r>
            <w:r w:rsidRPr="009746EA">
              <w:rPr>
                <w:color w:val="0070C0"/>
                <w:lang w:eastAsia="fr-FR"/>
              </w:rPr>
              <w:t>Unchanged text is omitted&gt;</w:t>
            </w:r>
          </w:p>
          <w:p w14:paraId="0A466FE3" w14:textId="77777777" w:rsidR="00F37C9D" w:rsidRPr="009746EA" w:rsidRDefault="00F37C9D" w:rsidP="00850974">
            <w:pPr>
              <w:spacing w:before="120" w:after="0"/>
            </w:pPr>
            <w:r w:rsidRPr="009746EA">
              <w:t>When the UE is scheduled to transmit a PUSCH with no transport block and with a CSI report</w:t>
            </w:r>
            <w:r w:rsidRPr="009746EA">
              <w:rPr>
                <w:color w:val="000000"/>
              </w:rPr>
              <w:t>(s)</w:t>
            </w:r>
            <w:r w:rsidRPr="009746EA">
              <w:t xml:space="preserve"> by a </w:t>
            </w:r>
            <w:r w:rsidRPr="009746EA">
              <w:rPr>
                <w:rStyle w:val="Emphasis"/>
              </w:rPr>
              <w:t>CSI request</w:t>
            </w:r>
            <w:r w:rsidRPr="009746EA">
              <w:t xml:space="preserve"> field on a DCI, the </w:t>
            </w:r>
            <w:r w:rsidRPr="009746EA">
              <w:rPr>
                <w:rStyle w:val="Emphasis"/>
              </w:rPr>
              <w:t>Time domain resource assignment</w:t>
            </w:r>
            <w:r w:rsidRPr="009746EA">
              <w:t xml:space="preserve"> field value </w:t>
            </w:r>
            <w:r w:rsidRPr="009746EA">
              <w:rPr>
                <w:rStyle w:val="Emphasis"/>
              </w:rPr>
              <w:t>m</w:t>
            </w:r>
            <w:r w:rsidRPr="009746EA">
              <w:t xml:space="preserve"> of the DCI provides a row index </w:t>
            </w:r>
            <w:r w:rsidRPr="009746EA">
              <w:rPr>
                <w:rStyle w:val="Emphasis"/>
              </w:rPr>
              <w:t xml:space="preserve">m </w:t>
            </w:r>
            <w:r w:rsidRPr="009746EA">
              <w:t>+ 1</w:t>
            </w:r>
            <w:r w:rsidRPr="009746EA">
              <w:rPr>
                <w:rStyle w:val="Emphasis"/>
              </w:rPr>
              <w:t xml:space="preserve"> </w:t>
            </w:r>
            <w:r w:rsidRPr="003653B6">
              <w:t xml:space="preserve">to </w:t>
            </w:r>
            <w:r w:rsidRPr="00244C84">
              <w:rPr>
                <w:strike/>
                <w:color w:val="FF0000"/>
              </w:rPr>
              <w:t>an</w:t>
            </w:r>
            <w:r w:rsidRPr="00244C84">
              <w:rPr>
                <w:color w:val="FF0000"/>
              </w:rPr>
              <w:t xml:space="preserve"> the</w:t>
            </w:r>
            <w:r w:rsidRPr="003653B6">
              <w:rPr>
                <w:color w:val="FF0000"/>
              </w:rPr>
              <w:t xml:space="preserve"> </w:t>
            </w:r>
            <w:r w:rsidRPr="003653B6">
              <w:t xml:space="preserve">allocated table </w:t>
            </w:r>
            <w:r w:rsidRPr="00244C84">
              <w:rPr>
                <w:color w:val="FF0000"/>
              </w:rPr>
              <w:t xml:space="preserve">as defined in Clause 6.1.2.1.1 </w:t>
            </w:r>
            <w:r w:rsidRPr="00244C84">
              <w:rPr>
                <w:strike/>
                <w:color w:val="FF0000"/>
              </w:rPr>
              <w:t xml:space="preserve">which is defined by the higher layer configured </w:t>
            </w:r>
            <w:proofErr w:type="spellStart"/>
            <w:r w:rsidRPr="00244C84">
              <w:rPr>
                <w:rStyle w:val="Emphasis"/>
                <w:strike/>
                <w:color w:val="FF0000"/>
              </w:rPr>
              <w:t>pusch-TimeDomainAllocationList</w:t>
            </w:r>
            <w:proofErr w:type="spellEnd"/>
            <w:r w:rsidRPr="00244C84">
              <w:rPr>
                <w:strike/>
                <w:color w:val="FF0000"/>
              </w:rPr>
              <w:t xml:space="preserve"> in </w:t>
            </w:r>
            <w:proofErr w:type="spellStart"/>
            <w:r w:rsidRPr="00244C84">
              <w:rPr>
                <w:rStyle w:val="Emphasis"/>
                <w:strike/>
                <w:color w:val="FF0000"/>
              </w:rPr>
              <w:t>pusch</w:t>
            </w:r>
            <w:proofErr w:type="spellEnd"/>
            <w:r w:rsidRPr="00244C84">
              <w:rPr>
                <w:rStyle w:val="Emphasis"/>
                <w:strike/>
                <w:color w:val="FF0000"/>
              </w:rPr>
              <w:t>-Config</w:t>
            </w:r>
            <w:r w:rsidRPr="003653B6">
              <w:t xml:space="preserve">. The indexed row defines the start and length indicator SLIV, and the PUSCH mapping type to be applied in the PUSCH transmission and the </w:t>
            </w:r>
            <w:r w:rsidRPr="003653B6">
              <w:rPr>
                <w:rStyle w:val="Emphasis"/>
              </w:rPr>
              <w:t>K</w:t>
            </w:r>
            <w:r w:rsidRPr="00244C84">
              <w:rPr>
                <w:rStyle w:val="Emphasis"/>
                <w:vertAlign w:val="subscript"/>
              </w:rPr>
              <w:t>2</w:t>
            </w:r>
            <w:r w:rsidRPr="00244C84">
              <w:t xml:space="preserve"> value is determined as </w:t>
            </w:r>
            <w:r w:rsidRPr="009746EA">
              <w:rPr>
                <w:noProof/>
                <w:position w:val="-20"/>
              </w:rPr>
              <w:drawing>
                <wp:inline distT="0" distB="0" distL="0" distR="0" wp14:anchorId="254CDFCA" wp14:editId="113208E6">
                  <wp:extent cx="1038225" cy="2667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47" r:link="rId48" cstate="print">
                            <a:extLst>
                              <a:ext uri="{28A0092B-C50C-407E-A947-70E740481C1C}">
                                <a14:useLocalDpi xmlns:a14="http://schemas.microsoft.com/office/drawing/2010/main" val="0"/>
                              </a:ext>
                            </a:extLst>
                          </a:blip>
                          <a:srcRect/>
                          <a:stretch>
                            <a:fillRect/>
                          </a:stretch>
                        </pic:blipFill>
                        <pic:spPr bwMode="auto">
                          <a:xfrm>
                            <a:off x="0" y="0"/>
                            <a:ext cx="1038225" cy="266700"/>
                          </a:xfrm>
                          <a:prstGeom prst="rect">
                            <a:avLst/>
                          </a:prstGeom>
                          <a:noFill/>
                          <a:ln>
                            <a:noFill/>
                          </a:ln>
                        </pic:spPr>
                      </pic:pic>
                    </a:graphicData>
                  </a:graphic>
                </wp:inline>
              </w:drawing>
            </w:r>
            <w:r w:rsidRPr="009746EA">
              <w:t xml:space="preserve">, where </w:t>
            </w:r>
            <w:r w:rsidRPr="009746EA">
              <w:rPr>
                <w:noProof/>
                <w:position w:val="-14"/>
              </w:rPr>
              <w:drawing>
                <wp:inline distT="0" distB="0" distL="0" distR="0" wp14:anchorId="478C2217" wp14:editId="6604B195">
                  <wp:extent cx="1114425" cy="2000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49" r:link="rId50" cstate="print">
                            <a:extLst>
                              <a:ext uri="{28A0092B-C50C-407E-A947-70E740481C1C}">
                                <a14:useLocalDpi xmlns:a14="http://schemas.microsoft.com/office/drawing/2010/main" val="0"/>
                              </a:ext>
                            </a:extLst>
                          </a:blip>
                          <a:srcRect/>
                          <a:stretch>
                            <a:fillRect/>
                          </a:stretch>
                        </pic:blipFill>
                        <pic:spPr bwMode="auto">
                          <a:xfrm>
                            <a:off x="0" y="0"/>
                            <a:ext cx="1114425" cy="200025"/>
                          </a:xfrm>
                          <a:prstGeom prst="rect">
                            <a:avLst/>
                          </a:prstGeom>
                          <a:noFill/>
                          <a:ln>
                            <a:noFill/>
                          </a:ln>
                        </pic:spPr>
                      </pic:pic>
                    </a:graphicData>
                  </a:graphic>
                </wp:inline>
              </w:drawing>
            </w:r>
            <w:r w:rsidRPr="009746EA">
              <w:t> are the corresponding list entries of the higher layer parameter</w:t>
            </w:r>
          </w:p>
          <w:p w14:paraId="4B3F1B59" w14:textId="77777777" w:rsidR="00F37C9D" w:rsidRPr="009746EA" w:rsidRDefault="00F37C9D" w:rsidP="00850974">
            <w:pPr>
              <w:spacing w:before="120" w:after="0"/>
              <w:ind w:left="568" w:hanging="284"/>
            </w:pPr>
            <w:r w:rsidRPr="009746EA">
              <w:t>-  </w:t>
            </w:r>
            <w:proofErr w:type="gramStart"/>
            <w:r w:rsidRPr="009746EA">
              <w:t xml:space="preserve">   </w:t>
            </w:r>
            <w:r w:rsidRPr="009746EA">
              <w:rPr>
                <w:strike/>
                <w:color w:val="FF0000"/>
                <w:highlight w:val="yellow"/>
                <w:lang w:val="fr-FR"/>
              </w:rPr>
              <w:t>[</w:t>
            </w:r>
            <w:proofErr w:type="gramEnd"/>
            <w:r w:rsidRPr="00244C84">
              <w:rPr>
                <w:rStyle w:val="Emphasis"/>
                <w:color w:val="FF0000"/>
              </w:rPr>
              <w:t xml:space="preserve">reportSlotOffsetListForDCI-Format0-2 </w:t>
            </w:r>
            <w:r w:rsidRPr="00244C84">
              <w:rPr>
                <w:rStyle w:val="Emphasis"/>
                <w:strike/>
                <w:color w:val="FF0000"/>
              </w:rPr>
              <w:t>reportSlotOffsetList-r16-ForDCIFormat0_2</w:t>
            </w:r>
            <w:r w:rsidRPr="009746EA">
              <w:t xml:space="preserve">, if PUSCH is scheduled by DCI format 0_2 </w:t>
            </w:r>
            <w:r w:rsidRPr="009746EA">
              <w:rPr>
                <w:color w:val="FF0000"/>
              </w:rPr>
              <w:t xml:space="preserve">and </w:t>
            </w:r>
            <w:r w:rsidRPr="00244C84">
              <w:rPr>
                <w:rStyle w:val="Emphasis"/>
                <w:color w:val="FF0000"/>
              </w:rPr>
              <w:t xml:space="preserve">reportSlotOffsetListForDCI-Format0-2 </w:t>
            </w:r>
            <w:r w:rsidRPr="009746EA">
              <w:rPr>
                <w:color w:val="FF0000"/>
              </w:rPr>
              <w:t>is configured</w:t>
            </w:r>
            <w:r w:rsidRPr="009746EA">
              <w:t>;</w:t>
            </w:r>
          </w:p>
          <w:p w14:paraId="4F0914E6" w14:textId="77777777" w:rsidR="00F37C9D" w:rsidRPr="009746EA" w:rsidRDefault="00F37C9D" w:rsidP="00850974">
            <w:pPr>
              <w:spacing w:before="120" w:after="0"/>
              <w:ind w:left="568" w:hanging="284"/>
            </w:pPr>
            <w:r w:rsidRPr="009746EA">
              <w:t xml:space="preserve">-     </w:t>
            </w:r>
            <w:r w:rsidRPr="00244C84">
              <w:rPr>
                <w:rStyle w:val="Emphasis"/>
                <w:color w:val="FF0000"/>
              </w:rPr>
              <w:t xml:space="preserve">reportSlotOffsetListForDCI-Format0-1 </w:t>
            </w:r>
            <w:r w:rsidRPr="00244C84">
              <w:rPr>
                <w:rStyle w:val="Emphasis"/>
                <w:strike/>
                <w:color w:val="FF0000"/>
              </w:rPr>
              <w:t>reportSlotOffsetList-r16-ForDCIFormat0_1</w:t>
            </w:r>
            <w:r w:rsidRPr="009746EA">
              <w:t xml:space="preserve">, if PUSCH is scheduled by DCI format 0_1 and </w:t>
            </w:r>
            <w:r w:rsidRPr="00244C84">
              <w:rPr>
                <w:rStyle w:val="Emphasis"/>
                <w:color w:val="FF0000"/>
              </w:rPr>
              <w:t xml:space="preserve">reportSlotOffsetListForDCI-Format0-1 </w:t>
            </w:r>
            <w:r w:rsidRPr="00244C84">
              <w:rPr>
                <w:rStyle w:val="Emphasis"/>
                <w:strike/>
                <w:color w:val="FF0000"/>
              </w:rPr>
              <w:t>reportSlotOffsetList-r16-ForDCIFormat0_</w:t>
            </w:r>
            <w:proofErr w:type="gramStart"/>
            <w:r w:rsidRPr="00244C84">
              <w:rPr>
                <w:rStyle w:val="Emphasis"/>
                <w:strike/>
                <w:color w:val="FF0000"/>
              </w:rPr>
              <w:t>1</w:t>
            </w:r>
            <w:r w:rsidRPr="009746EA">
              <w:t xml:space="preserve">  is</w:t>
            </w:r>
            <w:proofErr w:type="gramEnd"/>
            <w:r w:rsidRPr="009746EA">
              <w:t xml:space="preserve"> configured</w:t>
            </w:r>
            <w:r w:rsidRPr="009746EA">
              <w:rPr>
                <w:strike/>
                <w:color w:val="FF0000"/>
                <w:highlight w:val="yellow"/>
                <w:lang w:val="fr-FR"/>
              </w:rPr>
              <w:t>]</w:t>
            </w:r>
            <w:r w:rsidRPr="009746EA">
              <w:t>;</w:t>
            </w:r>
          </w:p>
          <w:p w14:paraId="2A73A727" w14:textId="77777777" w:rsidR="00F37C9D" w:rsidRPr="009746EA" w:rsidRDefault="00F37C9D" w:rsidP="00850974">
            <w:pPr>
              <w:spacing w:before="120" w:after="0"/>
              <w:ind w:left="568" w:hanging="284"/>
            </w:pPr>
            <w:r w:rsidRPr="009746EA">
              <w:t xml:space="preserve">-     </w:t>
            </w:r>
            <w:proofErr w:type="spellStart"/>
            <w:r w:rsidRPr="009746EA">
              <w:rPr>
                <w:rStyle w:val="Emphasis"/>
              </w:rPr>
              <w:t>reportSlotOffsetList</w:t>
            </w:r>
            <w:proofErr w:type="spellEnd"/>
            <w:r w:rsidRPr="009746EA">
              <w:t xml:space="preserve">, </w:t>
            </w:r>
            <w:r w:rsidRPr="009746EA">
              <w:rPr>
                <w:strike/>
                <w:color w:val="FF0000"/>
                <w:highlight w:val="yellow"/>
                <w:lang w:val="fr-FR"/>
              </w:rPr>
              <w:t>[</w:t>
            </w:r>
            <w:r w:rsidRPr="009746EA">
              <w:t>otherwise;</w:t>
            </w:r>
            <w:r w:rsidRPr="009746EA">
              <w:rPr>
                <w:strike/>
                <w:color w:val="FF0000"/>
                <w:highlight w:val="yellow"/>
                <w:lang w:val="fr-FR"/>
              </w:rPr>
              <w:t>]</w:t>
            </w:r>
          </w:p>
          <w:p w14:paraId="31E056B7" w14:textId="77777777" w:rsidR="00F37C9D" w:rsidRPr="009746EA" w:rsidRDefault="00F37C9D" w:rsidP="00850974">
            <w:pPr>
              <w:spacing w:before="120" w:after="0"/>
            </w:pPr>
            <w:r w:rsidRPr="009746EA">
              <w:t>in</w:t>
            </w:r>
            <w:r w:rsidRPr="009746EA">
              <w:rPr>
                <w:rStyle w:val="Emphasis"/>
              </w:rPr>
              <w:t xml:space="preserve"> CSI-</w:t>
            </w:r>
            <w:proofErr w:type="spellStart"/>
            <w:r w:rsidRPr="009746EA">
              <w:rPr>
                <w:rStyle w:val="Emphasis"/>
              </w:rPr>
              <w:t>ReportConfig</w:t>
            </w:r>
            <w:proofErr w:type="spellEnd"/>
            <w:r w:rsidRPr="009746EA">
              <w:t xml:space="preserve"> for the </w:t>
            </w:r>
            <w:r w:rsidRPr="009746EA">
              <w:rPr>
                <w:noProof/>
                <w:position w:val="-14"/>
              </w:rPr>
              <w:drawing>
                <wp:inline distT="0" distB="0" distL="0" distR="0" wp14:anchorId="5D1D8A2D" wp14:editId="514AD383">
                  <wp:extent cx="266700" cy="2000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51" r:link="rId52" cstate="print">
                            <a:extLst>
                              <a:ext uri="{28A0092B-C50C-407E-A947-70E740481C1C}">
                                <a14:useLocalDpi xmlns:a14="http://schemas.microsoft.com/office/drawing/2010/main" val="0"/>
                              </a:ext>
                            </a:extLst>
                          </a:blip>
                          <a:srcRect/>
                          <a:stretch>
                            <a:fillRect/>
                          </a:stretch>
                        </pic:blipFill>
                        <pic:spPr bwMode="auto">
                          <a:xfrm>
                            <a:off x="0" y="0"/>
                            <a:ext cx="266700" cy="200025"/>
                          </a:xfrm>
                          <a:prstGeom prst="rect">
                            <a:avLst/>
                          </a:prstGeom>
                          <a:noFill/>
                          <a:ln>
                            <a:noFill/>
                          </a:ln>
                        </pic:spPr>
                      </pic:pic>
                    </a:graphicData>
                  </a:graphic>
                </wp:inline>
              </w:drawing>
            </w:r>
            <w:r w:rsidRPr="009746EA">
              <w:t xml:space="preserve"> triggered CSI Reporting Settings and </w:t>
            </w:r>
            <w:r w:rsidRPr="009746EA">
              <w:rPr>
                <w:noProof/>
                <w:position w:val="-12"/>
              </w:rPr>
              <w:drawing>
                <wp:inline distT="0" distB="0" distL="0" distR="0" wp14:anchorId="3EA12966" wp14:editId="47BDFB9B">
                  <wp:extent cx="590550" cy="2000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53" r:link="rId54" cstate="print">
                            <a:extLst>
                              <a:ext uri="{28A0092B-C50C-407E-A947-70E740481C1C}">
                                <a14:useLocalDpi xmlns:a14="http://schemas.microsoft.com/office/drawing/2010/main" val="0"/>
                              </a:ext>
                            </a:extLst>
                          </a:blip>
                          <a:srcRect/>
                          <a:stretch>
                            <a:fillRect/>
                          </a:stretch>
                        </pic:blipFill>
                        <pic:spPr bwMode="auto">
                          <a:xfrm>
                            <a:off x="0" y="0"/>
                            <a:ext cx="590550" cy="200025"/>
                          </a:xfrm>
                          <a:prstGeom prst="rect">
                            <a:avLst/>
                          </a:prstGeom>
                          <a:noFill/>
                          <a:ln>
                            <a:noFill/>
                          </a:ln>
                        </pic:spPr>
                      </pic:pic>
                    </a:graphicData>
                  </a:graphic>
                </wp:inline>
              </w:drawing>
            </w:r>
            <w:r w:rsidRPr="009746EA">
              <w:t xml:space="preserve"> is the </w:t>
            </w:r>
            <w:r w:rsidRPr="009746EA">
              <w:rPr>
                <w:rStyle w:val="Emphasis"/>
              </w:rPr>
              <w:t>(m+</w:t>
            </w:r>
            <w:proofErr w:type="gramStart"/>
            <w:r w:rsidRPr="009746EA">
              <w:rPr>
                <w:rStyle w:val="Emphasis"/>
              </w:rPr>
              <w:t>1)</w:t>
            </w:r>
            <w:proofErr w:type="spellStart"/>
            <w:r w:rsidRPr="009746EA">
              <w:t>th</w:t>
            </w:r>
            <w:proofErr w:type="spellEnd"/>
            <w:proofErr w:type="gramEnd"/>
            <w:r w:rsidRPr="009746EA">
              <w:t xml:space="preserve"> entry of </w:t>
            </w:r>
            <w:r w:rsidRPr="009746EA">
              <w:rPr>
                <w:noProof/>
                <w:position w:val="-14"/>
              </w:rPr>
              <w:drawing>
                <wp:inline distT="0" distB="0" distL="0" distR="0" wp14:anchorId="5E6A4312" wp14:editId="2D9BFA9B">
                  <wp:extent cx="200025" cy="20002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
                          <pic:cNvPicPr>
                            <a:picLocks noChangeAspect="1" noChangeArrowheads="1"/>
                          </pic:cNvPicPr>
                        </pic:nvPicPr>
                        <pic:blipFill>
                          <a:blip r:embed="rId55" r:link="rId56"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9746EA">
              <w:t>.</w:t>
            </w:r>
          </w:p>
          <w:p w14:paraId="066B7244" w14:textId="77777777" w:rsidR="00F37C9D" w:rsidRPr="009746EA" w:rsidRDefault="00F37C9D" w:rsidP="00850974">
            <w:pPr>
              <w:keepNext/>
              <w:spacing w:before="120" w:after="0"/>
              <w:ind w:left="1134" w:hanging="1134"/>
              <w:jc w:val="center"/>
            </w:pPr>
            <w:r w:rsidRPr="00244C84">
              <w:rPr>
                <w:rStyle w:val="Strong"/>
                <w:color w:val="0070C0"/>
              </w:rPr>
              <w:t>&lt;</w:t>
            </w:r>
            <w:r w:rsidRPr="009746EA">
              <w:rPr>
                <w:color w:val="0070C0"/>
                <w:lang w:eastAsia="fr-FR"/>
              </w:rPr>
              <w:t>Unchanged text is omitted&gt;</w:t>
            </w:r>
            <w:r w:rsidRPr="009746EA">
              <w:rPr>
                <w:color w:val="000000"/>
              </w:rPr>
              <w:t xml:space="preserve"> </w:t>
            </w:r>
          </w:p>
        </w:tc>
      </w:tr>
    </w:tbl>
    <w:p w14:paraId="43D44B9B" w14:textId="77777777" w:rsidR="00F37C9D" w:rsidRDefault="00F37C9D" w:rsidP="00F37C9D">
      <w:pPr>
        <w:rPr>
          <w:lang w:eastAsia="x-none"/>
        </w:rPr>
      </w:pPr>
    </w:p>
    <w:p w14:paraId="42656056" w14:textId="77777777" w:rsidR="00F37C9D" w:rsidRDefault="00F37C9D" w:rsidP="00F37C9D">
      <w:pPr>
        <w:spacing w:after="0"/>
        <w:rPr>
          <w:rFonts w:ascii="Arial" w:hAnsi="Arial" w:cs="Arial"/>
          <w:b/>
          <w:bCs/>
          <w:sz w:val="24"/>
        </w:rPr>
      </w:pPr>
      <w:r w:rsidRPr="0048182C">
        <w:rPr>
          <w:rFonts w:ascii="Arial" w:hAnsi="Arial" w:cs="Arial"/>
          <w:b/>
          <w:bCs/>
          <w:sz w:val="24"/>
        </w:rPr>
        <w:t>[100e-NR-L1enh_URLLC-PUSCH_Enh-0</w:t>
      </w:r>
      <w:r>
        <w:rPr>
          <w:rFonts w:ascii="Arial" w:hAnsi="Arial" w:cs="Arial"/>
          <w:b/>
          <w:bCs/>
          <w:sz w:val="24"/>
        </w:rPr>
        <w:t>2</w:t>
      </w:r>
      <w:r w:rsidRPr="0048182C">
        <w:rPr>
          <w:rFonts w:ascii="Arial" w:hAnsi="Arial" w:cs="Arial"/>
          <w:b/>
          <w:bCs/>
          <w:sz w:val="24"/>
        </w:rPr>
        <w:t>]</w:t>
      </w:r>
    </w:p>
    <w:p w14:paraId="462D93B7" w14:textId="77777777" w:rsidR="00F37C9D" w:rsidRDefault="00F37C9D" w:rsidP="00F37C9D">
      <w:pPr>
        <w:rPr>
          <w:lang w:eastAsia="x-none"/>
        </w:rPr>
      </w:pPr>
    </w:p>
    <w:p w14:paraId="5D88B077" w14:textId="77777777" w:rsidR="00F37C9D" w:rsidRPr="00CB7132" w:rsidRDefault="00F37C9D" w:rsidP="00F37C9D">
      <w:pPr>
        <w:pStyle w:val="3GPPNormalText"/>
      </w:pPr>
      <w:bookmarkStart w:id="47" w:name="_Hlk35791164"/>
      <w:r w:rsidRPr="00CB7132">
        <w:rPr>
          <w:rStyle w:val="Strong"/>
          <w:u w:val="single"/>
        </w:rPr>
        <w:t>Conclusion</w:t>
      </w:r>
      <w:r w:rsidRPr="00CB7132">
        <w:rPr>
          <w:rStyle w:val="Strong"/>
        </w:rPr>
        <w:t xml:space="preserve"> on how FH </w:t>
      </w:r>
      <w:proofErr w:type="spellStart"/>
      <w:r w:rsidRPr="00CB7132">
        <w:rPr>
          <w:rStyle w:val="Strong"/>
        </w:rPr>
        <w:t>is</w:t>
      </w:r>
      <w:proofErr w:type="spellEnd"/>
      <w:r w:rsidRPr="00CB7132">
        <w:rPr>
          <w:rStyle w:val="Strong"/>
        </w:rPr>
        <w:t xml:space="preserve"> </w:t>
      </w:r>
      <w:proofErr w:type="spellStart"/>
      <w:r w:rsidRPr="00CB7132">
        <w:rPr>
          <w:rStyle w:val="Strong"/>
        </w:rPr>
        <w:t>enabled</w:t>
      </w:r>
      <w:proofErr w:type="spellEnd"/>
      <w:r w:rsidRPr="00CB7132">
        <w:rPr>
          <w:rStyle w:val="Strong"/>
        </w:rPr>
        <w:t>/</w:t>
      </w:r>
      <w:proofErr w:type="spellStart"/>
      <w:r w:rsidRPr="00CB7132">
        <w:rPr>
          <w:rStyle w:val="Strong"/>
        </w:rPr>
        <w:t>disabled</w:t>
      </w:r>
      <w:proofErr w:type="spellEnd"/>
      <w:r w:rsidRPr="00CB7132">
        <w:rPr>
          <w:rStyle w:val="Strong"/>
        </w:rPr>
        <w:t xml:space="preserve"> for Type 2 CG</w:t>
      </w:r>
      <w:r w:rsidRPr="00CB7132">
        <w:rPr>
          <w:rStyle w:val="apple-converted-space"/>
        </w:rPr>
        <w:t> </w:t>
      </w:r>
      <w:proofErr w:type="spellStart"/>
      <w:r w:rsidRPr="00CB7132">
        <w:rPr>
          <w:rStyle w:val="Strong"/>
        </w:rPr>
        <w:t>with</w:t>
      </w:r>
      <w:proofErr w:type="spellEnd"/>
      <w:r w:rsidRPr="00CB7132">
        <w:rPr>
          <w:rStyle w:val="Strong"/>
        </w:rPr>
        <w:t xml:space="preserve"> DCI format 0_1</w:t>
      </w:r>
      <w:r w:rsidRPr="00CB7132">
        <w:rPr>
          <w:rStyle w:val="apple-converted-space"/>
        </w:rPr>
        <w:t> </w:t>
      </w:r>
      <w:r w:rsidRPr="00CB7132">
        <w:rPr>
          <w:rStyle w:val="Strong"/>
        </w:rPr>
        <w:t>in Rel-</w:t>
      </w:r>
      <w:proofErr w:type="gramStart"/>
      <w:r w:rsidRPr="00CB7132">
        <w:rPr>
          <w:rStyle w:val="Strong"/>
        </w:rPr>
        <w:t>15</w:t>
      </w:r>
      <w:r w:rsidRPr="00CB7132">
        <w:t>:</w:t>
      </w:r>
      <w:proofErr w:type="gramEnd"/>
    </w:p>
    <w:p w14:paraId="5FE6AF07" w14:textId="77777777" w:rsidR="00F37C9D" w:rsidRPr="00CB7132" w:rsidRDefault="00F37C9D" w:rsidP="00DA1BE5">
      <w:pPr>
        <w:pStyle w:val="3GPPNormalText"/>
        <w:numPr>
          <w:ilvl w:val="0"/>
          <w:numId w:val="35"/>
        </w:numPr>
        <w:spacing w:after="180"/>
        <w:jc w:val="left"/>
      </w:pPr>
      <w:r w:rsidRPr="00CB7132">
        <w:t>For Type 2 CG in Rel-15</w:t>
      </w:r>
      <w:r w:rsidRPr="00CB7132">
        <w:rPr>
          <w:rStyle w:val="apple-converted-space"/>
        </w:rPr>
        <w:t> </w:t>
      </w:r>
      <w:proofErr w:type="spellStart"/>
      <w:r w:rsidRPr="00CB7132">
        <w:t>activated</w:t>
      </w:r>
      <w:proofErr w:type="spellEnd"/>
      <w:r w:rsidRPr="00CB7132">
        <w:t xml:space="preserve"> by DCI format</w:t>
      </w:r>
      <w:r>
        <w:t xml:space="preserve"> </w:t>
      </w:r>
      <w:r w:rsidRPr="00CB7132">
        <w:t>0_1,</w:t>
      </w:r>
      <w:r w:rsidRPr="00CB7132">
        <w:rPr>
          <w:rStyle w:val="apple-converted-space"/>
        </w:rPr>
        <w:t> </w:t>
      </w:r>
      <w:r w:rsidRPr="00CB7132">
        <w:t>if</w:t>
      </w:r>
      <w:r w:rsidRPr="00CB7132">
        <w:rPr>
          <w:rStyle w:val="apple-converted-space"/>
        </w:rPr>
        <w:t> </w:t>
      </w:r>
      <w:proofErr w:type="spellStart"/>
      <w:r w:rsidRPr="00CB7132">
        <w:rPr>
          <w:rStyle w:val="Emphasis"/>
        </w:rPr>
        <w:t>frequencyHopping</w:t>
      </w:r>
      <w:proofErr w:type="spellEnd"/>
      <w:r w:rsidRPr="00CB7132">
        <w:rPr>
          <w:rStyle w:val="apple-converted-space"/>
        </w:rPr>
        <w:t> </w:t>
      </w:r>
      <w:r w:rsidRPr="00CB7132">
        <w:t>in</w:t>
      </w:r>
      <w:r w:rsidRPr="00CB7132">
        <w:rPr>
          <w:rStyle w:val="apple-converted-space"/>
        </w:rPr>
        <w:t> </w:t>
      </w:r>
      <w:proofErr w:type="spellStart"/>
      <w:r w:rsidRPr="00CB7132">
        <w:rPr>
          <w:rStyle w:val="Emphasis"/>
        </w:rPr>
        <w:t>configuredGrantConfig</w:t>
      </w:r>
      <w:proofErr w:type="spellEnd"/>
      <w:r w:rsidRPr="00CB7132">
        <w:rPr>
          <w:rStyle w:val="apple-converted-space"/>
        </w:rPr>
        <w:t> </w:t>
      </w:r>
      <w:proofErr w:type="spellStart"/>
      <w:r w:rsidRPr="00CB7132">
        <w:t>is</w:t>
      </w:r>
      <w:proofErr w:type="spellEnd"/>
      <w:r w:rsidRPr="00CB7132">
        <w:t xml:space="preserve"> not </w:t>
      </w:r>
      <w:proofErr w:type="spellStart"/>
      <w:r w:rsidRPr="00CB7132">
        <w:t>configured</w:t>
      </w:r>
      <w:proofErr w:type="spellEnd"/>
      <w:r w:rsidRPr="00CB7132">
        <w:t xml:space="preserve">, FH </w:t>
      </w:r>
      <w:proofErr w:type="spellStart"/>
      <w:r w:rsidRPr="00CB7132">
        <w:t>is</w:t>
      </w:r>
      <w:proofErr w:type="spellEnd"/>
      <w:r w:rsidRPr="00CB7132">
        <w:t xml:space="preserve"> </w:t>
      </w:r>
      <w:proofErr w:type="spellStart"/>
      <w:r w:rsidRPr="00CB7132">
        <w:t>disabled</w:t>
      </w:r>
      <w:proofErr w:type="spellEnd"/>
      <w:r w:rsidRPr="00CB7132">
        <w:t>. If</w:t>
      </w:r>
      <w:r>
        <w:t xml:space="preserve"> </w:t>
      </w:r>
      <w:proofErr w:type="spellStart"/>
      <w:r w:rsidRPr="00CB7132">
        <w:rPr>
          <w:rStyle w:val="Emphasis"/>
        </w:rPr>
        <w:t>frequencyHopping</w:t>
      </w:r>
      <w:proofErr w:type="spellEnd"/>
      <w:r w:rsidRPr="00CB7132">
        <w:rPr>
          <w:rStyle w:val="apple-converted-space"/>
        </w:rPr>
        <w:t> </w:t>
      </w:r>
      <w:r w:rsidRPr="00CB7132">
        <w:t>in</w:t>
      </w:r>
      <w:r w:rsidRPr="00CB7132">
        <w:rPr>
          <w:rStyle w:val="apple-converted-space"/>
        </w:rPr>
        <w:t> </w:t>
      </w:r>
      <w:proofErr w:type="spellStart"/>
      <w:r w:rsidRPr="00CB7132">
        <w:rPr>
          <w:rStyle w:val="Emphasis"/>
        </w:rPr>
        <w:t>configuredGrantConfig</w:t>
      </w:r>
      <w:proofErr w:type="spellEnd"/>
      <w:r w:rsidRPr="00CB7132">
        <w:rPr>
          <w:rStyle w:val="apple-converted-space"/>
        </w:rPr>
        <w:t> </w:t>
      </w:r>
      <w:proofErr w:type="spellStart"/>
      <w:r w:rsidRPr="00CB7132">
        <w:t>is</w:t>
      </w:r>
      <w:proofErr w:type="spellEnd"/>
      <w:r w:rsidRPr="00CB7132">
        <w:t xml:space="preserve"> </w:t>
      </w:r>
      <w:proofErr w:type="spellStart"/>
      <w:r w:rsidRPr="00CB7132">
        <w:t>configured</w:t>
      </w:r>
      <w:proofErr w:type="spellEnd"/>
      <w:r w:rsidRPr="00CB7132">
        <w:t xml:space="preserve">, FH for Type 2 CG </w:t>
      </w:r>
      <w:proofErr w:type="spellStart"/>
      <w:r w:rsidRPr="00CB7132">
        <w:t>is</w:t>
      </w:r>
      <w:proofErr w:type="spellEnd"/>
      <w:r w:rsidRPr="00CB7132">
        <w:t xml:space="preserve"> </w:t>
      </w:r>
      <w:proofErr w:type="spellStart"/>
      <w:r w:rsidRPr="00CB7132">
        <w:t>enabled</w:t>
      </w:r>
      <w:proofErr w:type="spellEnd"/>
      <w:r w:rsidRPr="00CB7132">
        <w:t xml:space="preserve"> if the </w:t>
      </w:r>
      <w:proofErr w:type="spellStart"/>
      <w:r w:rsidRPr="00CB7132">
        <w:t>frequency</w:t>
      </w:r>
      <w:proofErr w:type="spellEnd"/>
      <w:r w:rsidRPr="00CB7132">
        <w:t xml:space="preserve"> </w:t>
      </w:r>
      <w:proofErr w:type="spellStart"/>
      <w:r w:rsidRPr="00CB7132">
        <w:t>hopping</w:t>
      </w:r>
      <w:proofErr w:type="spellEnd"/>
      <w:r w:rsidRPr="00CB7132">
        <w:t xml:space="preserve"> flag </w:t>
      </w:r>
      <w:proofErr w:type="spellStart"/>
      <w:r w:rsidRPr="00CB7132">
        <w:t>field</w:t>
      </w:r>
      <w:proofErr w:type="spellEnd"/>
      <w:r w:rsidRPr="00CB7132">
        <w:t xml:space="preserve"> in the activation DCI </w:t>
      </w:r>
      <w:proofErr w:type="spellStart"/>
      <w:r w:rsidRPr="00CB7132">
        <w:t>is</w:t>
      </w:r>
      <w:proofErr w:type="spellEnd"/>
      <w:r w:rsidRPr="00CB7132">
        <w:t xml:space="preserve"> set to 1, and FH </w:t>
      </w:r>
      <w:proofErr w:type="spellStart"/>
      <w:r w:rsidRPr="00CB7132">
        <w:t>is</w:t>
      </w:r>
      <w:proofErr w:type="spellEnd"/>
      <w:r w:rsidRPr="00CB7132">
        <w:t xml:space="preserve"> </w:t>
      </w:r>
      <w:proofErr w:type="spellStart"/>
      <w:r w:rsidRPr="00CB7132">
        <w:t>disabled</w:t>
      </w:r>
      <w:proofErr w:type="spellEnd"/>
      <w:r w:rsidRPr="00CB7132">
        <w:t xml:space="preserve"> if the </w:t>
      </w:r>
      <w:proofErr w:type="spellStart"/>
      <w:r w:rsidRPr="00CB7132">
        <w:t>frequency</w:t>
      </w:r>
      <w:proofErr w:type="spellEnd"/>
      <w:r w:rsidRPr="00CB7132">
        <w:t xml:space="preserve"> </w:t>
      </w:r>
      <w:proofErr w:type="spellStart"/>
      <w:r w:rsidRPr="00CB7132">
        <w:t>hopping</w:t>
      </w:r>
      <w:proofErr w:type="spellEnd"/>
      <w:r w:rsidRPr="00CB7132">
        <w:t xml:space="preserve"> flag </w:t>
      </w:r>
      <w:proofErr w:type="spellStart"/>
      <w:r w:rsidRPr="00CB7132">
        <w:t>field</w:t>
      </w:r>
      <w:proofErr w:type="spellEnd"/>
      <w:r w:rsidRPr="00CB7132">
        <w:t xml:space="preserve"> in the activation DCI </w:t>
      </w:r>
      <w:proofErr w:type="spellStart"/>
      <w:r w:rsidRPr="00CB7132">
        <w:t>is</w:t>
      </w:r>
      <w:proofErr w:type="spellEnd"/>
      <w:r w:rsidRPr="00CB7132">
        <w:t xml:space="preserve"> set to 0.</w:t>
      </w:r>
    </w:p>
    <w:p w14:paraId="2FD58BAA" w14:textId="77777777" w:rsidR="00F37C9D" w:rsidRPr="00AB02B7" w:rsidRDefault="00F37C9D" w:rsidP="00F37C9D">
      <w:pPr>
        <w:spacing w:after="0"/>
        <w:rPr>
          <w:lang w:eastAsia="zh-CN"/>
        </w:rPr>
      </w:pPr>
      <w:bookmarkStart w:id="48" w:name="_Hlk34298907"/>
      <w:r w:rsidRPr="00AB02B7">
        <w:rPr>
          <w:highlight w:val="green"/>
        </w:rPr>
        <w:t>Agreements</w:t>
      </w:r>
      <w:r w:rsidRPr="00AB02B7">
        <w:t>:</w:t>
      </w:r>
    </w:p>
    <w:p w14:paraId="2E5BD6B8" w14:textId="77777777" w:rsidR="00F37C9D" w:rsidRPr="00CB7132" w:rsidRDefault="00F37C9D" w:rsidP="00F37C9D">
      <w:pPr>
        <w:pStyle w:val="3GPPNormalText"/>
      </w:pPr>
      <w:r w:rsidRPr="000A593E">
        <w:t xml:space="preserve">For Type 2 CG PUSCH </w:t>
      </w:r>
      <w:proofErr w:type="spellStart"/>
      <w:r w:rsidRPr="000A593E">
        <w:t>activated</w:t>
      </w:r>
      <w:proofErr w:type="spellEnd"/>
      <w:r w:rsidRPr="000A593E">
        <w:t xml:space="preserve"> by a DCI format </w:t>
      </w:r>
      <w:proofErr w:type="spellStart"/>
      <w:r w:rsidRPr="000A593E">
        <w:t>configured</w:t>
      </w:r>
      <w:proofErr w:type="spellEnd"/>
      <w:r w:rsidRPr="000A593E">
        <w:t xml:space="preserve"> </w:t>
      </w:r>
      <w:proofErr w:type="spellStart"/>
      <w:r w:rsidRPr="000A593E">
        <w:t>with</w:t>
      </w:r>
      <w:proofErr w:type="spellEnd"/>
      <w:r w:rsidRPr="000A593E">
        <w:t xml:space="preserve"> PUSCH </w:t>
      </w:r>
      <w:proofErr w:type="spellStart"/>
      <w:r w:rsidRPr="000A593E">
        <w:t>repetition</w:t>
      </w:r>
      <w:proofErr w:type="spellEnd"/>
      <w:r w:rsidRPr="000A593E">
        <w:t xml:space="preserve"> Type B, the </w:t>
      </w:r>
      <w:proofErr w:type="spellStart"/>
      <w:r w:rsidRPr="000A593E">
        <w:t>frequency</w:t>
      </w:r>
      <w:proofErr w:type="spellEnd"/>
      <w:r w:rsidRPr="000A593E">
        <w:t xml:space="preserve"> </w:t>
      </w:r>
      <w:proofErr w:type="spellStart"/>
      <w:r w:rsidRPr="000A593E">
        <w:t>hopping</w:t>
      </w:r>
      <w:proofErr w:type="spellEnd"/>
      <w:r w:rsidRPr="000A593E">
        <w:t xml:space="preserve"> </w:t>
      </w:r>
      <w:proofErr w:type="spellStart"/>
      <w:r w:rsidRPr="000A593E">
        <w:t>enabling</w:t>
      </w:r>
      <w:proofErr w:type="spellEnd"/>
      <w:r w:rsidRPr="000A593E">
        <w:t>/</w:t>
      </w:r>
      <w:proofErr w:type="spellStart"/>
      <w:r w:rsidRPr="000A593E">
        <w:t>disabling</w:t>
      </w:r>
      <w:proofErr w:type="spellEnd"/>
      <w:r w:rsidRPr="000A593E">
        <w:t xml:space="preserve"> and the </w:t>
      </w:r>
      <w:proofErr w:type="spellStart"/>
      <w:r w:rsidRPr="000A593E">
        <w:t>frequency</w:t>
      </w:r>
      <w:proofErr w:type="spellEnd"/>
      <w:r w:rsidRPr="000A593E">
        <w:t xml:space="preserve"> offset </w:t>
      </w:r>
      <w:proofErr w:type="spellStart"/>
      <w:r w:rsidRPr="000A593E">
        <w:t>follows</w:t>
      </w:r>
      <w:proofErr w:type="spellEnd"/>
      <w:r w:rsidRPr="000A593E">
        <w:t xml:space="preserve"> the indication in the activation DCI, and the </w:t>
      </w:r>
      <w:proofErr w:type="spellStart"/>
      <w:r w:rsidRPr="000A593E">
        <w:t>frequency</w:t>
      </w:r>
      <w:proofErr w:type="spellEnd"/>
      <w:r w:rsidRPr="000A593E">
        <w:t xml:space="preserve"> </w:t>
      </w:r>
      <w:proofErr w:type="spellStart"/>
      <w:r w:rsidRPr="000A593E">
        <w:t>hopping</w:t>
      </w:r>
      <w:proofErr w:type="spellEnd"/>
      <w:r w:rsidRPr="000A593E">
        <w:t xml:space="preserve"> </w:t>
      </w:r>
      <w:proofErr w:type="spellStart"/>
      <w:r w:rsidRPr="000A593E">
        <w:t>scheme</w:t>
      </w:r>
      <w:proofErr w:type="spellEnd"/>
      <w:r w:rsidRPr="000A593E">
        <w:t xml:space="preserve"> </w:t>
      </w:r>
      <w:proofErr w:type="spellStart"/>
      <w:r w:rsidRPr="000A593E">
        <w:t>follows</w:t>
      </w:r>
      <w:proofErr w:type="spellEnd"/>
      <w:r w:rsidRPr="000A593E">
        <w:t xml:space="preserve"> the </w:t>
      </w:r>
      <w:proofErr w:type="spellStart"/>
      <w:r w:rsidRPr="000A593E">
        <w:t>corresponding</w:t>
      </w:r>
      <w:proofErr w:type="spellEnd"/>
      <w:r w:rsidRPr="000A593E">
        <w:t xml:space="preserve"> RRC </w:t>
      </w:r>
      <w:proofErr w:type="spellStart"/>
      <w:r w:rsidRPr="000A593E">
        <w:t>parameter</w:t>
      </w:r>
      <w:proofErr w:type="spellEnd"/>
      <w:r w:rsidRPr="000A593E">
        <w:t xml:space="preserve"> for the activation DCI format.</w:t>
      </w:r>
      <w:r>
        <w:t xml:space="preserve"> </w:t>
      </w:r>
      <w:r w:rsidRPr="00CB7132">
        <w:t>(</w:t>
      </w:r>
      <w:r w:rsidRPr="00CB7132">
        <w:rPr>
          <w:color w:val="FF0000"/>
        </w:rPr>
        <w:t>RRC impact</w:t>
      </w:r>
      <w:r w:rsidRPr="00CB7132">
        <w:t>)</w:t>
      </w:r>
    </w:p>
    <w:p w14:paraId="14492225" w14:textId="77777777" w:rsidR="00F37C9D" w:rsidRPr="00AB02B7" w:rsidRDefault="00F37C9D" w:rsidP="00F37C9D">
      <w:pPr>
        <w:spacing w:after="0"/>
        <w:rPr>
          <w:lang w:eastAsia="zh-CN"/>
        </w:rPr>
      </w:pPr>
      <w:bookmarkStart w:id="49" w:name="_Hlk34340676"/>
      <w:bookmarkStart w:id="50" w:name="_Hlk34298937"/>
      <w:bookmarkEnd w:id="48"/>
      <w:r w:rsidRPr="00AB02B7">
        <w:rPr>
          <w:highlight w:val="green"/>
        </w:rPr>
        <w:t>Agreements</w:t>
      </w:r>
      <w:r w:rsidRPr="00AB02B7">
        <w:t>:</w:t>
      </w:r>
    </w:p>
    <w:p w14:paraId="54AF9BFD" w14:textId="77777777" w:rsidR="00F37C9D" w:rsidRPr="00CB7132" w:rsidRDefault="00F37C9D" w:rsidP="00F37C9D">
      <w:pPr>
        <w:pStyle w:val="3GPPNormalText"/>
      </w:pPr>
      <w:r w:rsidRPr="00CB7132">
        <w:t xml:space="preserve">For PUSCH </w:t>
      </w:r>
      <w:proofErr w:type="spellStart"/>
      <w:r w:rsidRPr="00CB7132">
        <w:t>with</w:t>
      </w:r>
      <w:proofErr w:type="spellEnd"/>
      <w:r w:rsidRPr="00CB7132">
        <w:t xml:space="preserve"> </w:t>
      </w:r>
      <w:proofErr w:type="spellStart"/>
      <w:r w:rsidRPr="00CB7132">
        <w:t>repetition</w:t>
      </w:r>
      <w:proofErr w:type="spellEnd"/>
      <w:r w:rsidRPr="00CB7132">
        <w:t xml:space="preserve"> Type B, </w:t>
      </w:r>
      <w:proofErr w:type="spellStart"/>
      <w:r w:rsidRPr="00CB7132">
        <w:t>with</w:t>
      </w:r>
      <w:proofErr w:type="spellEnd"/>
      <w:r w:rsidRPr="00CB7132">
        <w:t xml:space="preserve"> inter-</w:t>
      </w:r>
      <w:proofErr w:type="spellStart"/>
      <w:r w:rsidRPr="00CB7132">
        <w:t>repetition</w:t>
      </w:r>
      <w:proofErr w:type="spellEnd"/>
      <w:r w:rsidRPr="00CB7132">
        <w:t xml:space="preserve"> FH, </w:t>
      </w:r>
      <w:proofErr w:type="spellStart"/>
      <w:r w:rsidRPr="00CB7132">
        <w:t>frequency</w:t>
      </w:r>
      <w:proofErr w:type="spellEnd"/>
      <w:r w:rsidRPr="00CB7132">
        <w:t xml:space="preserve"> </w:t>
      </w:r>
      <w:proofErr w:type="spellStart"/>
      <w:r w:rsidRPr="00CB7132">
        <w:t>hopping</w:t>
      </w:r>
      <w:proofErr w:type="spellEnd"/>
      <w:r w:rsidRPr="00CB7132">
        <w:t xml:space="preserve"> </w:t>
      </w:r>
      <w:proofErr w:type="spellStart"/>
      <w:r w:rsidRPr="00CB7132">
        <w:t>occurs</w:t>
      </w:r>
      <w:proofErr w:type="spellEnd"/>
      <w:r w:rsidRPr="00CB7132">
        <w:t xml:space="preserve"> for </w:t>
      </w:r>
      <w:proofErr w:type="spellStart"/>
      <w:r w:rsidRPr="00CB7132">
        <w:t>each</w:t>
      </w:r>
      <w:proofErr w:type="spellEnd"/>
      <w:r w:rsidRPr="00CB7132">
        <w:t xml:space="preserve"> nominal </w:t>
      </w:r>
      <w:bookmarkEnd w:id="49"/>
      <w:proofErr w:type="spellStart"/>
      <w:r w:rsidRPr="00CB7132">
        <w:t>repetition</w:t>
      </w:r>
      <w:proofErr w:type="spellEnd"/>
      <w:r w:rsidRPr="00CB7132">
        <w:t>.</w:t>
      </w:r>
    </w:p>
    <w:bookmarkEnd w:id="50"/>
    <w:p w14:paraId="70001BBD" w14:textId="77777777" w:rsidR="00F37C9D" w:rsidRPr="00AB02B7" w:rsidRDefault="00F37C9D" w:rsidP="00F37C9D">
      <w:pPr>
        <w:spacing w:after="0"/>
        <w:rPr>
          <w:lang w:eastAsia="zh-CN"/>
        </w:rPr>
      </w:pPr>
      <w:r w:rsidRPr="00AB02B7">
        <w:rPr>
          <w:highlight w:val="green"/>
        </w:rPr>
        <w:t>Agreements</w:t>
      </w:r>
      <w:r w:rsidRPr="00AB02B7">
        <w:t>:</w:t>
      </w:r>
    </w:p>
    <w:p w14:paraId="4F3511E7" w14:textId="77777777" w:rsidR="00F37C9D" w:rsidRPr="00CB7132" w:rsidRDefault="00F37C9D" w:rsidP="00F37C9D">
      <w:pPr>
        <w:pStyle w:val="3GPPNormalText"/>
      </w:pPr>
      <w:r w:rsidRPr="00CB7132">
        <w:t xml:space="preserve">For PUSCH </w:t>
      </w:r>
      <w:proofErr w:type="spellStart"/>
      <w:r w:rsidRPr="00CB7132">
        <w:t>repetition</w:t>
      </w:r>
      <w:proofErr w:type="spellEnd"/>
      <w:r w:rsidRPr="00CB7132">
        <w:t xml:space="preserve"> Type B, intra-PUSCH-</w:t>
      </w:r>
      <w:proofErr w:type="spellStart"/>
      <w:r w:rsidRPr="00CB7132">
        <w:t>repetition</w:t>
      </w:r>
      <w:proofErr w:type="spellEnd"/>
      <w:r w:rsidRPr="00CB7132">
        <w:t xml:space="preserve"> </w:t>
      </w:r>
      <w:proofErr w:type="spellStart"/>
      <w:r w:rsidRPr="00CB7132">
        <w:t>frequency</w:t>
      </w:r>
      <w:proofErr w:type="spellEnd"/>
      <w:r w:rsidRPr="00CB7132">
        <w:t xml:space="preserve"> </w:t>
      </w:r>
      <w:proofErr w:type="spellStart"/>
      <w:r w:rsidRPr="00CB7132">
        <w:t>hopping</w:t>
      </w:r>
      <w:proofErr w:type="spellEnd"/>
      <w:r w:rsidRPr="00CB7132">
        <w:t xml:space="preserve"> </w:t>
      </w:r>
      <w:proofErr w:type="spellStart"/>
      <w:r w:rsidRPr="00CB7132">
        <w:t>is</w:t>
      </w:r>
      <w:proofErr w:type="spellEnd"/>
      <w:r w:rsidRPr="00CB7132">
        <w:t xml:space="preserve"> not </w:t>
      </w:r>
      <w:proofErr w:type="spellStart"/>
      <w:r w:rsidRPr="00CB7132">
        <w:t>supported</w:t>
      </w:r>
      <w:proofErr w:type="spellEnd"/>
      <w:r w:rsidRPr="00CB7132">
        <w:t>. (</w:t>
      </w:r>
      <w:r w:rsidRPr="00CB7132">
        <w:rPr>
          <w:color w:val="FF0000"/>
        </w:rPr>
        <w:t>RRC impact</w:t>
      </w:r>
      <w:r w:rsidRPr="00CB7132">
        <w:t>)</w:t>
      </w:r>
    </w:p>
    <w:p w14:paraId="41FCA8A7" w14:textId="77777777" w:rsidR="00F37C9D" w:rsidRPr="00AB02B7" w:rsidRDefault="00F37C9D" w:rsidP="00F37C9D">
      <w:pPr>
        <w:spacing w:after="0"/>
        <w:rPr>
          <w:lang w:eastAsia="zh-CN"/>
        </w:rPr>
      </w:pPr>
      <w:bookmarkStart w:id="51" w:name="_Hlk34340744"/>
      <w:bookmarkEnd w:id="47"/>
      <w:r w:rsidRPr="00AB02B7">
        <w:rPr>
          <w:highlight w:val="green"/>
        </w:rPr>
        <w:t>Agreements</w:t>
      </w:r>
      <w:r w:rsidRPr="00AB02B7">
        <w:t>:</w:t>
      </w:r>
    </w:p>
    <w:p w14:paraId="14DEF16D" w14:textId="77777777" w:rsidR="00F37C9D" w:rsidRPr="00CB7132" w:rsidRDefault="00F37C9D" w:rsidP="00F37C9D">
      <w:pPr>
        <w:pStyle w:val="3GPPNormalText"/>
      </w:pPr>
      <w:proofErr w:type="spellStart"/>
      <w:r w:rsidRPr="00CB7132">
        <w:t>Adopt</w:t>
      </w:r>
      <w:proofErr w:type="spellEnd"/>
      <w:r w:rsidRPr="00CB7132">
        <w:t xml:space="preserve"> the </w:t>
      </w:r>
      <w:proofErr w:type="spellStart"/>
      <w:r w:rsidRPr="00CB7132">
        <w:t>following</w:t>
      </w:r>
      <w:proofErr w:type="spellEnd"/>
      <w:r w:rsidRPr="00CB7132">
        <w:t xml:space="preserve"> TP to TS 38.212 (changes in </w:t>
      </w:r>
      <w:proofErr w:type="spellStart"/>
      <w:r w:rsidRPr="00CB7132">
        <w:rPr>
          <w:color w:val="FF0000"/>
        </w:rPr>
        <w:t>red</w:t>
      </w:r>
      <w:proofErr w:type="spellEnd"/>
      <w:proofErr w:type="gramStart"/>
      <w:r w:rsidRPr="00CB7132">
        <w:t>):</w:t>
      </w:r>
      <w:proofErr w:type="gramEnd"/>
    </w:p>
    <w:tbl>
      <w:tblPr>
        <w:tblStyle w:val="TableGrid"/>
        <w:tblpPr w:leftFromText="180" w:rightFromText="180" w:vertAnchor="text" w:horzAnchor="margin" w:tblpY="-25"/>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F37C9D" w14:paraId="770FEA03" w14:textId="77777777" w:rsidTr="00850974">
        <w:tc>
          <w:tcPr>
            <w:tcW w:w="9619" w:type="dxa"/>
          </w:tcPr>
          <w:p w14:paraId="47E0A582" w14:textId="77777777" w:rsidR="00F37C9D" w:rsidRPr="0092588E" w:rsidRDefault="00F37C9D" w:rsidP="00850974">
            <w:pPr>
              <w:rPr>
                <w:b/>
                <w:color w:val="0070C0"/>
                <w:sz w:val="24"/>
              </w:rPr>
            </w:pPr>
            <w:r w:rsidRPr="0092588E">
              <w:rPr>
                <w:b/>
                <w:color w:val="0070C0"/>
                <w:sz w:val="24"/>
              </w:rPr>
              <w:lastRenderedPageBreak/>
              <w:t xml:space="preserve">TP to </w:t>
            </w:r>
            <w:r>
              <w:rPr>
                <w:b/>
                <w:color w:val="0070C0"/>
                <w:sz w:val="24"/>
              </w:rPr>
              <w:t xml:space="preserve">TS 38.212, </w:t>
            </w:r>
            <w:r w:rsidRPr="0092588E">
              <w:rPr>
                <w:b/>
                <w:color w:val="0070C0"/>
                <w:sz w:val="24"/>
              </w:rPr>
              <w:t xml:space="preserve">Sec. </w:t>
            </w:r>
            <w:r>
              <w:rPr>
                <w:b/>
                <w:color w:val="0070C0"/>
                <w:sz w:val="24"/>
              </w:rPr>
              <w:t>7</w:t>
            </w:r>
            <w:r w:rsidRPr="0092588E">
              <w:rPr>
                <w:b/>
                <w:color w:val="0070C0"/>
                <w:sz w:val="24"/>
              </w:rPr>
              <w:t>.</w:t>
            </w:r>
            <w:r>
              <w:rPr>
                <w:b/>
                <w:color w:val="0070C0"/>
                <w:sz w:val="24"/>
              </w:rPr>
              <w:t>3</w:t>
            </w:r>
            <w:r w:rsidRPr="0092588E">
              <w:rPr>
                <w:b/>
                <w:color w:val="0070C0"/>
                <w:sz w:val="24"/>
              </w:rPr>
              <w:t>.</w:t>
            </w:r>
            <w:r>
              <w:rPr>
                <w:b/>
                <w:color w:val="0070C0"/>
                <w:sz w:val="24"/>
              </w:rPr>
              <w:t>1</w:t>
            </w:r>
            <w:r w:rsidRPr="0092588E">
              <w:rPr>
                <w:b/>
                <w:color w:val="0070C0"/>
                <w:sz w:val="24"/>
              </w:rPr>
              <w:t>.</w:t>
            </w:r>
            <w:r>
              <w:rPr>
                <w:b/>
                <w:color w:val="0070C0"/>
                <w:sz w:val="24"/>
              </w:rPr>
              <w:t>1.2</w:t>
            </w:r>
            <w:r w:rsidRPr="0092588E">
              <w:rPr>
                <w:b/>
                <w:color w:val="0070C0"/>
                <w:sz w:val="24"/>
              </w:rPr>
              <w:t xml:space="preserve"> </w:t>
            </w:r>
          </w:p>
          <w:p w14:paraId="103A4DF0" w14:textId="77777777" w:rsidR="00F37C9D" w:rsidRPr="002625EB" w:rsidRDefault="00F37C9D" w:rsidP="0053381C">
            <w:pPr>
              <w:pStyle w:val="Heading5"/>
              <w:rPr>
                <w:lang w:eastAsia="zh-CN"/>
              </w:rPr>
            </w:pPr>
            <w:r w:rsidRPr="002625EB">
              <w:rPr>
                <w:rFonts w:hint="eastAsia"/>
                <w:lang w:eastAsia="zh-CN"/>
              </w:rPr>
              <w:t>7.3.1.1.2</w:t>
            </w:r>
            <w:r w:rsidRPr="002625EB">
              <w:rPr>
                <w:rFonts w:hint="eastAsia"/>
                <w:lang w:eastAsia="zh-CN"/>
              </w:rPr>
              <w:tab/>
              <w:t>Format 0_1</w:t>
            </w:r>
          </w:p>
          <w:p w14:paraId="27CC9E45" w14:textId="77777777" w:rsidR="00F37C9D" w:rsidRDefault="00F37C9D" w:rsidP="00850974">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6FE08BBD" w14:textId="77777777" w:rsidR="00F37C9D" w:rsidRPr="002625EB" w:rsidRDefault="00F37C9D" w:rsidP="00850974">
            <w:pPr>
              <w:pStyle w:val="B1"/>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0 or 1 bit</w:t>
            </w:r>
            <w:r w:rsidRPr="002625EB">
              <w:rPr>
                <w:lang w:eastAsia="zh-CN"/>
              </w:rPr>
              <w:t>:</w:t>
            </w:r>
          </w:p>
          <w:p w14:paraId="145DC73A" w14:textId="77777777" w:rsidR="00F37C9D" w:rsidRPr="002625EB" w:rsidRDefault="00F37C9D" w:rsidP="00850974">
            <w:pPr>
              <w:pStyle w:val="B2"/>
              <w:rPr>
                <w:lang w:eastAsia="zh-CN"/>
              </w:rPr>
            </w:pPr>
            <w:r w:rsidRPr="002625EB">
              <w:rPr>
                <w:rFonts w:hint="eastAsia"/>
                <w:lang w:eastAsia="zh-CN"/>
              </w:rPr>
              <w:t>-</w:t>
            </w:r>
            <w:r w:rsidRPr="002625EB">
              <w:rPr>
                <w:rFonts w:hint="eastAsia"/>
                <w:lang w:eastAsia="zh-CN"/>
              </w:rPr>
              <w:tab/>
              <w:t>0 bit if only resource allocation type 0 is configured</w:t>
            </w:r>
            <w:r>
              <w:rPr>
                <w:lang w:eastAsia="zh-CN"/>
              </w:rPr>
              <w:t>,</w:t>
            </w:r>
            <w:r w:rsidRPr="002625EB">
              <w:rPr>
                <w:lang w:eastAsia="zh-CN"/>
              </w:rPr>
              <w:t xml:space="preserve"> </w:t>
            </w:r>
            <w:r w:rsidRPr="002625EB">
              <w:rPr>
                <w:rFonts w:hint="eastAsia"/>
                <w:lang w:eastAsia="zh-CN"/>
              </w:rPr>
              <w:t xml:space="preserve">or if </w:t>
            </w:r>
            <w:r w:rsidRPr="00264D83">
              <w:rPr>
                <w:strike/>
                <w:color w:val="FF0000"/>
                <w:lang w:eastAsia="zh-CN"/>
              </w:rPr>
              <w:t>both</w:t>
            </w:r>
            <w:r w:rsidRPr="00264D83">
              <w:rPr>
                <w:color w:val="FF0000"/>
                <w:lang w:eastAsia="zh-CN"/>
              </w:rPr>
              <w:t xml:space="preserve"> </w:t>
            </w:r>
            <w:r w:rsidRPr="002625EB">
              <w:rPr>
                <w:rFonts w:hint="eastAsia"/>
                <w:lang w:eastAsia="zh-CN"/>
              </w:rPr>
              <w:t xml:space="preserve">the higher layer </w:t>
            </w:r>
            <w:r w:rsidRPr="002625EB">
              <w:rPr>
                <w:lang w:eastAsia="zh-CN"/>
              </w:rPr>
              <w:t>parameter</w:t>
            </w:r>
            <w:r w:rsidRPr="002625EB">
              <w:rPr>
                <w:rFonts w:hint="eastAsia"/>
                <w:lang w:eastAsia="zh-CN"/>
              </w:rPr>
              <w:t xml:space="preserve"> </w:t>
            </w:r>
            <w:proofErr w:type="spellStart"/>
            <w:r w:rsidRPr="002625EB">
              <w:rPr>
                <w:i/>
              </w:rPr>
              <w:t>frequencyHopping</w:t>
            </w:r>
            <w:proofErr w:type="spellEnd"/>
            <w:r w:rsidRPr="002625EB">
              <w:rPr>
                <w:rFonts w:hint="eastAsia"/>
                <w:lang w:eastAsia="zh-CN"/>
              </w:rPr>
              <w:t xml:space="preserve"> </w:t>
            </w:r>
            <w:r w:rsidRPr="00264D83">
              <w:rPr>
                <w:color w:val="FF0000"/>
                <w:lang w:eastAsia="zh-CN"/>
              </w:rPr>
              <w:t xml:space="preserve">is not configured </w:t>
            </w:r>
            <w:r>
              <w:rPr>
                <w:lang w:eastAsia="zh-CN"/>
              </w:rPr>
              <w:t xml:space="preserve">and the higher layer parameter </w:t>
            </w:r>
            <w:r w:rsidRPr="00CD2C9B">
              <w:rPr>
                <w:i/>
                <w:strike/>
                <w:color w:val="FF0000"/>
              </w:rPr>
              <w:t>frequencyHopping-ForDCIFormat0_1</w:t>
            </w:r>
            <w:r>
              <w:t xml:space="preserve"> </w:t>
            </w:r>
            <w:r w:rsidRPr="00CB7132">
              <w:rPr>
                <w:rStyle w:val="Emphasis"/>
                <w:color w:val="FF0000"/>
              </w:rPr>
              <w:t>pusch-RepTypeIndicatorForDCI-Format0-1-r16 </w:t>
            </w:r>
            <w:r w:rsidRPr="00CB7132">
              <w:rPr>
                <w:color w:val="FF0000"/>
              </w:rPr>
              <w:t>is</w:t>
            </w:r>
            <w:r w:rsidRPr="00CB7132">
              <w:t> </w:t>
            </w:r>
            <w:r w:rsidRPr="00CB7132">
              <w:rPr>
                <w:strike/>
                <w:color w:val="FF0000"/>
              </w:rPr>
              <w:t>are</w:t>
            </w:r>
            <w:r w:rsidRPr="00CB7132">
              <w:rPr>
                <w:color w:val="FF0000"/>
              </w:rPr>
              <w:t> </w:t>
            </w:r>
            <w:r w:rsidRPr="00CB7132">
              <w:t>not configured </w:t>
            </w:r>
            <w:r w:rsidRPr="00CB7132">
              <w:rPr>
                <w:color w:val="FF0000"/>
              </w:rPr>
              <w:t>to  ‘</w:t>
            </w:r>
            <w:proofErr w:type="spellStart"/>
            <w:r w:rsidRPr="00CB7132">
              <w:rPr>
                <w:color w:val="FF0000"/>
              </w:rPr>
              <w:t>pusch-RepTypeB</w:t>
            </w:r>
            <w:proofErr w:type="spellEnd"/>
            <w:r w:rsidRPr="00CB7132">
              <w:rPr>
                <w:color w:val="FF0000"/>
              </w:rPr>
              <w:t>’</w:t>
            </w:r>
            <w:r w:rsidRPr="00CB7132">
              <w:t>, </w:t>
            </w:r>
            <w:r w:rsidRPr="00CB7132">
              <w:rPr>
                <w:color w:val="FF0000"/>
              </w:rPr>
              <w:t>or if the higher layer parameter </w:t>
            </w:r>
            <w:r w:rsidRPr="00CB7132">
              <w:rPr>
                <w:rStyle w:val="Emphasis"/>
                <w:color w:val="FF0000"/>
              </w:rPr>
              <w:t>frequencyHoppingForDCI-Format0-1-r16</w:t>
            </w:r>
            <w:r w:rsidRPr="00CB7132">
              <w:rPr>
                <w:color w:val="FF0000"/>
              </w:rPr>
              <w:t> is not configured and </w:t>
            </w:r>
            <w:r w:rsidRPr="00CB7132">
              <w:rPr>
                <w:rStyle w:val="Emphasis"/>
                <w:color w:val="FF0000"/>
              </w:rPr>
              <w:t>pusch-RepTypeIndicatorForDCI-Format0-1-r16</w:t>
            </w:r>
            <w:r w:rsidRPr="00CB7132">
              <w:rPr>
                <w:color w:val="FF0000"/>
              </w:rPr>
              <w:t> is configured to ‘</w:t>
            </w:r>
            <w:proofErr w:type="spellStart"/>
            <w:r w:rsidRPr="00CB7132">
              <w:rPr>
                <w:color w:val="FF0000"/>
              </w:rPr>
              <w:t>pusch-RepTypeB</w:t>
            </w:r>
            <w:proofErr w:type="spellEnd"/>
            <w:r w:rsidRPr="00CB7132">
              <w:rPr>
                <w:color w:val="FF0000"/>
              </w:rPr>
              <w:t>’</w:t>
            </w:r>
            <w:r w:rsidRPr="00CB7132">
              <w:rPr>
                <w:lang w:eastAsia="zh-CN"/>
              </w:rPr>
              <w:t>,</w:t>
            </w:r>
            <w:r>
              <w:rPr>
                <w:lang w:eastAsia="zh-CN"/>
              </w:rPr>
              <w:t xml:space="preserve"> or if only resource allocation type 2 is configured</w:t>
            </w:r>
            <w:r w:rsidRPr="002625EB">
              <w:rPr>
                <w:rFonts w:hint="eastAsia"/>
                <w:lang w:eastAsia="zh-CN"/>
              </w:rPr>
              <w:t>;</w:t>
            </w:r>
          </w:p>
          <w:p w14:paraId="6CB0AF65" w14:textId="77777777" w:rsidR="00F37C9D" w:rsidRPr="002625EB" w:rsidRDefault="00F37C9D" w:rsidP="00850974">
            <w:pPr>
              <w:pStyle w:val="B2"/>
              <w:rPr>
                <w:lang w:eastAsia="zh-CN"/>
              </w:rPr>
            </w:pPr>
            <w:r w:rsidRPr="002625EB">
              <w:rPr>
                <w:rFonts w:hint="eastAsia"/>
                <w:lang w:eastAsia="zh-CN"/>
              </w:rPr>
              <w:t>-</w:t>
            </w:r>
            <w:r w:rsidRPr="002625EB">
              <w:rPr>
                <w:rFonts w:hint="eastAsia"/>
                <w:lang w:eastAsia="zh-CN"/>
              </w:rPr>
              <w:tab/>
              <w:t>1 bit</w:t>
            </w:r>
            <w:r w:rsidRPr="002625EB">
              <w:rPr>
                <w:lang w:eastAsia="zh-CN"/>
              </w:rPr>
              <w:t xml:space="preserve"> </w:t>
            </w:r>
            <w:r w:rsidRPr="002625EB">
              <w:rPr>
                <w:rFonts w:hint="eastAsia"/>
                <w:lang w:eastAsia="zh-CN"/>
              </w:rPr>
              <w:t>according to Table 7.3.1.1.</w:t>
            </w:r>
            <w:r w:rsidRPr="002625EB">
              <w:rPr>
                <w:lang w:eastAsia="zh-CN"/>
              </w:rPr>
              <w:t>1</w:t>
            </w:r>
            <w:r w:rsidRPr="002625EB">
              <w:rPr>
                <w:rFonts w:hint="eastAsia"/>
                <w:lang w:eastAsia="zh-CN"/>
              </w:rPr>
              <w:t xml:space="preserve">-3 otherwise, only applicable to resource allocation type 1, as defined in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w:t>
            </w:r>
          </w:p>
          <w:p w14:paraId="51459FCA" w14:textId="77777777" w:rsidR="00F37C9D" w:rsidRPr="00CD2C9B" w:rsidRDefault="00F37C9D" w:rsidP="00850974">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r w:rsidRPr="0048482F">
              <w:rPr>
                <w:color w:val="000000"/>
              </w:rPr>
              <w:t xml:space="preserve"> </w:t>
            </w:r>
          </w:p>
        </w:tc>
      </w:tr>
      <w:bookmarkEnd w:id="51"/>
    </w:tbl>
    <w:p w14:paraId="389168EE" w14:textId="77777777" w:rsidR="00F37C9D" w:rsidRDefault="00F37C9D" w:rsidP="00F37C9D">
      <w:pPr>
        <w:spacing w:after="0"/>
        <w:rPr>
          <w:b/>
          <w:bCs/>
        </w:rPr>
      </w:pPr>
    </w:p>
    <w:p w14:paraId="3D734568" w14:textId="77777777" w:rsidR="00F37C9D" w:rsidRPr="008640FE" w:rsidRDefault="00F37C9D" w:rsidP="008640FE">
      <w:pPr>
        <w:pStyle w:val="3GPPNormalText"/>
        <w:rPr>
          <w:b/>
          <w:bCs/>
          <w:highlight w:val="green"/>
        </w:rPr>
      </w:pPr>
      <w:bookmarkStart w:id="52" w:name="_Hlk34340607"/>
      <w:proofErr w:type="spellStart"/>
      <w:proofErr w:type="gramStart"/>
      <w:r w:rsidRPr="008640FE">
        <w:rPr>
          <w:rStyle w:val="Strong"/>
          <w:b w:val="0"/>
          <w:bCs w:val="0"/>
          <w:highlight w:val="green"/>
        </w:rPr>
        <w:t>Agreements</w:t>
      </w:r>
      <w:proofErr w:type="spellEnd"/>
      <w:r w:rsidRPr="008640FE">
        <w:rPr>
          <w:rStyle w:val="Strong"/>
          <w:b w:val="0"/>
          <w:bCs w:val="0"/>
          <w:highlight w:val="green"/>
        </w:rPr>
        <w:t>:</w:t>
      </w:r>
      <w:proofErr w:type="gramEnd"/>
    </w:p>
    <w:p w14:paraId="0A3A838C" w14:textId="77777777" w:rsidR="00F37C9D" w:rsidRDefault="00F37C9D" w:rsidP="00F37C9D">
      <w:pPr>
        <w:spacing w:after="0"/>
        <w:rPr>
          <w:lang w:eastAsia="ko-KR"/>
        </w:rPr>
      </w:pPr>
      <w:r w:rsidRPr="00393E17">
        <w:rPr>
          <w:lang w:eastAsia="ko-KR"/>
        </w:rPr>
        <w:t xml:space="preserve">Adopt the following TP to TS 38.214 (changes in </w:t>
      </w:r>
      <w:r w:rsidRPr="00393E17">
        <w:rPr>
          <w:color w:val="FF0000"/>
          <w:lang w:eastAsia="ko-KR"/>
        </w:rPr>
        <w:t>red</w:t>
      </w:r>
      <w:r w:rsidRPr="00393E17">
        <w:rPr>
          <w:lang w:eastAsia="ko-KR"/>
        </w:rPr>
        <w:t>):</w:t>
      </w:r>
    </w:p>
    <w:tbl>
      <w:tblPr>
        <w:tblW w:w="0" w:type="auto"/>
        <w:tblCellMar>
          <w:left w:w="0" w:type="dxa"/>
          <w:right w:w="0" w:type="dxa"/>
        </w:tblCellMar>
        <w:tblLook w:val="04A0" w:firstRow="1" w:lastRow="0" w:firstColumn="1" w:lastColumn="0" w:noHBand="0" w:noVBand="1"/>
      </w:tblPr>
      <w:tblGrid>
        <w:gridCol w:w="9619"/>
      </w:tblGrid>
      <w:tr w:rsidR="00F37C9D" w:rsidRPr="00757A8D" w14:paraId="5AAC18D1" w14:textId="77777777" w:rsidTr="00850974">
        <w:tc>
          <w:tcPr>
            <w:tcW w:w="96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D54065" w14:textId="77777777" w:rsidR="00F37C9D" w:rsidRPr="00757A8D" w:rsidRDefault="00F37C9D" w:rsidP="00850974">
            <w:pPr>
              <w:rPr>
                <w:lang w:eastAsia="zh-CN"/>
              </w:rPr>
            </w:pPr>
            <w:r w:rsidRPr="00757A8D">
              <w:rPr>
                <w:rStyle w:val="Strong"/>
                <w:color w:val="0070C0"/>
                <w:sz w:val="24"/>
                <w:szCs w:val="24"/>
              </w:rPr>
              <w:t>TP to TS 38.214, Sec. 6.3.2</w:t>
            </w:r>
          </w:p>
          <w:p w14:paraId="6D140E72" w14:textId="77777777" w:rsidR="00F37C9D" w:rsidRPr="00757A8D" w:rsidRDefault="00F37C9D" w:rsidP="00850974">
            <w:pPr>
              <w:keepNext/>
              <w:ind w:left="1134" w:hanging="1134"/>
            </w:pPr>
            <w:r w:rsidRPr="00757A8D">
              <w:rPr>
                <w:color w:val="000000"/>
                <w:sz w:val="28"/>
                <w:szCs w:val="28"/>
              </w:rPr>
              <w:t>6.3.2       Frequency hopping for PUSCH repetition Type B</w:t>
            </w:r>
          </w:p>
          <w:p w14:paraId="357B2E9E" w14:textId="77777777" w:rsidR="00F37C9D" w:rsidRPr="00757A8D" w:rsidRDefault="00F37C9D" w:rsidP="00850974">
            <w:r w:rsidRPr="00757A8D">
              <w:t xml:space="preserve">For PUSCH repetition Type B (as determined according to procedures defined in Clause 6.1.2.1 for scheduled PUSCH, or Clause 6.1.2.3 for configured PUSCH), a UE is configured for frequency hopping by the higher layer parameter </w:t>
            </w:r>
            <w:r w:rsidRPr="00757A8D">
              <w:rPr>
                <w:rStyle w:val="Emphasis"/>
              </w:rPr>
              <w:t>frequencyHopping-ForDCIFormat0_2</w:t>
            </w:r>
            <w:r w:rsidRPr="00757A8D">
              <w:t xml:space="preserve"> in </w:t>
            </w:r>
            <w:proofErr w:type="spellStart"/>
            <w:r w:rsidRPr="00757A8D">
              <w:rPr>
                <w:rStyle w:val="Emphasis"/>
              </w:rPr>
              <w:t>pusch</w:t>
            </w:r>
            <w:proofErr w:type="spellEnd"/>
            <w:r w:rsidRPr="00757A8D">
              <w:rPr>
                <w:rStyle w:val="Emphasis"/>
              </w:rPr>
              <w:t>-Config</w:t>
            </w:r>
            <w:r w:rsidRPr="00757A8D">
              <w:t xml:space="preserve"> for PUSCH transmission scheduled by DCI format 0_2, by </w:t>
            </w:r>
            <w:r w:rsidRPr="00757A8D">
              <w:rPr>
                <w:rStyle w:val="Emphasis"/>
              </w:rPr>
              <w:t>frequencyHopping-ForDCIFormat0_1</w:t>
            </w:r>
            <w:r w:rsidRPr="00757A8D">
              <w:t xml:space="preserve"> provided in </w:t>
            </w:r>
            <w:proofErr w:type="spellStart"/>
            <w:r w:rsidRPr="00757A8D">
              <w:rPr>
                <w:rStyle w:val="Emphasis"/>
              </w:rPr>
              <w:t>pusch</w:t>
            </w:r>
            <w:proofErr w:type="spellEnd"/>
            <w:r w:rsidRPr="00757A8D">
              <w:rPr>
                <w:rStyle w:val="Emphasis"/>
              </w:rPr>
              <w:t>-Config</w:t>
            </w:r>
            <w:r w:rsidRPr="00757A8D">
              <w:t xml:space="preserve"> for PUSCH transmission scheduled by DCI format 0_1, and by </w:t>
            </w:r>
            <w:proofErr w:type="spellStart"/>
            <w:r w:rsidRPr="00757A8D">
              <w:rPr>
                <w:rStyle w:val="Emphasis"/>
              </w:rPr>
              <w:t>frequencyHopping-PUSCHRepTypeB</w:t>
            </w:r>
            <w:proofErr w:type="spellEnd"/>
            <w:r w:rsidRPr="00757A8D">
              <w:t xml:space="preserve"> provided in </w:t>
            </w:r>
            <w:proofErr w:type="spellStart"/>
            <w:r w:rsidRPr="00757A8D">
              <w:rPr>
                <w:rStyle w:val="Emphasis"/>
                <w:color w:val="FF0000"/>
              </w:rPr>
              <w:t>rrc-ConfiguredUplinkGrant</w:t>
            </w:r>
            <w:proofErr w:type="spellEnd"/>
            <w:r w:rsidRPr="00757A8D">
              <w:rPr>
                <w:color w:val="FF0000"/>
              </w:rPr>
              <w:t xml:space="preserve"> </w:t>
            </w:r>
            <w:proofErr w:type="spellStart"/>
            <w:r w:rsidRPr="00757A8D">
              <w:rPr>
                <w:rStyle w:val="Emphasis"/>
                <w:strike/>
                <w:color w:val="FF0000"/>
              </w:rPr>
              <w:t>configuredGrantConfig</w:t>
            </w:r>
            <w:proofErr w:type="spellEnd"/>
            <w:r w:rsidRPr="00757A8D">
              <w:t xml:space="preserve"> for </w:t>
            </w:r>
            <w:r w:rsidRPr="00757A8D">
              <w:rPr>
                <w:strike/>
                <w:color w:val="FF0000"/>
                <w:highlight w:val="yellow"/>
              </w:rPr>
              <w:t>[</w:t>
            </w:r>
            <w:r w:rsidRPr="00757A8D">
              <w:t>Type 1</w:t>
            </w:r>
            <w:r w:rsidRPr="00757A8D">
              <w:rPr>
                <w:strike/>
                <w:color w:val="FF0000"/>
                <w:highlight w:val="yellow"/>
              </w:rPr>
              <w:t>]</w:t>
            </w:r>
            <w:r w:rsidRPr="00757A8D">
              <w:t xml:space="preserve"> configured PUSCH transmission. </w:t>
            </w:r>
            <w:r w:rsidRPr="00757A8D">
              <w:rPr>
                <w:strike/>
                <w:color w:val="FF0000"/>
                <w:highlight w:val="yellow"/>
              </w:rPr>
              <w:t>[</w:t>
            </w:r>
            <w:r w:rsidRPr="00757A8D">
              <w:t xml:space="preserve">The frequency hopping mode for Type 2 configured PUSCH transmission follows </w:t>
            </w:r>
            <w:r w:rsidRPr="00757A8D">
              <w:rPr>
                <w:color w:val="FF0000"/>
              </w:rPr>
              <w:t xml:space="preserve">the configuration of </w:t>
            </w:r>
            <w:r w:rsidRPr="00757A8D">
              <w:t>the activating DCI format</w:t>
            </w:r>
            <w:r w:rsidRPr="00757A8D">
              <w:rPr>
                <w:strike/>
                <w:color w:val="FF0000"/>
                <w:highlight w:val="yellow"/>
              </w:rPr>
              <w:t>]</w:t>
            </w:r>
            <w:r w:rsidRPr="00757A8D">
              <w:t>. One of two frequency hopping modes can be configured:</w:t>
            </w:r>
          </w:p>
          <w:p w14:paraId="51B82FE6" w14:textId="77777777" w:rsidR="00F37C9D" w:rsidRPr="00757A8D" w:rsidRDefault="00F37C9D" w:rsidP="00850974">
            <w:pPr>
              <w:ind w:left="568" w:hanging="284"/>
            </w:pPr>
            <w:r w:rsidRPr="00757A8D">
              <w:rPr>
                <w:lang w:eastAsia="ja-JP"/>
              </w:rPr>
              <w:t>-     Inter-repetition frequency hopping</w:t>
            </w:r>
          </w:p>
          <w:p w14:paraId="221275DB" w14:textId="77777777" w:rsidR="00F37C9D" w:rsidRPr="00757A8D" w:rsidRDefault="00F37C9D" w:rsidP="00850974">
            <w:pPr>
              <w:ind w:left="568" w:hanging="284"/>
            </w:pPr>
            <w:r w:rsidRPr="00757A8D">
              <w:rPr>
                <w:lang w:eastAsia="ja-JP"/>
              </w:rPr>
              <w:t>-     Inter-slot frequency hopping</w:t>
            </w:r>
          </w:p>
          <w:p w14:paraId="39400A3B" w14:textId="77777777" w:rsidR="00F37C9D" w:rsidRPr="00757A8D" w:rsidRDefault="00F37C9D" w:rsidP="00850974">
            <w:r w:rsidRPr="00757A8D">
              <w:t xml:space="preserve">In case of resource allocation type 1, whether or not transform precoding is enabled for PUSCH transmission, the UE may perform PUSCH frequency hopping, if the frequency hopping field in a corresponding detected DCI format is set to 1, or if for a Type 1 PUSCH transmission with a configured grant the higher layer parameter </w:t>
            </w:r>
            <w:proofErr w:type="spellStart"/>
            <w:r w:rsidRPr="00757A8D">
              <w:rPr>
                <w:rStyle w:val="Emphasis"/>
              </w:rPr>
              <w:t>frequencyHopping</w:t>
            </w:r>
            <w:proofErr w:type="spellEnd"/>
            <w:r w:rsidRPr="00757A8D">
              <w:rPr>
                <w:rStyle w:val="Emphasis"/>
              </w:rPr>
              <w:t xml:space="preserve">- </w:t>
            </w:r>
            <w:proofErr w:type="spellStart"/>
            <w:r w:rsidRPr="00757A8D">
              <w:rPr>
                <w:rStyle w:val="Emphasis"/>
              </w:rPr>
              <w:t>PUSCHRepTypeB</w:t>
            </w:r>
            <w:proofErr w:type="spellEnd"/>
            <w:r w:rsidRPr="00757A8D">
              <w:rPr>
                <w:rStyle w:val="Emphasis"/>
              </w:rPr>
              <w:t xml:space="preserve"> </w:t>
            </w:r>
            <w:r w:rsidRPr="00757A8D">
              <w:t>is provided, otherwise no PUSCH frequency hopping is performed. When frequency hopping is enabled for PUSCH, the RE mapping is defined in clause 6.3.1.6 of [4, TS 38.211].</w:t>
            </w:r>
          </w:p>
          <w:p w14:paraId="68D551B2" w14:textId="77777777" w:rsidR="00F37C9D" w:rsidRPr="00757A8D" w:rsidRDefault="00F37C9D" w:rsidP="00850974">
            <w:pPr>
              <w:keepNext/>
              <w:jc w:val="center"/>
            </w:pPr>
            <w:r w:rsidRPr="00757A8D">
              <w:rPr>
                <w:rStyle w:val="Strong"/>
                <w:color w:val="0070C0"/>
              </w:rPr>
              <w:t>&lt;</w:t>
            </w:r>
            <w:r w:rsidRPr="00757A8D">
              <w:rPr>
                <w:color w:val="0070C0"/>
                <w:lang w:eastAsia="fr-FR"/>
              </w:rPr>
              <w:t>Unchanged text is omitted&gt;</w:t>
            </w:r>
          </w:p>
        </w:tc>
      </w:tr>
      <w:bookmarkEnd w:id="52"/>
    </w:tbl>
    <w:p w14:paraId="1740ED22" w14:textId="77777777" w:rsidR="00F37C9D" w:rsidRDefault="00F37C9D" w:rsidP="00F37C9D">
      <w:pPr>
        <w:pStyle w:val="3GPPNormalText"/>
        <w:rPr>
          <w:lang w:val="en-GB"/>
        </w:rPr>
      </w:pPr>
    </w:p>
    <w:p w14:paraId="30D5F7B6" w14:textId="77777777" w:rsidR="00F37C9D" w:rsidRPr="008640FE" w:rsidRDefault="00F37C9D" w:rsidP="008640FE">
      <w:pPr>
        <w:pStyle w:val="3GPPNormalText"/>
        <w:rPr>
          <w:b/>
          <w:bCs/>
          <w:highlight w:val="green"/>
        </w:rPr>
      </w:pPr>
      <w:bookmarkStart w:id="53" w:name="_Hlk34340661"/>
      <w:proofErr w:type="spellStart"/>
      <w:proofErr w:type="gramStart"/>
      <w:r w:rsidRPr="008640FE">
        <w:rPr>
          <w:rStyle w:val="Strong"/>
          <w:b w:val="0"/>
          <w:bCs w:val="0"/>
          <w:highlight w:val="green"/>
        </w:rPr>
        <w:t>Agreements</w:t>
      </w:r>
      <w:proofErr w:type="spellEnd"/>
      <w:r w:rsidRPr="008640FE">
        <w:rPr>
          <w:rStyle w:val="Strong"/>
          <w:b w:val="0"/>
          <w:bCs w:val="0"/>
          <w:highlight w:val="green"/>
        </w:rPr>
        <w:t>:</w:t>
      </w:r>
      <w:proofErr w:type="gramEnd"/>
    </w:p>
    <w:p w14:paraId="1B8CCA1A" w14:textId="77777777" w:rsidR="00F37C9D" w:rsidRPr="00244C84" w:rsidRDefault="00F37C9D" w:rsidP="00F37C9D">
      <w:pPr>
        <w:spacing w:after="0"/>
        <w:rPr>
          <w:lang w:eastAsia="ko-KR"/>
        </w:rPr>
      </w:pPr>
      <w:r w:rsidRPr="00393E17">
        <w:rPr>
          <w:lang w:eastAsia="ko-KR"/>
        </w:rPr>
        <w:t xml:space="preserve">Adopt the following TP to TS 38.214 (changes in </w:t>
      </w:r>
      <w:r w:rsidRPr="00393E17">
        <w:rPr>
          <w:color w:val="FF0000"/>
          <w:lang w:eastAsia="ko-KR"/>
        </w:rPr>
        <w:t>red</w:t>
      </w:r>
      <w:r w:rsidRPr="00393E17">
        <w:rPr>
          <w:lang w:eastAsia="ko-KR"/>
        </w:rPr>
        <w:t>):</w:t>
      </w:r>
    </w:p>
    <w:tbl>
      <w:tblPr>
        <w:tblW w:w="0" w:type="auto"/>
        <w:tblCellMar>
          <w:left w:w="0" w:type="dxa"/>
          <w:right w:w="0" w:type="dxa"/>
        </w:tblCellMar>
        <w:tblLook w:val="04A0" w:firstRow="1" w:lastRow="0" w:firstColumn="1" w:lastColumn="0" w:noHBand="0" w:noVBand="1"/>
      </w:tblPr>
      <w:tblGrid>
        <w:gridCol w:w="9619"/>
      </w:tblGrid>
      <w:tr w:rsidR="00F37C9D" w:rsidRPr="00244C84" w14:paraId="7114CE7A" w14:textId="77777777" w:rsidTr="00850974">
        <w:tc>
          <w:tcPr>
            <w:tcW w:w="96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31F7C7" w14:textId="77777777" w:rsidR="00F37C9D" w:rsidRPr="00244C84" w:rsidRDefault="00F37C9D" w:rsidP="00850974">
            <w:pPr>
              <w:rPr>
                <w:lang w:eastAsia="zh-CN"/>
              </w:rPr>
            </w:pPr>
            <w:r w:rsidRPr="00244C84">
              <w:rPr>
                <w:rStyle w:val="Strong"/>
                <w:color w:val="0070C0"/>
                <w:sz w:val="24"/>
                <w:szCs w:val="24"/>
              </w:rPr>
              <w:t>TP to TS 38.214, Sec. 6.3.2</w:t>
            </w:r>
          </w:p>
          <w:p w14:paraId="2EFB46D7" w14:textId="77777777" w:rsidR="00F37C9D" w:rsidRPr="00244C84" w:rsidRDefault="00F37C9D" w:rsidP="00850974">
            <w:pPr>
              <w:keepNext/>
              <w:ind w:left="1134" w:hanging="1134"/>
            </w:pPr>
            <w:r w:rsidRPr="00244C84">
              <w:rPr>
                <w:color w:val="000000"/>
                <w:sz w:val="28"/>
                <w:szCs w:val="28"/>
              </w:rPr>
              <w:lastRenderedPageBreak/>
              <w:t>6.3.2       Frequency hopping for PUSCH repetition Type B</w:t>
            </w:r>
          </w:p>
          <w:p w14:paraId="78D96CC3" w14:textId="77777777" w:rsidR="00F37C9D" w:rsidRPr="00244C84" w:rsidRDefault="00F37C9D" w:rsidP="00850974">
            <w:pPr>
              <w:keepNext/>
              <w:ind w:left="1134" w:hanging="1134"/>
              <w:jc w:val="center"/>
            </w:pPr>
            <w:r w:rsidRPr="00244C84">
              <w:rPr>
                <w:rStyle w:val="Strong"/>
                <w:color w:val="0070C0"/>
              </w:rPr>
              <w:t>&lt;</w:t>
            </w:r>
            <w:r w:rsidRPr="00244C84">
              <w:rPr>
                <w:color w:val="0070C0"/>
                <w:lang w:eastAsia="fr-FR"/>
              </w:rPr>
              <w:t>Unchanged text is omitted&gt;</w:t>
            </w:r>
          </w:p>
          <w:p w14:paraId="482E70B2" w14:textId="77777777" w:rsidR="00F37C9D" w:rsidRPr="00244C84" w:rsidRDefault="00F37C9D" w:rsidP="00850974">
            <w:r w:rsidRPr="00244C84">
              <w:rPr>
                <w:color w:val="000000"/>
              </w:rPr>
              <w:t xml:space="preserve">In case of inter-repetition frequency hopping, </w:t>
            </w:r>
            <w:r w:rsidRPr="00244C84">
              <w:rPr>
                <w:strike/>
                <w:color w:val="FF0000"/>
              </w:rPr>
              <w:t xml:space="preserve">[details to be added when agreements become available]. </w:t>
            </w:r>
            <w:proofErr w:type="gramStart"/>
            <w:r w:rsidRPr="00244C84">
              <w:rPr>
                <w:color w:val="FF0000"/>
                <w:lang w:val="fr-FR" w:eastAsia="ja-JP"/>
              </w:rPr>
              <w:t>t</w:t>
            </w:r>
            <w:r w:rsidRPr="00244C84">
              <w:rPr>
                <w:color w:val="FF0000"/>
              </w:rPr>
              <w:t>he</w:t>
            </w:r>
            <w:proofErr w:type="gramEnd"/>
            <w:r w:rsidRPr="00244C84">
              <w:rPr>
                <w:color w:val="FF0000"/>
              </w:rPr>
              <w:t xml:space="preserve"> starting RB for an actual repetition within the </w:t>
            </w:r>
            <w:r w:rsidRPr="00244C84">
              <w:rPr>
                <w:rStyle w:val="Emphasis"/>
                <w:color w:val="FF0000"/>
              </w:rPr>
              <w:t>n</w:t>
            </w:r>
            <w:r w:rsidRPr="00244C84">
              <w:rPr>
                <w:color w:val="FF0000"/>
              </w:rPr>
              <w:t>-</w:t>
            </w:r>
            <w:proofErr w:type="spellStart"/>
            <w:r w:rsidRPr="00244C84">
              <w:rPr>
                <w:color w:val="FF0000"/>
              </w:rPr>
              <w:t>th</w:t>
            </w:r>
            <w:proofErr w:type="spellEnd"/>
            <w:r w:rsidRPr="00244C84">
              <w:rPr>
                <w:color w:val="FF0000"/>
              </w:rPr>
              <w:t xml:space="preserve"> nominal repetition (as defined in Clause 6.1.2.1) is given by:</w:t>
            </w:r>
          </w:p>
          <w:p w14:paraId="38A6403F" w14:textId="77777777" w:rsidR="00F37C9D" w:rsidRPr="00244C84" w:rsidRDefault="00F37C9D" w:rsidP="00850974">
            <w:r w:rsidRPr="00244C84">
              <w:rPr>
                <w:color w:val="FF0000"/>
              </w:rPr>
              <w:t xml:space="preserve">                                        </w:t>
            </w:r>
            <w:r w:rsidRPr="00244C84">
              <w:rPr>
                <w:noProof/>
                <w:color w:val="FF0000"/>
                <w:position w:val="-32"/>
              </w:rPr>
              <w:drawing>
                <wp:inline distT="0" distB="0" distL="0" distR="0" wp14:anchorId="53E9E9D1" wp14:editId="4FBBEB24">
                  <wp:extent cx="3457575" cy="523875"/>
                  <wp:effectExtent l="0" t="0" r="9525" b="9525"/>
                  <wp:docPr id="9" name="Picture 9" descr="A picture containing hang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7" r:link="rId58" cstate="print">
                            <a:extLst>
                              <a:ext uri="{28A0092B-C50C-407E-A947-70E740481C1C}">
                                <a14:useLocalDpi xmlns:a14="http://schemas.microsoft.com/office/drawing/2010/main" val="0"/>
                              </a:ext>
                            </a:extLst>
                          </a:blip>
                          <a:srcRect/>
                          <a:stretch>
                            <a:fillRect/>
                          </a:stretch>
                        </pic:blipFill>
                        <pic:spPr bwMode="auto">
                          <a:xfrm>
                            <a:off x="0" y="0"/>
                            <a:ext cx="3457575" cy="523875"/>
                          </a:xfrm>
                          <a:prstGeom prst="rect">
                            <a:avLst/>
                          </a:prstGeom>
                          <a:noFill/>
                          <a:ln>
                            <a:noFill/>
                          </a:ln>
                        </pic:spPr>
                      </pic:pic>
                    </a:graphicData>
                  </a:graphic>
                </wp:inline>
              </w:drawing>
            </w:r>
            <w:r w:rsidRPr="00244C84">
              <w:rPr>
                <w:color w:val="FF0000"/>
              </w:rPr>
              <w:t>,</w:t>
            </w:r>
          </w:p>
          <w:p w14:paraId="5CFB73B9" w14:textId="77777777" w:rsidR="00F37C9D" w:rsidRPr="00244C84" w:rsidRDefault="00F37C9D" w:rsidP="00850974">
            <w:r w:rsidRPr="00244C84">
              <w:rPr>
                <w:color w:val="FF0000"/>
              </w:rPr>
              <w:t xml:space="preserve">where </w:t>
            </w:r>
            <w:r w:rsidRPr="00244C84">
              <w:rPr>
                <w:noProof/>
                <w:color w:val="FF0000"/>
                <w:position w:val="-10"/>
              </w:rPr>
              <w:drawing>
                <wp:inline distT="0" distB="0" distL="0" distR="0" wp14:anchorId="77389359" wp14:editId="5079C447">
                  <wp:extent cx="323850" cy="2000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9" r:link="rId60" cstate="print">
                            <a:extLst>
                              <a:ext uri="{28A0092B-C50C-407E-A947-70E740481C1C}">
                                <a14:useLocalDpi xmlns:a14="http://schemas.microsoft.com/office/drawing/2010/main" val="0"/>
                              </a:ext>
                            </a:extLst>
                          </a:blip>
                          <a:srcRect/>
                          <a:stretch>
                            <a:fillRect/>
                          </a:stretch>
                        </pic:blipFill>
                        <pic:spPr bwMode="auto">
                          <a:xfrm>
                            <a:off x="0" y="0"/>
                            <a:ext cx="323850" cy="200025"/>
                          </a:xfrm>
                          <a:prstGeom prst="rect">
                            <a:avLst/>
                          </a:prstGeom>
                          <a:noFill/>
                          <a:ln>
                            <a:noFill/>
                          </a:ln>
                        </pic:spPr>
                      </pic:pic>
                    </a:graphicData>
                  </a:graphic>
                </wp:inline>
              </w:drawing>
            </w:r>
            <w:r w:rsidRPr="00244C84">
              <w:rPr>
                <w:color w:val="FF0000"/>
              </w:rPr>
              <w:t xml:space="preserve"> is the starting RB within the UL BWP, as calculated from the resource block assignment information of resource allocation type 1 (described in Subclause 6.1.2.2.2) and </w:t>
            </w:r>
            <w:r w:rsidRPr="00244C84">
              <w:rPr>
                <w:noProof/>
                <w:color w:val="FF0000"/>
                <w:position w:val="-10"/>
              </w:rPr>
              <w:drawing>
                <wp:inline distT="0" distB="0" distL="0" distR="0" wp14:anchorId="6A6BB6E0" wp14:editId="41539C79">
                  <wp:extent cx="457200" cy="2000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1" r:link="rId6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244C84">
              <w:rPr>
                <w:color w:val="FF0000"/>
              </w:rPr>
              <w:t>is the frequency offset in RBs between the two frequency hops.</w:t>
            </w:r>
          </w:p>
          <w:p w14:paraId="35935AF2" w14:textId="77777777" w:rsidR="00F37C9D" w:rsidRPr="00244C84" w:rsidRDefault="00F37C9D" w:rsidP="00850974">
            <w:pPr>
              <w:keepNext/>
            </w:pPr>
            <w:r w:rsidRPr="00244C84">
              <w:rPr>
                <w:color w:val="000000"/>
                <w:lang w:val="fr-FR" w:eastAsia="ja-JP"/>
              </w:rPr>
              <w:t xml:space="preserve">In case of inter-slot </w:t>
            </w:r>
            <w:proofErr w:type="spellStart"/>
            <w:r w:rsidRPr="00244C84">
              <w:rPr>
                <w:color w:val="000000"/>
                <w:lang w:val="fr-FR" w:eastAsia="ja-JP"/>
              </w:rPr>
              <w:t>frequency</w:t>
            </w:r>
            <w:proofErr w:type="spellEnd"/>
            <w:r w:rsidRPr="00244C84">
              <w:rPr>
                <w:color w:val="000000"/>
                <w:lang w:val="fr-FR" w:eastAsia="ja-JP"/>
              </w:rPr>
              <w:t xml:space="preserve"> </w:t>
            </w:r>
            <w:proofErr w:type="spellStart"/>
            <w:r w:rsidRPr="00244C84">
              <w:rPr>
                <w:color w:val="000000"/>
                <w:lang w:val="fr-FR" w:eastAsia="ja-JP"/>
              </w:rPr>
              <w:t>hopping</w:t>
            </w:r>
            <w:proofErr w:type="spellEnd"/>
            <w:r w:rsidRPr="00244C84">
              <w:rPr>
                <w:color w:val="000000"/>
                <w:lang w:val="fr-FR" w:eastAsia="ja-JP"/>
              </w:rPr>
              <w:t>, t</w:t>
            </w:r>
            <w:r w:rsidRPr="00244C84">
              <w:rPr>
                <w:color w:val="000000"/>
              </w:rPr>
              <w:t xml:space="preserve">he starting RB during slot </w:t>
            </w:r>
            <w:r w:rsidRPr="00244C84">
              <w:rPr>
                <w:noProof/>
                <w:color w:val="000000"/>
                <w:position w:val="-10"/>
              </w:rPr>
              <w:drawing>
                <wp:inline distT="0" distB="0" distL="0" distR="0" wp14:anchorId="3FA6936A" wp14:editId="747231F4">
                  <wp:extent cx="200025" cy="2000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3" r:link="rId64"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244C84">
              <w:rPr>
                <w:color w:val="000000"/>
              </w:rPr>
              <w:t> follows that of inter-slot frequency hopping for PUSCH Repetition Type A in Clause 6.3.1.</w:t>
            </w:r>
          </w:p>
        </w:tc>
      </w:tr>
      <w:bookmarkEnd w:id="53"/>
    </w:tbl>
    <w:p w14:paraId="464212FC" w14:textId="77777777" w:rsidR="00F37C9D" w:rsidRDefault="00F37C9D" w:rsidP="00F37C9D">
      <w:pPr>
        <w:rPr>
          <w:lang w:eastAsia="x-none"/>
        </w:rPr>
      </w:pPr>
    </w:p>
    <w:p w14:paraId="6FDF2057" w14:textId="77777777" w:rsidR="00F37C9D" w:rsidRDefault="00F37C9D" w:rsidP="00F37C9D">
      <w:pPr>
        <w:spacing w:after="0"/>
        <w:rPr>
          <w:rFonts w:ascii="Arial" w:hAnsi="Arial" w:cs="Arial"/>
          <w:b/>
          <w:bCs/>
          <w:sz w:val="24"/>
        </w:rPr>
      </w:pPr>
      <w:r w:rsidRPr="0048182C">
        <w:rPr>
          <w:rFonts w:ascii="Arial" w:hAnsi="Arial" w:cs="Arial"/>
          <w:b/>
          <w:bCs/>
          <w:sz w:val="24"/>
        </w:rPr>
        <w:t>[100e-NR-L1enh_URLLC-PUSCH_Enh-0</w:t>
      </w:r>
      <w:r>
        <w:rPr>
          <w:rFonts w:ascii="Arial" w:hAnsi="Arial" w:cs="Arial"/>
          <w:b/>
          <w:bCs/>
          <w:sz w:val="24"/>
        </w:rPr>
        <w:t>3</w:t>
      </w:r>
      <w:r w:rsidRPr="0048182C">
        <w:rPr>
          <w:rFonts w:ascii="Arial" w:hAnsi="Arial" w:cs="Arial"/>
          <w:b/>
          <w:bCs/>
          <w:sz w:val="24"/>
        </w:rPr>
        <w:t>]</w:t>
      </w:r>
    </w:p>
    <w:p w14:paraId="5DE89ECB" w14:textId="77777777" w:rsidR="00F37C9D" w:rsidRDefault="00F37C9D" w:rsidP="00F37C9D">
      <w:pPr>
        <w:rPr>
          <w:lang w:eastAsia="x-none"/>
        </w:rPr>
      </w:pPr>
    </w:p>
    <w:p w14:paraId="4020AEE2" w14:textId="77777777" w:rsidR="00F37C9D" w:rsidRPr="00AB02B7" w:rsidRDefault="00F37C9D" w:rsidP="00F37C9D">
      <w:pPr>
        <w:spacing w:after="0"/>
        <w:rPr>
          <w:lang w:eastAsia="zh-CN"/>
        </w:rPr>
      </w:pPr>
      <w:bookmarkStart w:id="54" w:name="_Hlk35791188"/>
      <w:r w:rsidRPr="00AB02B7">
        <w:rPr>
          <w:highlight w:val="green"/>
        </w:rPr>
        <w:t>Agreements</w:t>
      </w:r>
      <w:r w:rsidRPr="00AB02B7">
        <w:t>:</w:t>
      </w:r>
    </w:p>
    <w:p w14:paraId="40E1E579" w14:textId="77777777" w:rsidR="00F37C9D" w:rsidRPr="00387DAA" w:rsidRDefault="00F37C9D" w:rsidP="00F37C9D">
      <w:r w:rsidRPr="00387DAA">
        <w:t xml:space="preserve">The semi-static and dynamic indication of invalid symbols (related to </w:t>
      </w:r>
      <w:proofErr w:type="spellStart"/>
      <w:r w:rsidRPr="00387DAA">
        <w:rPr>
          <w:i/>
          <w:iCs/>
        </w:rPr>
        <w:t>InvalidSymbolPattern</w:t>
      </w:r>
      <w:proofErr w:type="spellEnd"/>
      <w:r w:rsidRPr="00387DAA">
        <w:t>) for DG PUSCH repetition Type B in case dynamic SFI is not configured follows the same behaviour as for DG PUSCH repetition Type B in case dynamic SFI is configured.</w:t>
      </w:r>
    </w:p>
    <w:p w14:paraId="352D36D6" w14:textId="77777777" w:rsidR="00F37C9D" w:rsidRPr="00AB02B7" w:rsidRDefault="00F37C9D" w:rsidP="00F37C9D">
      <w:pPr>
        <w:spacing w:after="0"/>
        <w:rPr>
          <w:lang w:eastAsia="zh-CN"/>
        </w:rPr>
      </w:pPr>
      <w:r w:rsidRPr="00AB02B7">
        <w:rPr>
          <w:highlight w:val="green"/>
        </w:rPr>
        <w:t>Agreements</w:t>
      </w:r>
      <w:r w:rsidRPr="00AB02B7">
        <w:t>:</w:t>
      </w:r>
    </w:p>
    <w:p w14:paraId="229D8E74" w14:textId="77777777" w:rsidR="00F37C9D" w:rsidRPr="00387DAA" w:rsidRDefault="00F37C9D" w:rsidP="00F37C9D">
      <w:r w:rsidRPr="00387DAA">
        <w:t xml:space="preserve">For Type 1 CG PUSCH with repetition Type B, regardless of whether dynamic SFI is configured or not, if </w:t>
      </w:r>
      <w:proofErr w:type="spellStart"/>
      <w:r w:rsidRPr="00387DAA">
        <w:rPr>
          <w:i/>
          <w:iCs/>
        </w:rPr>
        <w:t>InvalidSymbolPattern</w:t>
      </w:r>
      <w:proofErr w:type="spellEnd"/>
      <w:r w:rsidRPr="00387DAA">
        <w:t xml:space="preserve"> is configured, the configured pattern is applied (that is, segmentation occurs around semi-static DL symbols and invalid symbols indicated by </w:t>
      </w:r>
      <w:proofErr w:type="spellStart"/>
      <w:r w:rsidRPr="00387DAA">
        <w:rPr>
          <w:i/>
          <w:iCs/>
        </w:rPr>
        <w:t>InvalidSymbolPattern</w:t>
      </w:r>
      <w:proofErr w:type="spellEnd"/>
      <w:r w:rsidRPr="00387DAA">
        <w:t>).</w:t>
      </w:r>
    </w:p>
    <w:p w14:paraId="116EC266" w14:textId="77777777" w:rsidR="00F37C9D" w:rsidRPr="00AB02B7" w:rsidRDefault="00F37C9D" w:rsidP="00F37C9D">
      <w:pPr>
        <w:spacing w:after="0"/>
        <w:rPr>
          <w:lang w:eastAsia="zh-CN"/>
        </w:rPr>
      </w:pPr>
      <w:r w:rsidRPr="00AB02B7">
        <w:rPr>
          <w:highlight w:val="green"/>
        </w:rPr>
        <w:t>Agreements</w:t>
      </w:r>
      <w:r w:rsidRPr="00AB02B7">
        <w:t>:</w:t>
      </w:r>
    </w:p>
    <w:p w14:paraId="612476C1" w14:textId="77777777" w:rsidR="00F37C9D" w:rsidRPr="00387DAA" w:rsidRDefault="00F37C9D" w:rsidP="00F37C9D">
      <w:r w:rsidRPr="00387DAA">
        <w:t xml:space="preserve">For the first Type 2 CG PUSCH with repetition Type B (including all repetitions) after activation, regardless of whether dynamic SFI is configured or not, if </w:t>
      </w:r>
      <w:proofErr w:type="spellStart"/>
      <w:r w:rsidRPr="00387DAA">
        <w:rPr>
          <w:i/>
          <w:iCs/>
        </w:rPr>
        <w:t>InvalidSymbolPattern</w:t>
      </w:r>
      <w:proofErr w:type="spellEnd"/>
      <w:r w:rsidRPr="00387DAA">
        <w:t xml:space="preserve"> is configured, whether the configured pattern is applied follows the same procedure as specified for DG PUSCH according to the activation DCI.</w:t>
      </w:r>
    </w:p>
    <w:p w14:paraId="4EECB0B1" w14:textId="77777777" w:rsidR="00F37C9D" w:rsidRPr="00AB02B7" w:rsidRDefault="00F37C9D" w:rsidP="00F37C9D">
      <w:pPr>
        <w:spacing w:after="0"/>
        <w:rPr>
          <w:lang w:eastAsia="zh-CN"/>
        </w:rPr>
      </w:pPr>
      <w:r w:rsidRPr="00AB02B7">
        <w:rPr>
          <w:highlight w:val="green"/>
        </w:rPr>
        <w:t>Agreements</w:t>
      </w:r>
      <w:r w:rsidRPr="00AB02B7">
        <w:t>:</w:t>
      </w:r>
    </w:p>
    <w:p w14:paraId="69434353" w14:textId="77777777" w:rsidR="00F37C9D" w:rsidRPr="00387DAA" w:rsidRDefault="00F37C9D" w:rsidP="00F37C9D">
      <w:r w:rsidRPr="00387DAA">
        <w:t xml:space="preserve">For Type 2 CG PUSCH with repetition Type B (excluding the first Type 2 CG PUSCH, with all repetitions, after activation), regardless of whether dynamic SFI is configured or not, if </w:t>
      </w:r>
      <w:proofErr w:type="spellStart"/>
      <w:r w:rsidRPr="00387DAA">
        <w:rPr>
          <w:i/>
          <w:iCs/>
        </w:rPr>
        <w:t>InvalidSymbolPattern</w:t>
      </w:r>
      <w:proofErr w:type="spellEnd"/>
      <w:r w:rsidRPr="00387DAA">
        <w:t xml:space="preserve"> is configured, whether the configured pattern is applied follows the activation DCI.</w:t>
      </w:r>
    </w:p>
    <w:p w14:paraId="547ABCDD" w14:textId="77777777" w:rsidR="00F37C9D" w:rsidRPr="00AB02B7" w:rsidRDefault="00F37C9D" w:rsidP="00F37C9D">
      <w:pPr>
        <w:spacing w:after="0"/>
        <w:rPr>
          <w:lang w:eastAsia="zh-CN"/>
        </w:rPr>
      </w:pPr>
      <w:r w:rsidRPr="00AB02B7">
        <w:rPr>
          <w:highlight w:val="green"/>
        </w:rPr>
        <w:t>Agreements</w:t>
      </w:r>
      <w:r w:rsidRPr="00AB02B7">
        <w:t>:</w:t>
      </w:r>
    </w:p>
    <w:p w14:paraId="03AC51D7" w14:textId="77777777" w:rsidR="00F37C9D" w:rsidRPr="00387DAA" w:rsidRDefault="00F37C9D" w:rsidP="00F37C9D">
      <w:r w:rsidRPr="00387DAA">
        <w:t>For PUSCH repetition Type B, a UE is not expected to be indicated with an antenna port configuration that is invalid for the duration of any actual repetition.</w:t>
      </w:r>
    </w:p>
    <w:p w14:paraId="04CC59A2" w14:textId="77777777" w:rsidR="00F37C9D" w:rsidRPr="00AB02B7" w:rsidRDefault="00F37C9D" w:rsidP="00F37C9D">
      <w:pPr>
        <w:spacing w:after="0"/>
        <w:rPr>
          <w:lang w:eastAsia="zh-CN"/>
        </w:rPr>
      </w:pPr>
      <w:r w:rsidRPr="00AB02B7">
        <w:rPr>
          <w:highlight w:val="green"/>
        </w:rPr>
        <w:t>Agreements</w:t>
      </w:r>
      <w:r w:rsidRPr="00AB02B7">
        <w:t>:</w:t>
      </w:r>
    </w:p>
    <w:p w14:paraId="2E975BFE" w14:textId="77777777" w:rsidR="00F37C9D" w:rsidRDefault="00F37C9D" w:rsidP="00F37C9D">
      <w:r w:rsidRPr="00387DAA">
        <w:t>For PUSCH with repetition Type B, an actual repetition with a single symbol is not transmitted.</w:t>
      </w:r>
    </w:p>
    <w:bookmarkEnd w:id="54"/>
    <w:p w14:paraId="7FB0E554" w14:textId="77777777" w:rsidR="00F37C9D" w:rsidRPr="008640FE" w:rsidRDefault="00F37C9D" w:rsidP="008640FE">
      <w:pPr>
        <w:pStyle w:val="3GPPNormalText"/>
        <w:rPr>
          <w:b/>
          <w:bCs/>
          <w:highlight w:val="green"/>
        </w:rPr>
      </w:pPr>
      <w:proofErr w:type="spellStart"/>
      <w:proofErr w:type="gramStart"/>
      <w:r w:rsidRPr="008640FE">
        <w:rPr>
          <w:rStyle w:val="Strong"/>
          <w:b w:val="0"/>
          <w:bCs w:val="0"/>
          <w:highlight w:val="green"/>
        </w:rPr>
        <w:t>Agreements</w:t>
      </w:r>
      <w:proofErr w:type="spellEnd"/>
      <w:r w:rsidRPr="008640FE">
        <w:rPr>
          <w:rStyle w:val="Strong"/>
          <w:b w:val="0"/>
          <w:bCs w:val="0"/>
          <w:highlight w:val="green"/>
        </w:rPr>
        <w:t>:</w:t>
      </w:r>
      <w:proofErr w:type="gramEnd"/>
    </w:p>
    <w:p w14:paraId="405AC159" w14:textId="77777777" w:rsidR="00F37C9D" w:rsidRPr="0058706A" w:rsidRDefault="00F37C9D" w:rsidP="00F37C9D">
      <w:pPr>
        <w:spacing w:after="0"/>
      </w:pPr>
      <w:r w:rsidRPr="00071431">
        <w:t>Adopt the following TP to TS 38.214:</w:t>
      </w:r>
    </w:p>
    <w:tbl>
      <w:tblPr>
        <w:tblW w:w="0" w:type="auto"/>
        <w:tblCellMar>
          <w:left w:w="0" w:type="dxa"/>
          <w:right w:w="0" w:type="dxa"/>
        </w:tblCellMar>
        <w:tblLook w:val="04A0" w:firstRow="1" w:lastRow="0" w:firstColumn="1" w:lastColumn="0" w:noHBand="0" w:noVBand="1"/>
      </w:tblPr>
      <w:tblGrid>
        <w:gridCol w:w="9619"/>
      </w:tblGrid>
      <w:tr w:rsidR="00F37C9D" w:rsidRPr="0058706A" w14:paraId="6354E64C" w14:textId="77777777" w:rsidTr="00850974">
        <w:tc>
          <w:tcPr>
            <w:tcW w:w="96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B85AA8" w14:textId="77777777" w:rsidR="00F37C9D" w:rsidRPr="0058706A" w:rsidRDefault="00F37C9D" w:rsidP="00850974">
            <w:pPr>
              <w:rPr>
                <w:b/>
                <w:bCs/>
                <w:color w:val="0070C0"/>
              </w:rPr>
            </w:pPr>
            <w:r w:rsidRPr="0058706A">
              <w:rPr>
                <w:b/>
                <w:bCs/>
                <w:color w:val="0070C0"/>
              </w:rPr>
              <w:t>TP to TS 38.214, Sec. 6.1.2.1</w:t>
            </w:r>
          </w:p>
          <w:p w14:paraId="5F7ACB60" w14:textId="77777777" w:rsidR="00F37C9D" w:rsidRPr="0058706A" w:rsidRDefault="00F37C9D" w:rsidP="00850974">
            <w:pPr>
              <w:keepNext/>
              <w:spacing w:before="120"/>
              <w:ind w:left="1134" w:hanging="1134"/>
              <w:rPr>
                <w:color w:val="000000"/>
              </w:rPr>
            </w:pPr>
            <w:r w:rsidRPr="0058706A">
              <w:rPr>
                <w:color w:val="000000"/>
              </w:rPr>
              <w:lastRenderedPageBreak/>
              <w:t xml:space="preserve">6.1.2       Resource allocation </w:t>
            </w:r>
          </w:p>
          <w:p w14:paraId="04D914E5" w14:textId="77777777" w:rsidR="00F37C9D" w:rsidRPr="0058706A" w:rsidRDefault="00F37C9D" w:rsidP="00850974">
            <w:pPr>
              <w:keepNext/>
              <w:spacing w:before="120"/>
              <w:ind w:left="1418" w:hanging="1418"/>
              <w:rPr>
                <w:color w:val="000000"/>
              </w:rPr>
            </w:pPr>
            <w:r w:rsidRPr="0058706A">
              <w:rPr>
                <w:color w:val="000000"/>
              </w:rPr>
              <w:t>6.1.2.1            Resource allocation in time domain</w:t>
            </w:r>
          </w:p>
          <w:p w14:paraId="170341B4" w14:textId="77777777" w:rsidR="00F37C9D" w:rsidRPr="0058706A" w:rsidRDefault="00F37C9D" w:rsidP="00850974">
            <w:pPr>
              <w:jc w:val="center"/>
              <w:rPr>
                <w:color w:val="00B0F0"/>
                <w:lang w:eastAsia="fr-FR"/>
              </w:rPr>
            </w:pPr>
            <w:r w:rsidRPr="0058706A">
              <w:rPr>
                <w:color w:val="00B0F0"/>
                <w:lang w:eastAsia="fr-FR"/>
              </w:rPr>
              <w:t>&lt;unchanged text omitted&gt;</w:t>
            </w:r>
          </w:p>
          <w:p w14:paraId="72FC45D1" w14:textId="77777777" w:rsidR="00F37C9D" w:rsidRPr="0058706A" w:rsidRDefault="00F37C9D" w:rsidP="00850974">
            <w:r w:rsidRPr="0058706A">
              <w:t>For PUSCH repetition Type B, the UE determines invalid symbol(s) for PUSCH repetition Type B transmission as follows:</w:t>
            </w:r>
          </w:p>
          <w:p w14:paraId="530F624E" w14:textId="77777777" w:rsidR="00F37C9D" w:rsidRPr="0058706A" w:rsidRDefault="00F37C9D" w:rsidP="00850974">
            <w:pPr>
              <w:ind w:left="568" w:hanging="284"/>
              <w:rPr>
                <w:color w:val="000000"/>
                <w:lang w:val="x-none"/>
              </w:rPr>
            </w:pPr>
            <w:r w:rsidRPr="0058706A">
              <w:rPr>
                <w:lang w:val="x-none"/>
              </w:rPr>
              <w:t xml:space="preserve">-     A symbol that is indicated as downlink by </w:t>
            </w:r>
            <w:proofErr w:type="spellStart"/>
            <w:r w:rsidRPr="0058706A">
              <w:rPr>
                <w:i/>
                <w:iCs/>
                <w:lang w:val="x-none"/>
              </w:rPr>
              <w:t>tdd</w:t>
            </w:r>
            <w:proofErr w:type="spellEnd"/>
            <w:r w:rsidRPr="0058706A">
              <w:rPr>
                <w:i/>
                <w:iCs/>
                <w:lang w:val="x-none"/>
              </w:rPr>
              <w:t>-UL-DL-</w:t>
            </w:r>
            <w:proofErr w:type="spellStart"/>
            <w:r w:rsidRPr="0058706A">
              <w:rPr>
                <w:i/>
                <w:iCs/>
                <w:lang w:val="x-none"/>
              </w:rPr>
              <w:t>ConfigurationCommon</w:t>
            </w:r>
            <w:proofErr w:type="spellEnd"/>
            <w:r w:rsidRPr="0058706A">
              <w:rPr>
                <w:i/>
                <w:iCs/>
                <w:lang w:val="x-none"/>
              </w:rPr>
              <w:t xml:space="preserve"> </w:t>
            </w:r>
            <w:r w:rsidRPr="0058706A">
              <w:rPr>
                <w:lang w:val="x-none"/>
              </w:rPr>
              <w:t xml:space="preserve">or </w:t>
            </w:r>
            <w:proofErr w:type="spellStart"/>
            <w:r w:rsidRPr="0058706A">
              <w:rPr>
                <w:i/>
                <w:iCs/>
                <w:lang w:val="x-none"/>
              </w:rPr>
              <w:t>tdd</w:t>
            </w:r>
            <w:proofErr w:type="spellEnd"/>
            <w:r w:rsidRPr="0058706A">
              <w:rPr>
                <w:i/>
                <w:iCs/>
                <w:lang w:val="x-none"/>
              </w:rPr>
              <w:t>-UL-DL-</w:t>
            </w:r>
            <w:proofErr w:type="spellStart"/>
            <w:r w:rsidRPr="0058706A">
              <w:rPr>
                <w:i/>
                <w:iCs/>
                <w:lang w:val="x-none"/>
              </w:rPr>
              <w:t>ConfigurationDedicated</w:t>
            </w:r>
            <w:proofErr w:type="spellEnd"/>
            <w:r w:rsidRPr="0058706A">
              <w:rPr>
                <w:i/>
                <w:iCs/>
                <w:lang w:val="x-none"/>
              </w:rPr>
              <w:t xml:space="preserve"> </w:t>
            </w:r>
            <w:r w:rsidRPr="0058706A">
              <w:rPr>
                <w:lang w:val="x-none"/>
              </w:rPr>
              <w:t xml:space="preserve">is considered as an invalid symbol for </w:t>
            </w:r>
            <w:r w:rsidRPr="0058706A">
              <w:rPr>
                <w:color w:val="000000"/>
                <w:lang w:val="x-none"/>
              </w:rPr>
              <w:t>PUSCH repetition Type B transmission.</w:t>
            </w:r>
          </w:p>
          <w:p w14:paraId="103B1C16" w14:textId="77777777" w:rsidR="00F37C9D" w:rsidRPr="0058706A" w:rsidRDefault="00F37C9D" w:rsidP="00850974">
            <w:pPr>
              <w:ind w:left="568" w:hanging="284"/>
              <w:rPr>
                <w:color w:val="000000"/>
                <w:lang w:val="x-none"/>
              </w:rPr>
            </w:pPr>
            <w:r w:rsidRPr="0058706A">
              <w:rPr>
                <w:color w:val="000000"/>
                <w:lang w:val="x-none"/>
              </w:rPr>
              <w:t xml:space="preserve">-     </w:t>
            </w:r>
            <w:r w:rsidRPr="0058706A">
              <w:rPr>
                <w:strike/>
                <w:color w:val="FF0000"/>
                <w:highlight w:val="yellow"/>
                <w:lang w:val="x-none"/>
              </w:rPr>
              <w:t xml:space="preserve">[If a UE is configured with higher layer parameter </w:t>
            </w:r>
            <w:proofErr w:type="spellStart"/>
            <w:r w:rsidRPr="0058706A">
              <w:rPr>
                <w:i/>
                <w:iCs/>
                <w:strike/>
                <w:color w:val="FF0000"/>
                <w:highlight w:val="yellow"/>
                <w:lang w:val="x-none"/>
              </w:rPr>
              <w:t>SlotFormatInficator</w:t>
            </w:r>
            <w:proofErr w:type="spellEnd"/>
            <w:r w:rsidRPr="0058706A">
              <w:rPr>
                <w:i/>
                <w:iCs/>
                <w:strike/>
                <w:color w:val="FF0000"/>
                <w:highlight w:val="yellow"/>
                <w:lang w:val="x-none"/>
              </w:rPr>
              <w:t>,</w:t>
            </w:r>
            <w:r w:rsidRPr="0058706A">
              <w:rPr>
                <w:strike/>
                <w:color w:val="FF0000"/>
                <w:highlight w:val="yellow"/>
                <w:lang w:val="x-none"/>
              </w:rPr>
              <w:t xml:space="preserve"> the]</w:t>
            </w:r>
            <w:r w:rsidRPr="0058706A">
              <w:rPr>
                <w:color w:val="FF0000"/>
                <w:highlight w:val="yellow"/>
                <w:lang w:val="x-none"/>
              </w:rPr>
              <w:t xml:space="preserve"> </w:t>
            </w:r>
            <w:r w:rsidRPr="0058706A">
              <w:rPr>
                <w:color w:val="FF0000"/>
                <w:highlight w:val="yellow"/>
                <w:lang w:val="fr-FR"/>
              </w:rPr>
              <w:t>The</w:t>
            </w:r>
            <w:r w:rsidRPr="0058706A">
              <w:rPr>
                <w:color w:val="FF0000"/>
                <w:lang w:val="fr-FR"/>
              </w:rPr>
              <w:t xml:space="preserve"> </w:t>
            </w:r>
            <w:r w:rsidRPr="0058706A">
              <w:rPr>
                <w:color w:val="000000"/>
                <w:lang w:val="x-none"/>
              </w:rPr>
              <w:t xml:space="preserve">UE may be configured with the higher layer parameter </w:t>
            </w:r>
            <w:proofErr w:type="spellStart"/>
            <w:r w:rsidRPr="0058706A">
              <w:rPr>
                <w:i/>
                <w:iCs/>
                <w:color w:val="000000"/>
                <w:lang w:val="x-none"/>
              </w:rPr>
              <w:t>InvalidSymbolPattern</w:t>
            </w:r>
            <w:proofErr w:type="spellEnd"/>
            <w:r w:rsidRPr="0058706A">
              <w:rPr>
                <w:color w:val="000000"/>
                <w:lang w:val="x-none"/>
              </w:rPr>
              <w:t xml:space="preserve">, which </w:t>
            </w:r>
            <w:r w:rsidRPr="0058706A">
              <w:rPr>
                <w:lang w:val="x-none"/>
              </w:rPr>
              <w:t xml:space="preserve">provides a symbol level bitmap spanning one or two slots (higher layer parameter </w:t>
            </w:r>
            <w:r w:rsidRPr="0058706A">
              <w:rPr>
                <w:i/>
                <w:iCs/>
                <w:lang w:val="x-none"/>
              </w:rPr>
              <w:t xml:space="preserve">symbols </w:t>
            </w:r>
            <w:r w:rsidRPr="0058706A">
              <w:rPr>
                <w:lang w:val="x-none"/>
              </w:rPr>
              <w:t xml:space="preserve">given by </w:t>
            </w:r>
            <w:proofErr w:type="spellStart"/>
            <w:r w:rsidRPr="0058706A">
              <w:rPr>
                <w:i/>
                <w:iCs/>
                <w:color w:val="000000"/>
                <w:lang w:val="x-none"/>
              </w:rPr>
              <w:t>InvalidSymbolPattern</w:t>
            </w:r>
            <w:proofErr w:type="spellEnd"/>
            <w:r w:rsidRPr="0058706A">
              <w:rPr>
                <w:lang w:val="x-none"/>
              </w:rPr>
              <w:t xml:space="preserve">). A bit value equal to 1 in the symbol level bitmap </w:t>
            </w:r>
            <w:r w:rsidRPr="0058706A">
              <w:rPr>
                <w:i/>
                <w:iCs/>
                <w:lang w:val="x-none"/>
              </w:rPr>
              <w:t>symbols</w:t>
            </w:r>
            <w:r w:rsidRPr="0058706A">
              <w:rPr>
                <w:lang w:val="x-none"/>
              </w:rPr>
              <w:t xml:space="preserve"> indicates that the corresponding symbol is an invalid symbol for PUSCH repetition Type B transmission. The UE may be additionally configured with a time-domain pattern (higher layer parameter </w:t>
            </w:r>
            <w:proofErr w:type="spellStart"/>
            <w:r w:rsidRPr="0058706A">
              <w:rPr>
                <w:i/>
                <w:iCs/>
                <w:lang w:val="x-none"/>
              </w:rPr>
              <w:t>periodicityAndPattern</w:t>
            </w:r>
            <w:proofErr w:type="spellEnd"/>
            <w:r w:rsidRPr="0058706A">
              <w:rPr>
                <w:i/>
                <w:iCs/>
                <w:lang w:val="x-none"/>
              </w:rPr>
              <w:t xml:space="preserve"> </w:t>
            </w:r>
            <w:r w:rsidRPr="0058706A">
              <w:rPr>
                <w:lang w:val="x-none"/>
              </w:rPr>
              <w:t xml:space="preserve">given by </w:t>
            </w:r>
            <w:proofErr w:type="spellStart"/>
            <w:r w:rsidRPr="0058706A">
              <w:rPr>
                <w:i/>
                <w:iCs/>
                <w:color w:val="000000"/>
                <w:lang w:val="x-none"/>
              </w:rPr>
              <w:t>InvalidSymbolPattern</w:t>
            </w:r>
            <w:proofErr w:type="spellEnd"/>
            <w:r w:rsidRPr="0058706A">
              <w:rPr>
                <w:lang w:val="x-none"/>
              </w:rPr>
              <w:t xml:space="preserve">), where each bit of </w:t>
            </w:r>
            <w:proofErr w:type="spellStart"/>
            <w:r w:rsidRPr="0058706A">
              <w:rPr>
                <w:i/>
                <w:iCs/>
                <w:lang w:val="x-none"/>
              </w:rPr>
              <w:t>periodicityAndPattern</w:t>
            </w:r>
            <w:proofErr w:type="spellEnd"/>
            <w:r w:rsidRPr="0058706A">
              <w:rPr>
                <w:i/>
                <w:iCs/>
                <w:lang w:val="x-none"/>
              </w:rPr>
              <w:t xml:space="preserve"> </w:t>
            </w:r>
            <w:r w:rsidRPr="0058706A">
              <w:rPr>
                <w:lang w:val="x-none"/>
              </w:rPr>
              <w:t xml:space="preserve">corresponds to a unit equal to a duration of the symbol level bitmap </w:t>
            </w:r>
            <w:r w:rsidRPr="0058706A">
              <w:rPr>
                <w:i/>
                <w:iCs/>
                <w:lang w:val="x-none"/>
              </w:rPr>
              <w:t>symbols</w:t>
            </w:r>
            <w:r w:rsidRPr="0058706A">
              <w:rPr>
                <w:lang w:val="x-none"/>
              </w:rPr>
              <w:t xml:space="preserve">, and a bit value equal to 1 indicates that the symbol level bitmap </w:t>
            </w:r>
            <w:r w:rsidRPr="0058706A">
              <w:rPr>
                <w:i/>
                <w:iCs/>
                <w:lang w:val="x-none"/>
              </w:rPr>
              <w:t>symbols</w:t>
            </w:r>
            <w:r w:rsidRPr="0058706A">
              <w:rPr>
                <w:lang w:val="x-none"/>
              </w:rPr>
              <w:t xml:space="preserve"> is present in the unit. The </w:t>
            </w:r>
            <w:proofErr w:type="spellStart"/>
            <w:r w:rsidRPr="0058706A">
              <w:rPr>
                <w:i/>
                <w:iCs/>
                <w:lang w:val="x-none"/>
              </w:rPr>
              <w:t>periodicityAndPattern</w:t>
            </w:r>
            <w:proofErr w:type="spellEnd"/>
            <w:r w:rsidRPr="0058706A">
              <w:rPr>
                <w:i/>
                <w:iCs/>
                <w:lang w:val="x-none"/>
              </w:rPr>
              <w:t xml:space="preserve"> </w:t>
            </w:r>
            <w:r w:rsidRPr="0058706A">
              <w:rPr>
                <w:lang w:val="x-none"/>
              </w:rPr>
              <w:t xml:space="preserve">can be {1, 2, 4, 5, 8, 10, 20 or 40} units long, but maximum of 40ms. The first symbol of </w:t>
            </w:r>
            <w:proofErr w:type="spellStart"/>
            <w:r w:rsidRPr="0058706A">
              <w:rPr>
                <w:i/>
                <w:iCs/>
                <w:lang w:val="x-none"/>
              </w:rPr>
              <w:t>periodicityAndPattern</w:t>
            </w:r>
            <w:proofErr w:type="spellEnd"/>
            <w:r w:rsidRPr="0058706A">
              <w:rPr>
                <w:i/>
                <w:iCs/>
                <w:lang w:val="x-none"/>
              </w:rPr>
              <w:t xml:space="preserve"> </w:t>
            </w:r>
            <w:r w:rsidRPr="0058706A">
              <w:rPr>
                <w:lang w:val="x-none"/>
              </w:rPr>
              <w:t xml:space="preserve">every 40ms/P periods is a first symbol in frame </w:t>
            </w:r>
            <w:r w:rsidRPr="0058706A">
              <w:rPr>
                <w:rFonts w:ascii="Cambria Math" w:hAnsi="Cambria Math" w:cs="Cambria Math"/>
                <w:lang w:val="x-none"/>
              </w:rPr>
              <w:t>𝑛𝑓</w:t>
            </w:r>
            <w:r w:rsidRPr="0058706A">
              <w:rPr>
                <w:lang w:val="x-none"/>
              </w:rPr>
              <w:t xml:space="preserve"> mod 4 = 0, where P is the duration of </w:t>
            </w:r>
            <w:proofErr w:type="spellStart"/>
            <w:r w:rsidRPr="0058706A">
              <w:rPr>
                <w:i/>
                <w:iCs/>
                <w:lang w:val="x-none"/>
              </w:rPr>
              <w:t>periodicityAndPattern</w:t>
            </w:r>
            <w:proofErr w:type="spellEnd"/>
            <w:r w:rsidRPr="0058706A">
              <w:rPr>
                <w:i/>
                <w:iCs/>
                <w:lang w:val="x-none"/>
              </w:rPr>
              <w:t xml:space="preserve"> </w:t>
            </w:r>
            <w:r w:rsidRPr="0058706A">
              <w:rPr>
                <w:lang w:val="x-none"/>
              </w:rPr>
              <w:t xml:space="preserve">in units of </w:t>
            </w:r>
            <w:proofErr w:type="spellStart"/>
            <w:r w:rsidRPr="0058706A">
              <w:rPr>
                <w:lang w:val="x-none"/>
              </w:rPr>
              <w:t>ms.</w:t>
            </w:r>
            <w:proofErr w:type="spellEnd"/>
            <w:r w:rsidRPr="0058706A">
              <w:rPr>
                <w:lang w:val="x-none"/>
              </w:rPr>
              <w:t xml:space="preserve"> When </w:t>
            </w:r>
            <w:proofErr w:type="spellStart"/>
            <w:r w:rsidRPr="0058706A">
              <w:rPr>
                <w:i/>
                <w:iCs/>
                <w:lang w:val="x-none"/>
              </w:rPr>
              <w:t>periodicityAndPattern</w:t>
            </w:r>
            <w:proofErr w:type="spellEnd"/>
            <w:r w:rsidRPr="0058706A">
              <w:rPr>
                <w:i/>
                <w:iCs/>
                <w:lang w:val="x-none"/>
              </w:rPr>
              <w:t xml:space="preserve"> </w:t>
            </w:r>
            <w:r w:rsidRPr="0058706A">
              <w:rPr>
                <w:lang w:val="x-none"/>
              </w:rP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sidRPr="0058706A">
              <w:rPr>
                <w:color w:val="000000"/>
                <w:lang w:val="x-none"/>
              </w:rPr>
              <w:t xml:space="preserve">If </w:t>
            </w:r>
            <w:proofErr w:type="spellStart"/>
            <w:r w:rsidRPr="0058706A">
              <w:rPr>
                <w:i/>
                <w:iCs/>
                <w:color w:val="000000"/>
                <w:lang w:val="x-none"/>
              </w:rPr>
              <w:t>InvalidSymbolPattern</w:t>
            </w:r>
            <w:proofErr w:type="spellEnd"/>
            <w:r w:rsidRPr="0058706A">
              <w:rPr>
                <w:color w:val="000000"/>
                <w:lang w:val="x-none"/>
              </w:rPr>
              <w:t xml:space="preserve"> is configured, when the UE applies the invalid symbol pattern is determined as follows:</w:t>
            </w:r>
          </w:p>
          <w:p w14:paraId="46B131FD" w14:textId="77777777" w:rsidR="00F37C9D" w:rsidRPr="0058706A" w:rsidRDefault="00F37C9D" w:rsidP="00850974">
            <w:pPr>
              <w:ind w:left="851" w:hanging="284"/>
              <w:rPr>
                <w:strike/>
                <w:color w:val="FF0000"/>
                <w:lang w:val="x-none"/>
              </w:rPr>
            </w:pPr>
            <w:r w:rsidRPr="0058706A">
              <w:rPr>
                <w:lang w:val="x-none"/>
              </w:rPr>
              <w:t>-</w:t>
            </w:r>
            <w:r w:rsidRPr="0058706A">
              <w:rPr>
                <w:color w:val="FF0000"/>
                <w:lang w:val="x-none"/>
              </w:rPr>
              <w:t xml:space="preserve">     </w:t>
            </w:r>
            <w:r w:rsidRPr="0058706A">
              <w:rPr>
                <w:strike/>
                <w:color w:val="FF0000"/>
                <w:lang w:val="x-none"/>
              </w:rPr>
              <w:t xml:space="preserve">if </w:t>
            </w:r>
            <w:r w:rsidRPr="0058706A">
              <w:rPr>
                <w:i/>
                <w:iCs/>
                <w:strike/>
                <w:color w:val="FF0000"/>
                <w:lang w:val="x-none"/>
              </w:rPr>
              <w:t>InvalidSymbolPatternIndicator-ForDCIFormat0_1</w:t>
            </w:r>
            <w:r w:rsidRPr="0058706A">
              <w:rPr>
                <w:strike/>
                <w:color w:val="FF0000"/>
                <w:lang w:val="x-none"/>
              </w:rPr>
              <w:t xml:space="preserve"> is configured when the PUSCH is scheduled by DCI format 0_1, or if </w:t>
            </w:r>
            <w:r w:rsidRPr="0058706A">
              <w:rPr>
                <w:i/>
                <w:iCs/>
                <w:strike/>
                <w:color w:val="FF0000"/>
                <w:lang w:val="x-none"/>
              </w:rPr>
              <w:t>InvalidSymbolPatternIndicator-ForDCIFormat0_2</w:t>
            </w:r>
            <w:r w:rsidRPr="0058706A">
              <w:rPr>
                <w:strike/>
                <w:color w:val="FF0000"/>
                <w:lang w:val="x-none"/>
              </w:rPr>
              <w:t xml:space="preserve"> is configured when the PUSCH is scheduled by DCI format 0_2,</w:t>
            </w:r>
          </w:p>
          <w:p w14:paraId="16D78104" w14:textId="77777777" w:rsidR="00F37C9D" w:rsidRPr="0058706A" w:rsidRDefault="00F37C9D" w:rsidP="00850974">
            <w:pPr>
              <w:ind w:left="1135" w:hanging="284"/>
              <w:rPr>
                <w:strike/>
                <w:color w:val="FF0000"/>
                <w:lang w:val="x-none"/>
              </w:rPr>
            </w:pPr>
            <w:r w:rsidRPr="0058706A">
              <w:rPr>
                <w:strike/>
                <w:color w:val="FF0000"/>
                <w:lang w:val="x-none"/>
              </w:rPr>
              <w:t>-     if [invalid symbol pattern indicator] field is set 1, the UE applies the invalid symbol pattern;</w:t>
            </w:r>
          </w:p>
          <w:p w14:paraId="647D4294" w14:textId="77777777" w:rsidR="00F37C9D" w:rsidRPr="0058706A" w:rsidRDefault="00F37C9D" w:rsidP="00850974">
            <w:pPr>
              <w:ind w:left="1135" w:hanging="284"/>
              <w:rPr>
                <w:strike/>
                <w:color w:val="FF0000"/>
                <w:lang w:val="x-none"/>
              </w:rPr>
            </w:pPr>
            <w:r w:rsidRPr="0058706A">
              <w:rPr>
                <w:strike/>
                <w:color w:val="FF0000"/>
                <w:lang w:val="x-none"/>
              </w:rPr>
              <w:t>-     otherwise, the UE does not apply the invalid symbol pattern</w:t>
            </w:r>
            <w:r w:rsidRPr="0058706A">
              <w:rPr>
                <w:strike/>
                <w:color w:val="FF0000"/>
                <w:lang w:val="fr-FR"/>
              </w:rPr>
              <w:t>;</w:t>
            </w:r>
          </w:p>
          <w:p w14:paraId="34701696" w14:textId="77777777" w:rsidR="00F37C9D" w:rsidRPr="0058706A" w:rsidRDefault="00F37C9D" w:rsidP="00850974">
            <w:pPr>
              <w:ind w:left="851" w:hanging="284"/>
              <w:rPr>
                <w:color w:val="FF0000"/>
                <w:lang w:val="x-none"/>
              </w:rPr>
            </w:pPr>
            <w:r w:rsidRPr="0058706A">
              <w:rPr>
                <w:color w:val="FF0000"/>
                <w:lang w:val="x-none"/>
              </w:rPr>
              <w:t>-     If the PUSCH i</w:t>
            </w:r>
            <w:r w:rsidRPr="0058706A">
              <w:rPr>
                <w:color w:val="FF0000"/>
                <w:lang w:val="fr-FR"/>
              </w:rPr>
              <w:t xml:space="preserve">s </w:t>
            </w:r>
            <w:proofErr w:type="spellStart"/>
            <w:r w:rsidRPr="0058706A">
              <w:rPr>
                <w:color w:val="FF0000"/>
                <w:lang w:val="fr-FR"/>
              </w:rPr>
              <w:t>scheduled</w:t>
            </w:r>
            <w:proofErr w:type="spellEnd"/>
            <w:r w:rsidRPr="0058706A">
              <w:rPr>
                <w:color w:val="FF0000"/>
                <w:lang w:val="fr-FR"/>
              </w:rPr>
              <w:t xml:space="preserve"> by DCI format 0_1, or corresponds to a Type 2 </w:t>
            </w:r>
            <w:proofErr w:type="spellStart"/>
            <w:r w:rsidRPr="0058706A">
              <w:rPr>
                <w:color w:val="FF0000"/>
                <w:lang w:val="fr-FR"/>
              </w:rPr>
              <w:t>configured</w:t>
            </w:r>
            <w:proofErr w:type="spellEnd"/>
            <w:r w:rsidRPr="0058706A">
              <w:rPr>
                <w:color w:val="FF0000"/>
                <w:lang w:val="fr-FR"/>
              </w:rPr>
              <w:t xml:space="preserve"> </w:t>
            </w:r>
            <w:proofErr w:type="spellStart"/>
            <w:r w:rsidRPr="0058706A">
              <w:rPr>
                <w:color w:val="FF0000"/>
                <w:lang w:val="fr-FR"/>
              </w:rPr>
              <w:t>grant</w:t>
            </w:r>
            <w:proofErr w:type="spellEnd"/>
            <w:r w:rsidRPr="0058706A">
              <w:rPr>
                <w:color w:val="FF0000"/>
                <w:lang w:val="fr-FR"/>
              </w:rPr>
              <w:t xml:space="preserve"> </w:t>
            </w:r>
            <w:proofErr w:type="spellStart"/>
            <w:r w:rsidRPr="0058706A">
              <w:rPr>
                <w:color w:val="FF0000"/>
                <w:lang w:val="fr-FR"/>
              </w:rPr>
              <w:t>activated</w:t>
            </w:r>
            <w:proofErr w:type="spellEnd"/>
            <w:r w:rsidRPr="0058706A">
              <w:rPr>
                <w:color w:val="FF0000"/>
                <w:lang w:val="fr-FR"/>
              </w:rPr>
              <w:t xml:space="preserve"> by DCI format 0_1, and </w:t>
            </w:r>
            <w:r w:rsidRPr="0058706A">
              <w:rPr>
                <w:color w:val="FF0000"/>
                <w:lang w:val="x-none"/>
              </w:rPr>
              <w:t xml:space="preserve">if </w:t>
            </w:r>
            <w:r w:rsidRPr="0058706A">
              <w:rPr>
                <w:i/>
                <w:iCs/>
                <w:color w:val="FF0000"/>
                <w:lang w:val="x-none"/>
              </w:rPr>
              <w:t>InvalidSymbolPatternIndicator-ForDCIFormat0_1</w:t>
            </w:r>
            <w:r w:rsidRPr="0058706A">
              <w:rPr>
                <w:color w:val="FF0000"/>
                <w:lang w:val="x-none"/>
              </w:rPr>
              <w:t xml:space="preserve"> is configured</w:t>
            </w:r>
            <w:r w:rsidRPr="0058706A">
              <w:rPr>
                <w:color w:val="FF0000"/>
                <w:lang w:val="fr-FR"/>
              </w:rPr>
              <w:t>,</w:t>
            </w:r>
          </w:p>
          <w:p w14:paraId="4B1F44C5" w14:textId="77777777" w:rsidR="00F37C9D" w:rsidRPr="0058706A" w:rsidRDefault="00F37C9D" w:rsidP="00850974">
            <w:pPr>
              <w:ind w:left="1135" w:hanging="284"/>
              <w:rPr>
                <w:color w:val="FF0000"/>
                <w:lang w:val="x-none"/>
              </w:rPr>
            </w:pPr>
            <w:r w:rsidRPr="0058706A">
              <w:rPr>
                <w:color w:val="FF0000"/>
                <w:lang w:val="x-none"/>
              </w:rPr>
              <w:t>-     if invalid symbol pattern indicator field is set 1, the UE applies the invalid symbol pattern;</w:t>
            </w:r>
          </w:p>
          <w:p w14:paraId="099E0FF6" w14:textId="77777777" w:rsidR="00F37C9D" w:rsidRPr="0058706A" w:rsidRDefault="00F37C9D" w:rsidP="00850974">
            <w:pPr>
              <w:ind w:left="1135" w:hanging="284"/>
              <w:rPr>
                <w:color w:val="FF0000"/>
                <w:lang w:val="x-none"/>
              </w:rPr>
            </w:pPr>
            <w:r w:rsidRPr="0058706A">
              <w:rPr>
                <w:color w:val="FF0000"/>
                <w:lang w:val="x-none"/>
              </w:rPr>
              <w:t>-     otherwise, the UE does not apply the invalid symbol pattern</w:t>
            </w:r>
            <w:r w:rsidRPr="0058706A">
              <w:rPr>
                <w:color w:val="FF0000"/>
                <w:lang w:val="fr-FR"/>
              </w:rPr>
              <w:t>;</w:t>
            </w:r>
          </w:p>
          <w:p w14:paraId="0FD71468" w14:textId="77777777" w:rsidR="00F37C9D" w:rsidRPr="0058706A" w:rsidRDefault="00F37C9D" w:rsidP="00850974">
            <w:pPr>
              <w:ind w:left="851" w:hanging="284"/>
              <w:rPr>
                <w:color w:val="FF0000"/>
                <w:lang w:val="x-none"/>
              </w:rPr>
            </w:pPr>
            <w:r w:rsidRPr="0058706A">
              <w:rPr>
                <w:color w:val="FF0000"/>
                <w:lang w:val="x-none"/>
              </w:rPr>
              <w:t>-     If the PUSCH i</w:t>
            </w:r>
            <w:r w:rsidRPr="0058706A">
              <w:rPr>
                <w:color w:val="FF0000"/>
                <w:lang w:val="fr-FR"/>
              </w:rPr>
              <w:t xml:space="preserve">s </w:t>
            </w:r>
            <w:proofErr w:type="spellStart"/>
            <w:r w:rsidRPr="0058706A">
              <w:rPr>
                <w:color w:val="FF0000"/>
                <w:lang w:val="fr-FR"/>
              </w:rPr>
              <w:t>scheduled</w:t>
            </w:r>
            <w:proofErr w:type="spellEnd"/>
            <w:r w:rsidRPr="0058706A">
              <w:rPr>
                <w:color w:val="FF0000"/>
                <w:lang w:val="fr-FR"/>
              </w:rPr>
              <w:t xml:space="preserve"> by DCI format 0_2, or corresponds to a Type 2 </w:t>
            </w:r>
            <w:proofErr w:type="spellStart"/>
            <w:r w:rsidRPr="0058706A">
              <w:rPr>
                <w:color w:val="FF0000"/>
                <w:lang w:val="fr-FR"/>
              </w:rPr>
              <w:t>configured</w:t>
            </w:r>
            <w:proofErr w:type="spellEnd"/>
            <w:r w:rsidRPr="0058706A">
              <w:rPr>
                <w:color w:val="FF0000"/>
                <w:lang w:val="fr-FR"/>
              </w:rPr>
              <w:t xml:space="preserve"> </w:t>
            </w:r>
            <w:proofErr w:type="spellStart"/>
            <w:r w:rsidRPr="0058706A">
              <w:rPr>
                <w:color w:val="FF0000"/>
                <w:lang w:val="fr-FR"/>
              </w:rPr>
              <w:t>grant</w:t>
            </w:r>
            <w:proofErr w:type="spellEnd"/>
            <w:r w:rsidRPr="0058706A">
              <w:rPr>
                <w:color w:val="FF0000"/>
                <w:lang w:val="fr-FR"/>
              </w:rPr>
              <w:t xml:space="preserve"> </w:t>
            </w:r>
            <w:proofErr w:type="spellStart"/>
            <w:r w:rsidRPr="0058706A">
              <w:rPr>
                <w:color w:val="FF0000"/>
                <w:lang w:val="fr-FR"/>
              </w:rPr>
              <w:t>activated</w:t>
            </w:r>
            <w:proofErr w:type="spellEnd"/>
            <w:r w:rsidRPr="0058706A">
              <w:rPr>
                <w:color w:val="FF0000"/>
                <w:lang w:val="fr-FR"/>
              </w:rPr>
              <w:t xml:space="preserve"> by DCI format 0_2, and </w:t>
            </w:r>
            <w:r w:rsidRPr="0058706A">
              <w:rPr>
                <w:color w:val="FF0000"/>
                <w:lang w:val="x-none"/>
              </w:rPr>
              <w:t xml:space="preserve">if </w:t>
            </w:r>
            <w:r w:rsidRPr="0058706A">
              <w:rPr>
                <w:i/>
                <w:iCs/>
                <w:color w:val="FF0000"/>
                <w:lang w:val="x-none"/>
              </w:rPr>
              <w:t>InvalidSymbolPatternIndicator-ForDCIFormat0_</w:t>
            </w:r>
            <w:r w:rsidRPr="0058706A">
              <w:rPr>
                <w:i/>
                <w:iCs/>
                <w:color w:val="FF0000"/>
                <w:lang w:val="fr-FR"/>
              </w:rPr>
              <w:t>2</w:t>
            </w:r>
            <w:r w:rsidRPr="0058706A">
              <w:rPr>
                <w:color w:val="FF0000"/>
                <w:lang w:val="fr-FR"/>
              </w:rPr>
              <w:t xml:space="preserve"> </w:t>
            </w:r>
            <w:r w:rsidRPr="0058706A">
              <w:rPr>
                <w:color w:val="FF0000"/>
                <w:lang w:val="x-none"/>
              </w:rPr>
              <w:t>is configured</w:t>
            </w:r>
            <w:r w:rsidRPr="0058706A">
              <w:rPr>
                <w:color w:val="FF0000"/>
                <w:lang w:val="fr-FR"/>
              </w:rPr>
              <w:t>,</w:t>
            </w:r>
          </w:p>
          <w:p w14:paraId="49368A8F" w14:textId="77777777" w:rsidR="00F37C9D" w:rsidRPr="0058706A" w:rsidRDefault="00F37C9D" w:rsidP="00850974">
            <w:pPr>
              <w:ind w:left="1135" w:hanging="284"/>
              <w:rPr>
                <w:color w:val="FF0000"/>
                <w:lang w:val="x-none"/>
              </w:rPr>
            </w:pPr>
            <w:r w:rsidRPr="0058706A">
              <w:rPr>
                <w:color w:val="FF0000"/>
                <w:lang w:val="x-none"/>
              </w:rPr>
              <w:t>-     if invalid symbol pattern indicator field is set 1, the UE applies the invalid symbol pattern;</w:t>
            </w:r>
          </w:p>
          <w:p w14:paraId="4C6E734E" w14:textId="77777777" w:rsidR="00F37C9D" w:rsidRPr="0058706A" w:rsidRDefault="00F37C9D" w:rsidP="00850974">
            <w:pPr>
              <w:ind w:left="1135" w:hanging="284"/>
              <w:rPr>
                <w:color w:val="FF0000"/>
                <w:lang w:val="x-none"/>
              </w:rPr>
            </w:pPr>
            <w:r w:rsidRPr="0058706A">
              <w:rPr>
                <w:color w:val="FF0000"/>
                <w:lang w:val="x-none"/>
              </w:rPr>
              <w:t>-     otherwise, the UE does not apply the invalid symbol pattern</w:t>
            </w:r>
            <w:r w:rsidRPr="0058706A">
              <w:rPr>
                <w:color w:val="FF0000"/>
                <w:lang w:val="fr-FR"/>
              </w:rPr>
              <w:t>;</w:t>
            </w:r>
          </w:p>
          <w:p w14:paraId="444A4BA1" w14:textId="77777777" w:rsidR="00F37C9D" w:rsidRPr="0058706A" w:rsidRDefault="00F37C9D" w:rsidP="00850974">
            <w:pPr>
              <w:ind w:left="851" w:hanging="284"/>
              <w:rPr>
                <w:lang w:val="x-none"/>
              </w:rPr>
            </w:pPr>
            <w:r w:rsidRPr="0058706A">
              <w:rPr>
                <w:lang w:val="x-none"/>
              </w:rPr>
              <w:t>-     otherwise, the UE applies the invalid symbol pattern.</w:t>
            </w:r>
          </w:p>
          <w:p w14:paraId="71444696" w14:textId="77777777" w:rsidR="00F37C9D" w:rsidRPr="0058706A" w:rsidRDefault="00F37C9D" w:rsidP="00850974">
            <w:pPr>
              <w:keepNext/>
              <w:spacing w:before="180"/>
              <w:ind w:left="24"/>
              <w:rPr>
                <w:color w:val="0070C0"/>
                <w:lang w:eastAsia="fr-FR"/>
              </w:rPr>
            </w:pPr>
            <w:r w:rsidRPr="0058706A">
              <w:t xml:space="preserve">For PUSCH </w:t>
            </w:r>
            <w:r w:rsidRPr="0058706A">
              <w:rPr>
                <w:color w:val="000000"/>
              </w:rPr>
              <w:t>repetition Type B,</w:t>
            </w:r>
            <w:r w:rsidRPr="0058706A">
              <w:t xml:space="preserve"> after determining the invalid symbol(s) for PUSCH repetition type B transmission for each of the </w:t>
            </w:r>
            <w:r w:rsidRPr="0058706A">
              <w:rPr>
                <w:i/>
                <w:iCs/>
              </w:rPr>
              <w:t>K</w:t>
            </w:r>
            <w:r w:rsidRPr="0058706A">
              <w:t xml:space="preserve"> nominal repetitions, the remaining symbols are considered as potentially valid symbols for PUSCH repetition Type B transmission. </w:t>
            </w:r>
            <w:r w:rsidRPr="0058706A">
              <w:rPr>
                <w:strike/>
                <w:color w:val="FF0000"/>
                <w:highlight w:val="yellow"/>
              </w:rPr>
              <w:t>[</w:t>
            </w:r>
            <w:r w:rsidRPr="0058706A">
              <w:t>If the number of potentially valid symbols for PUSCH repetition type B transmission is greater than zero for a nominal repetition, the nominal repetition consists of one or more actual repetitions, where each actual repetition consists of a consecutive set of potentially valid symbols that can be used for PUSCH repetition Type B transmission within a slot.</w:t>
            </w:r>
            <w:r w:rsidRPr="0058706A">
              <w:rPr>
                <w:strike/>
                <w:color w:val="FF0000"/>
                <w:highlight w:val="yellow"/>
              </w:rPr>
              <w:t>]</w:t>
            </w:r>
            <w:r w:rsidRPr="0058706A">
              <w:t xml:space="preserve"> </w:t>
            </w:r>
            <w:r w:rsidRPr="0058706A">
              <w:rPr>
                <w:color w:val="000000"/>
              </w:rPr>
              <w:t>An actual repetition is omitted according to the conditions in Clause 11.1 of [6, TS38.213].</w:t>
            </w:r>
            <w:r w:rsidRPr="0058706A">
              <w:t xml:space="preserve"> The redundancy version to be applied on the </w:t>
            </w:r>
            <w:r w:rsidRPr="0058706A">
              <w:rPr>
                <w:i/>
                <w:iCs/>
              </w:rPr>
              <w:t>n</w:t>
            </w:r>
            <w:r w:rsidRPr="0058706A">
              <w:t>th actual repetition (with the counting including the actual repetitions that are omitted) is determined according to table 6.1.2.1-2.</w:t>
            </w:r>
            <w:r w:rsidRPr="0058706A">
              <w:rPr>
                <w:color w:val="000000"/>
              </w:rPr>
              <w:t xml:space="preserve"> </w:t>
            </w:r>
          </w:p>
        </w:tc>
      </w:tr>
    </w:tbl>
    <w:p w14:paraId="4B13CA8D" w14:textId="77777777" w:rsidR="00F37C9D" w:rsidRDefault="00F37C9D" w:rsidP="00F37C9D"/>
    <w:p w14:paraId="514E4E00" w14:textId="77777777" w:rsidR="00F37C9D" w:rsidRPr="008640FE" w:rsidRDefault="00F37C9D" w:rsidP="008640FE">
      <w:pPr>
        <w:pStyle w:val="3GPPNormalText"/>
        <w:rPr>
          <w:b/>
          <w:bCs/>
          <w:highlight w:val="green"/>
        </w:rPr>
      </w:pPr>
      <w:proofErr w:type="spellStart"/>
      <w:proofErr w:type="gramStart"/>
      <w:r w:rsidRPr="008640FE">
        <w:rPr>
          <w:rStyle w:val="Strong"/>
          <w:b w:val="0"/>
          <w:bCs w:val="0"/>
          <w:highlight w:val="green"/>
        </w:rPr>
        <w:lastRenderedPageBreak/>
        <w:t>Agreements</w:t>
      </w:r>
      <w:proofErr w:type="spellEnd"/>
      <w:r w:rsidRPr="008640FE">
        <w:rPr>
          <w:rStyle w:val="Strong"/>
          <w:b w:val="0"/>
          <w:bCs w:val="0"/>
          <w:highlight w:val="green"/>
        </w:rPr>
        <w:t>:</w:t>
      </w:r>
      <w:proofErr w:type="gramEnd"/>
    </w:p>
    <w:p w14:paraId="44133A7B" w14:textId="77777777" w:rsidR="00F37C9D" w:rsidRPr="004A35C2" w:rsidRDefault="00F37C9D" w:rsidP="00F37C9D">
      <w:pPr>
        <w:spacing w:after="0"/>
        <w:rPr>
          <w:lang w:eastAsia="ko-KR"/>
        </w:rPr>
      </w:pPr>
      <w:r w:rsidRPr="00071431">
        <w:rPr>
          <w:lang w:eastAsia="ko-KR"/>
        </w:rPr>
        <w:t>Adopt the following TP to TS 38.214:</w:t>
      </w:r>
    </w:p>
    <w:tbl>
      <w:tblPr>
        <w:tblW w:w="0" w:type="auto"/>
        <w:tblCellMar>
          <w:left w:w="0" w:type="dxa"/>
          <w:right w:w="0" w:type="dxa"/>
        </w:tblCellMar>
        <w:tblLook w:val="04A0" w:firstRow="1" w:lastRow="0" w:firstColumn="1" w:lastColumn="0" w:noHBand="0" w:noVBand="1"/>
      </w:tblPr>
      <w:tblGrid>
        <w:gridCol w:w="9619"/>
      </w:tblGrid>
      <w:tr w:rsidR="00F37C9D" w:rsidRPr="0058706A" w14:paraId="60397278" w14:textId="77777777" w:rsidTr="00850974">
        <w:tc>
          <w:tcPr>
            <w:tcW w:w="96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B74A6A" w14:textId="77777777" w:rsidR="00F37C9D" w:rsidRPr="0058706A" w:rsidRDefault="00F37C9D" w:rsidP="00850974">
            <w:pPr>
              <w:spacing w:before="100" w:beforeAutospacing="1"/>
              <w:rPr>
                <w:lang w:eastAsia="zh-CN"/>
              </w:rPr>
            </w:pPr>
            <w:r w:rsidRPr="0058706A">
              <w:rPr>
                <w:rStyle w:val="Strong"/>
                <w:color w:val="0070C0"/>
              </w:rPr>
              <w:t>TP to TS 38.214, Sec. 6.1.2.1</w:t>
            </w:r>
          </w:p>
          <w:p w14:paraId="02AE9429" w14:textId="77777777" w:rsidR="00F37C9D" w:rsidRPr="0058706A" w:rsidRDefault="00F37C9D" w:rsidP="00850974">
            <w:pPr>
              <w:keepNext/>
              <w:spacing w:before="120"/>
              <w:ind w:left="1134" w:hanging="1134"/>
            </w:pPr>
            <w:r w:rsidRPr="0058706A">
              <w:rPr>
                <w:color w:val="000000"/>
              </w:rPr>
              <w:t xml:space="preserve">6.1.2       Resource allocation </w:t>
            </w:r>
          </w:p>
          <w:p w14:paraId="7E769F97" w14:textId="77777777" w:rsidR="00F37C9D" w:rsidRPr="0058706A" w:rsidRDefault="00F37C9D" w:rsidP="00850974">
            <w:pPr>
              <w:keepNext/>
              <w:spacing w:before="120"/>
              <w:ind w:left="1418" w:hanging="1418"/>
            </w:pPr>
            <w:r w:rsidRPr="0058706A">
              <w:rPr>
                <w:color w:val="000000"/>
              </w:rPr>
              <w:t>6.1.2.1            Resource allocation in time domain</w:t>
            </w:r>
          </w:p>
          <w:p w14:paraId="27D554A0" w14:textId="77777777" w:rsidR="00F37C9D" w:rsidRPr="0058706A" w:rsidRDefault="00F37C9D" w:rsidP="00850974">
            <w:pPr>
              <w:spacing w:before="100" w:beforeAutospacing="1"/>
              <w:jc w:val="center"/>
            </w:pPr>
            <w:r w:rsidRPr="0058706A">
              <w:rPr>
                <w:color w:val="00B0F0"/>
                <w:lang w:eastAsia="fr-FR"/>
              </w:rPr>
              <w:t>&lt;unchanged text omitted&gt;</w:t>
            </w:r>
          </w:p>
          <w:p w14:paraId="3E1C56C4" w14:textId="77777777" w:rsidR="00F37C9D" w:rsidRPr="0058706A" w:rsidRDefault="00F37C9D" w:rsidP="00850974">
            <w:pPr>
              <w:keepNext/>
              <w:spacing w:before="180"/>
              <w:ind w:left="24"/>
            </w:pPr>
            <w:r w:rsidRPr="0058706A">
              <w:t xml:space="preserve">For PUSCH </w:t>
            </w:r>
            <w:r w:rsidRPr="0058706A">
              <w:rPr>
                <w:color w:val="000000"/>
              </w:rPr>
              <w:t>repetition Type B,</w:t>
            </w:r>
            <w:r w:rsidRPr="0058706A">
              <w:t xml:space="preserve"> after determining the invalid symbol(s) for PUSCH repetition type B transmission for each of the </w:t>
            </w:r>
            <w:r w:rsidRPr="0058706A">
              <w:rPr>
                <w:rStyle w:val="Emphasis"/>
              </w:rPr>
              <w:t>K</w:t>
            </w:r>
            <w:r w:rsidRPr="0058706A">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potentially valid symbols that can be used for PUSCH repetition Type B transmission within a slot.] </w:t>
            </w:r>
            <w:r w:rsidRPr="0058706A">
              <w:rPr>
                <w:color w:val="FF0000"/>
              </w:rPr>
              <w:t>An actual repetition with a single symbol is omitted</w:t>
            </w:r>
            <w:r w:rsidRPr="0058706A">
              <w:rPr>
                <w:color w:val="70AD47"/>
              </w:rPr>
              <w:t xml:space="preserve"> </w:t>
            </w:r>
            <w:r w:rsidRPr="0058706A">
              <w:rPr>
                <w:color w:val="FF0000"/>
              </w:rPr>
              <w:t xml:space="preserve">except for the case of </w:t>
            </w:r>
            <w:r w:rsidRPr="0058706A">
              <w:rPr>
                <w:rStyle w:val="Emphasis"/>
                <w:color w:val="FF0000"/>
              </w:rPr>
              <w:t>L</w:t>
            </w:r>
            <w:r w:rsidRPr="0058706A">
              <w:rPr>
                <w:color w:val="FF0000"/>
              </w:rPr>
              <w:t xml:space="preserve"> =1. </w:t>
            </w:r>
            <w:r w:rsidRPr="0058706A">
              <w:rPr>
                <w:color w:val="000000"/>
              </w:rPr>
              <w:t>An actual repetition is omitted according to the conditions in Clause 11.1 of [6, TS38.213].</w:t>
            </w:r>
            <w:r w:rsidRPr="0058706A">
              <w:t xml:space="preserve"> The redundancy version to be applied on the </w:t>
            </w:r>
            <w:r w:rsidRPr="0058706A">
              <w:rPr>
                <w:rStyle w:val="Emphasis"/>
              </w:rPr>
              <w:t>n</w:t>
            </w:r>
            <w:r w:rsidRPr="0058706A">
              <w:t>th actual repetition (with the counting including the actual repetitions that are omitted) is determined according to table 6.1.2.1-2.</w:t>
            </w:r>
            <w:r w:rsidRPr="0058706A">
              <w:rPr>
                <w:color w:val="000000"/>
              </w:rPr>
              <w:t xml:space="preserve"> </w:t>
            </w:r>
          </w:p>
        </w:tc>
      </w:tr>
    </w:tbl>
    <w:p w14:paraId="16E95A8F" w14:textId="77777777" w:rsidR="00F37C9D" w:rsidRDefault="00F37C9D" w:rsidP="00F37C9D"/>
    <w:p w14:paraId="1143E82F" w14:textId="77777777" w:rsidR="00F37C9D" w:rsidRPr="008640FE" w:rsidRDefault="00F37C9D" w:rsidP="008640FE">
      <w:pPr>
        <w:pStyle w:val="3GPPNormalText"/>
        <w:rPr>
          <w:b/>
          <w:bCs/>
          <w:highlight w:val="green"/>
        </w:rPr>
      </w:pPr>
      <w:proofErr w:type="spellStart"/>
      <w:proofErr w:type="gramStart"/>
      <w:r w:rsidRPr="008640FE">
        <w:rPr>
          <w:rStyle w:val="Strong"/>
          <w:b w:val="0"/>
          <w:bCs w:val="0"/>
          <w:highlight w:val="green"/>
        </w:rPr>
        <w:t>Agreements</w:t>
      </w:r>
      <w:proofErr w:type="spellEnd"/>
      <w:r w:rsidRPr="008640FE">
        <w:rPr>
          <w:rStyle w:val="Strong"/>
          <w:b w:val="0"/>
          <w:bCs w:val="0"/>
          <w:highlight w:val="green"/>
        </w:rPr>
        <w:t>:</w:t>
      </w:r>
      <w:proofErr w:type="gramEnd"/>
    </w:p>
    <w:p w14:paraId="752F0A71" w14:textId="77777777" w:rsidR="00F37C9D" w:rsidRPr="00C9631A" w:rsidRDefault="00F37C9D" w:rsidP="00F37C9D">
      <w:pPr>
        <w:pStyle w:val="B2"/>
        <w:spacing w:after="0"/>
        <w:ind w:left="0" w:firstLine="0"/>
        <w:rPr>
          <w:bCs/>
          <w:sz w:val="22"/>
          <w:szCs w:val="22"/>
          <w:lang w:val="en-US" w:eastAsia="zh-CN"/>
        </w:rPr>
      </w:pPr>
      <w:r w:rsidRPr="00393E17">
        <w:rPr>
          <w:bCs/>
          <w:sz w:val="22"/>
          <w:szCs w:val="22"/>
          <w:lang w:val="en-US" w:eastAsia="zh-CN"/>
        </w:rPr>
        <w:t>Adopt the following TP to TS 38.214:</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F37C9D" w14:paraId="5EE8C914" w14:textId="77777777" w:rsidTr="00850974">
        <w:tc>
          <w:tcPr>
            <w:tcW w:w="9619" w:type="dxa"/>
          </w:tcPr>
          <w:p w14:paraId="28B09A2C" w14:textId="77777777" w:rsidR="00F37C9D" w:rsidRPr="0092588E" w:rsidRDefault="00F37C9D" w:rsidP="00850974">
            <w:pPr>
              <w:rPr>
                <w:b/>
                <w:color w:val="0070C0"/>
                <w:sz w:val="24"/>
              </w:rPr>
            </w:pPr>
            <w:r w:rsidRPr="0092588E">
              <w:rPr>
                <w:b/>
                <w:color w:val="0070C0"/>
                <w:sz w:val="24"/>
              </w:rPr>
              <w:t xml:space="preserve">TP to </w:t>
            </w:r>
            <w:r>
              <w:rPr>
                <w:b/>
                <w:color w:val="0070C0"/>
                <w:sz w:val="24"/>
              </w:rPr>
              <w:t xml:space="preserve">TS 38.214, </w:t>
            </w:r>
            <w:r w:rsidRPr="0092588E">
              <w:rPr>
                <w:b/>
                <w:color w:val="0070C0"/>
                <w:sz w:val="24"/>
              </w:rPr>
              <w:t xml:space="preserve">Sec. </w:t>
            </w:r>
            <w:r>
              <w:rPr>
                <w:b/>
                <w:color w:val="0070C0"/>
                <w:sz w:val="24"/>
              </w:rPr>
              <w:t>6.2.2</w:t>
            </w:r>
          </w:p>
          <w:p w14:paraId="1A174D0C" w14:textId="77777777" w:rsidR="00F37C9D" w:rsidRDefault="00F37C9D" w:rsidP="00850974">
            <w:pPr>
              <w:keepNext/>
              <w:keepLines/>
              <w:spacing w:before="180"/>
              <w:ind w:left="1134" w:hanging="1134"/>
              <w:outlineLvl w:val="1"/>
              <w:rPr>
                <w:color w:val="000000"/>
              </w:rPr>
            </w:pPr>
            <w:r>
              <w:rPr>
                <w:sz w:val="28"/>
                <w:szCs w:val="28"/>
              </w:rPr>
              <w:t xml:space="preserve">6.2.2 UE DM-RS transmission procedure </w:t>
            </w:r>
            <w:r w:rsidRPr="0048482F">
              <w:rPr>
                <w:color w:val="000000"/>
              </w:rPr>
              <w:t xml:space="preserve"> </w:t>
            </w:r>
          </w:p>
          <w:p w14:paraId="0AF38EA5" w14:textId="77777777" w:rsidR="00F37C9D" w:rsidRPr="00456572" w:rsidRDefault="00F37C9D" w:rsidP="00850974">
            <w:pPr>
              <w:jc w:val="center"/>
              <w:rPr>
                <w:rFonts w:eastAsia="Times New Roman"/>
                <w:color w:val="00B0F0"/>
                <w:lang w:eastAsia="zh-CN"/>
              </w:rPr>
            </w:pPr>
            <w:r w:rsidRPr="00456572">
              <w:rPr>
                <w:rFonts w:eastAsia="Times New Roman"/>
                <w:color w:val="00B0F0"/>
                <w:lang w:eastAsia="zh-CN"/>
              </w:rPr>
              <w:t>&lt;unchanged text omitted&gt;</w:t>
            </w:r>
          </w:p>
          <w:p w14:paraId="3CB3F5C8" w14:textId="77777777" w:rsidR="00F37C9D" w:rsidRPr="00E621F8" w:rsidRDefault="00F37C9D" w:rsidP="00850974">
            <w:pPr>
              <w:keepNext/>
              <w:keepLines/>
              <w:spacing w:before="180"/>
              <w:outlineLvl w:val="1"/>
              <w:rPr>
                <w:noProof/>
                <w:color w:val="0070C0"/>
                <w:lang w:eastAsia="zh-CN"/>
              </w:rPr>
            </w:pPr>
            <w:r>
              <w:t xml:space="preserve">For PUSCH repetition Type B, the DM-RS transmission procedure is applied for each actual repetition separately based on the allocation duration of the actual repetition. </w:t>
            </w:r>
            <w:r w:rsidRPr="007306F8">
              <w:rPr>
                <w:color w:val="FF0000"/>
              </w:rPr>
              <w:t xml:space="preserve">A UE is not expected to be indicated with an antenna port configuration that is invalid for the </w:t>
            </w:r>
            <w:r>
              <w:rPr>
                <w:color w:val="FF0000"/>
              </w:rPr>
              <w:t xml:space="preserve">allocated </w:t>
            </w:r>
            <w:r w:rsidRPr="007306F8">
              <w:rPr>
                <w:color w:val="FF0000"/>
              </w:rPr>
              <w:t>duration of any actual repetition.</w:t>
            </w:r>
          </w:p>
        </w:tc>
      </w:tr>
    </w:tbl>
    <w:p w14:paraId="2376F2C9" w14:textId="77777777" w:rsidR="00F37C9D" w:rsidRDefault="00F37C9D" w:rsidP="00F37C9D">
      <w:pPr>
        <w:rPr>
          <w:lang w:eastAsia="x-none"/>
        </w:rPr>
      </w:pPr>
    </w:p>
    <w:p w14:paraId="1DF08439" w14:textId="2E38B7FD" w:rsidR="007A209F" w:rsidRDefault="007A209F" w:rsidP="007A209F">
      <w:pPr>
        <w:pStyle w:val="Heading3"/>
      </w:pPr>
      <w:r w:rsidRPr="00FD7B12">
        <w:t>RAN1#</w:t>
      </w:r>
      <w:r>
        <w:t>100bis-e</w:t>
      </w:r>
      <w:r w:rsidRPr="00FD7B12">
        <w:t xml:space="preserve"> (</w:t>
      </w:r>
      <w:r>
        <w:t>April.</w:t>
      </w:r>
      <w:r w:rsidRPr="00FD7B12">
        <w:t xml:space="preserve"> 20</w:t>
      </w:r>
      <w:r>
        <w:t>20</w:t>
      </w:r>
      <w:r w:rsidRPr="00FD7B12">
        <w:t>)</w:t>
      </w:r>
    </w:p>
    <w:p w14:paraId="2F0D30C3" w14:textId="05DB1E7D" w:rsidR="007A209F" w:rsidRDefault="007A209F" w:rsidP="007A209F">
      <w:pPr>
        <w:spacing w:after="0"/>
        <w:rPr>
          <w:rFonts w:ascii="Arial" w:hAnsi="Arial" w:cs="Arial"/>
          <w:b/>
          <w:bCs/>
          <w:sz w:val="24"/>
        </w:rPr>
      </w:pPr>
      <w:r w:rsidRPr="0048182C">
        <w:rPr>
          <w:rFonts w:ascii="Arial" w:hAnsi="Arial" w:cs="Arial"/>
          <w:b/>
          <w:bCs/>
          <w:sz w:val="24"/>
        </w:rPr>
        <w:t>[</w:t>
      </w:r>
      <w:r w:rsidRPr="007A209F">
        <w:rPr>
          <w:rFonts w:ascii="Arial" w:hAnsi="Arial" w:cs="Arial"/>
          <w:b/>
          <w:bCs/>
          <w:sz w:val="24"/>
        </w:rPr>
        <w:t>100b-e-NR-L1enh-URLLC-PUSCH-0</w:t>
      </w:r>
      <w:r>
        <w:rPr>
          <w:rFonts w:ascii="Arial" w:hAnsi="Arial" w:cs="Arial"/>
          <w:b/>
          <w:bCs/>
          <w:sz w:val="24"/>
        </w:rPr>
        <w:t>1</w:t>
      </w:r>
      <w:r w:rsidRPr="0048182C">
        <w:rPr>
          <w:rFonts w:ascii="Arial" w:hAnsi="Arial" w:cs="Arial"/>
          <w:b/>
          <w:bCs/>
          <w:sz w:val="24"/>
        </w:rPr>
        <w:t>]</w:t>
      </w:r>
    </w:p>
    <w:p w14:paraId="4C166CE3" w14:textId="77777777" w:rsidR="007A209F" w:rsidRPr="007A209F" w:rsidRDefault="007A209F" w:rsidP="007A209F">
      <w:pPr>
        <w:pStyle w:val="3GPPNormalText"/>
        <w:rPr>
          <w:b/>
          <w:bCs/>
          <w:highlight w:val="green"/>
          <w:u w:val="single"/>
        </w:rPr>
      </w:pPr>
      <w:proofErr w:type="spellStart"/>
      <w:proofErr w:type="gramStart"/>
      <w:r w:rsidRPr="007A209F">
        <w:rPr>
          <w:b/>
          <w:bCs/>
          <w:highlight w:val="green"/>
          <w:u w:val="single"/>
        </w:rPr>
        <w:t>Agreements</w:t>
      </w:r>
      <w:proofErr w:type="spellEnd"/>
      <w:r w:rsidRPr="007A209F">
        <w:rPr>
          <w:b/>
          <w:bCs/>
          <w:highlight w:val="green"/>
          <w:u w:val="single"/>
        </w:rPr>
        <w:t>:</w:t>
      </w:r>
      <w:proofErr w:type="gramEnd"/>
    </w:p>
    <w:p w14:paraId="135C101E" w14:textId="77777777" w:rsidR="007A209F" w:rsidRPr="007A209F" w:rsidRDefault="007A209F" w:rsidP="007A209F">
      <w:pPr>
        <w:rPr>
          <w:bCs/>
          <w:sz w:val="22"/>
          <w:szCs w:val="22"/>
          <w:lang w:val="en-US" w:eastAsia="zh-CN"/>
        </w:rPr>
      </w:pPr>
      <w:r w:rsidRPr="007A209F">
        <w:rPr>
          <w:bCs/>
          <w:sz w:val="22"/>
          <w:szCs w:val="22"/>
          <w:lang w:val="en-US" w:eastAsia="zh-CN"/>
        </w:rPr>
        <w:t>Adopt the following TP to TS 38.213:</w:t>
      </w:r>
    </w:p>
    <w:tbl>
      <w:tblPr>
        <w:tblStyle w:val="TableGrid6"/>
        <w:tblW w:w="0" w:type="auto"/>
        <w:tblLook w:val="04A0" w:firstRow="1" w:lastRow="0" w:firstColumn="1" w:lastColumn="0" w:noHBand="0" w:noVBand="1"/>
      </w:tblPr>
      <w:tblGrid>
        <w:gridCol w:w="9629"/>
      </w:tblGrid>
      <w:tr w:rsidR="007A209F" w:rsidRPr="007A209F" w14:paraId="2826E191" w14:textId="77777777" w:rsidTr="00A95083">
        <w:tc>
          <w:tcPr>
            <w:tcW w:w="9629" w:type="dxa"/>
          </w:tcPr>
          <w:p w14:paraId="4DE30598" w14:textId="77777777" w:rsidR="007A209F" w:rsidRPr="007A209F" w:rsidRDefault="007A209F" w:rsidP="007A209F">
            <w:pPr>
              <w:rPr>
                <w:b/>
                <w:color w:val="0070C0"/>
                <w:sz w:val="24"/>
              </w:rPr>
            </w:pPr>
            <w:r w:rsidRPr="007A209F">
              <w:rPr>
                <w:b/>
                <w:color w:val="0070C0"/>
                <w:sz w:val="24"/>
              </w:rPr>
              <w:t>TP to TS 38.213, Sec. 7</w:t>
            </w:r>
          </w:p>
          <w:p w14:paraId="195A88FD" w14:textId="77777777" w:rsidR="007A209F" w:rsidRPr="007A209F" w:rsidRDefault="007A209F" w:rsidP="007A209F">
            <w:pPr>
              <w:keepNext/>
              <w:keepLines/>
              <w:pBdr>
                <w:top w:val="single" w:sz="12" w:space="3" w:color="auto"/>
              </w:pBdr>
              <w:tabs>
                <w:tab w:val="left" w:pos="1134"/>
              </w:tabs>
              <w:spacing w:before="240"/>
              <w:ind w:left="1134" w:hanging="1134"/>
              <w:outlineLvl w:val="0"/>
              <w:rPr>
                <w:rFonts w:ascii="Arial" w:eastAsia="Times New Roman" w:hAnsi="Arial"/>
                <w:sz w:val="36"/>
              </w:rPr>
            </w:pPr>
            <w:r w:rsidRPr="007A209F">
              <w:rPr>
                <w:rFonts w:ascii="Arial" w:eastAsia="Times New Roman" w:hAnsi="Arial"/>
                <w:sz w:val="36"/>
              </w:rPr>
              <w:t>7</w:t>
            </w:r>
            <w:r w:rsidRPr="007A209F">
              <w:rPr>
                <w:rFonts w:ascii="Arial" w:eastAsia="Times New Roman" w:hAnsi="Arial"/>
                <w:sz w:val="36"/>
              </w:rPr>
              <w:tab/>
              <w:t>Uplink Power control</w:t>
            </w:r>
          </w:p>
          <w:p w14:paraId="4146138C" w14:textId="77777777" w:rsidR="007A209F" w:rsidRPr="007A209F" w:rsidRDefault="007A209F" w:rsidP="007A209F">
            <w:pPr>
              <w:rPr>
                <w:rFonts w:eastAsia="Times New Roman"/>
              </w:rPr>
            </w:pPr>
            <w:r w:rsidRPr="007A209F">
              <w:rPr>
                <w:rFonts w:eastAsia="Times New Roman"/>
              </w:rPr>
              <w:t xml:space="preserve">Uplink power control determines a power for PUSCH, PUCCH, SRS, and PRACH transmissions. </w:t>
            </w:r>
          </w:p>
          <w:p w14:paraId="3868C032" w14:textId="77777777" w:rsidR="007A209F" w:rsidRPr="007A209F" w:rsidRDefault="007A209F" w:rsidP="007A209F">
            <w:pPr>
              <w:rPr>
                <w:rFonts w:eastAsia="Times New Roman"/>
              </w:rPr>
            </w:pPr>
            <w:r w:rsidRPr="007A209F">
              <w:rPr>
                <w:rFonts w:eastAsia="Times New Roman"/>
                <w:iCs/>
                <w:szCs w:val="32"/>
              </w:rPr>
              <w:t>A UE does not expect to simultaneously maintain more than four pathloss estimates per serving cell for all PUSCH/PUCCH/SRS transmissions as described in Clauses 7.1.1, 7.2.1, and 7.3.1</w:t>
            </w:r>
            <w:r w:rsidRPr="007A209F">
              <w:rPr>
                <w:rFonts w:eastAsia="Times New Roman"/>
                <w:iCs/>
              </w:rPr>
              <w:t xml:space="preserve">, </w:t>
            </w:r>
            <w:r w:rsidRPr="007A209F">
              <w:rPr>
                <w:rFonts w:eastAsia="Times New Roman"/>
              </w:rPr>
              <w:t xml:space="preserve">except for SRS transmissions configured by IE </w:t>
            </w:r>
            <w:r w:rsidRPr="007A209F">
              <w:rPr>
                <w:rFonts w:eastAsia="Times New Roman"/>
                <w:i/>
                <w:iCs/>
              </w:rPr>
              <w:t>SRS-Positioning-Config</w:t>
            </w:r>
            <w:r w:rsidRPr="007A209F">
              <w:rPr>
                <w:rFonts w:eastAsia="Times New Roman"/>
              </w:rPr>
              <w:t xml:space="preserve"> as described in Clause 7.3.1</w:t>
            </w:r>
            <w:r w:rsidRPr="007A209F">
              <w:rPr>
                <w:rFonts w:eastAsia="Times New Roman"/>
                <w:iCs/>
                <w:szCs w:val="32"/>
              </w:rPr>
              <w:t>.</w:t>
            </w:r>
          </w:p>
          <w:p w14:paraId="25A20BF1" w14:textId="77777777" w:rsidR="007A209F" w:rsidRPr="007A209F" w:rsidRDefault="007A209F" w:rsidP="007A209F">
            <w:pPr>
              <w:rPr>
                <w:rFonts w:eastAsia="Times New Roman"/>
              </w:rPr>
            </w:pPr>
            <w:r w:rsidRPr="007A209F">
              <w:rPr>
                <w:rFonts w:eastAsia="Times New Roman"/>
                <w:iCs/>
              </w:rPr>
              <w:t xml:space="preserve">A PUSCH/PUCCH/SRS/PRACH transmission occasion </w:t>
            </w:r>
            <w:r w:rsidRPr="007A209F">
              <w:rPr>
                <w:rFonts w:eastAsia="Times New Roman"/>
                <w:iCs/>
                <w:noProof/>
                <w:position w:val="-6"/>
              </w:rPr>
              <w:drawing>
                <wp:inline distT="0" distB="0" distL="0" distR="0" wp14:anchorId="76A8369D" wp14:editId="2E44150E">
                  <wp:extent cx="95250" cy="182880"/>
                  <wp:effectExtent l="0" t="0" r="0" b="762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7A209F">
              <w:rPr>
                <w:rFonts w:eastAsia="Times New Roman"/>
                <w:iCs/>
              </w:rPr>
              <w:t xml:space="preserve"> is defined by a </w:t>
            </w:r>
            <w:r w:rsidRPr="007A209F">
              <w:rPr>
                <w:rFonts w:eastAsia="Times New Roman"/>
              </w:rPr>
              <w:t xml:space="preserve">slot index </w:t>
            </w:r>
            <w:r w:rsidRPr="007A209F">
              <w:rPr>
                <w:rFonts w:eastAsia="Times New Roman"/>
                <w:noProof/>
                <w:position w:val="-12"/>
              </w:rPr>
              <w:drawing>
                <wp:inline distT="0" distB="0" distL="0" distR="0" wp14:anchorId="04E882D8" wp14:editId="66F05A41">
                  <wp:extent cx="212090" cy="278130"/>
                  <wp:effectExtent l="0" t="0" r="0" b="7620"/>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12090" cy="278130"/>
                          </a:xfrm>
                          <a:prstGeom prst="rect">
                            <a:avLst/>
                          </a:prstGeom>
                          <a:noFill/>
                          <a:ln>
                            <a:noFill/>
                          </a:ln>
                        </pic:spPr>
                      </pic:pic>
                    </a:graphicData>
                  </a:graphic>
                </wp:inline>
              </w:drawing>
            </w:r>
            <w:r w:rsidRPr="007A209F">
              <w:rPr>
                <w:rFonts w:eastAsia="Times New Roman"/>
              </w:rPr>
              <w:t xml:space="preserve"> within a frame with system frame number </w:t>
            </w:r>
            <w:r w:rsidRPr="007A209F">
              <w:rPr>
                <w:rFonts w:eastAsia="Times New Roman"/>
                <w:iCs/>
                <w:noProof/>
                <w:position w:val="-6"/>
              </w:rPr>
              <w:drawing>
                <wp:inline distT="0" distB="0" distL="0" distR="0" wp14:anchorId="2DC35BE3" wp14:editId="3AA8D900">
                  <wp:extent cx="219710" cy="160655"/>
                  <wp:effectExtent l="0" t="0" r="889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19710" cy="160655"/>
                          </a:xfrm>
                          <a:prstGeom prst="rect">
                            <a:avLst/>
                          </a:prstGeom>
                          <a:noFill/>
                          <a:ln>
                            <a:noFill/>
                          </a:ln>
                        </pic:spPr>
                      </pic:pic>
                    </a:graphicData>
                  </a:graphic>
                </wp:inline>
              </w:drawing>
            </w:r>
            <w:r w:rsidRPr="007A209F">
              <w:rPr>
                <w:rFonts w:eastAsia="Times New Roman"/>
              </w:rPr>
              <w:t xml:space="preserve">, a first symbol </w:t>
            </w:r>
            <w:r w:rsidRPr="007A209F">
              <w:rPr>
                <w:rFonts w:eastAsia="Times New Roman"/>
                <w:iCs/>
                <w:noProof/>
                <w:position w:val="-6"/>
              </w:rPr>
              <w:drawing>
                <wp:inline distT="0" distB="0" distL="0" distR="0" wp14:anchorId="7A999E0D" wp14:editId="72515CBE">
                  <wp:extent cx="124460" cy="160655"/>
                  <wp:effectExtent l="0" t="0" r="8890" b="0"/>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7A209F">
              <w:rPr>
                <w:rFonts w:eastAsia="Times New Roman"/>
              </w:rPr>
              <w:t xml:space="preserve"> within the slot, and a number of consecutive symbols </w:t>
            </w:r>
            <w:r w:rsidRPr="007A209F">
              <w:rPr>
                <w:rFonts w:eastAsia="Times New Roman"/>
                <w:iCs/>
                <w:noProof/>
                <w:position w:val="-4"/>
              </w:rPr>
              <w:drawing>
                <wp:inline distT="0" distB="0" distL="0" distR="0" wp14:anchorId="365FE753" wp14:editId="183A3033">
                  <wp:extent cx="102235" cy="160655"/>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02235" cy="160655"/>
                          </a:xfrm>
                          <a:prstGeom prst="rect">
                            <a:avLst/>
                          </a:prstGeom>
                          <a:noFill/>
                          <a:ln>
                            <a:noFill/>
                          </a:ln>
                        </pic:spPr>
                      </pic:pic>
                    </a:graphicData>
                  </a:graphic>
                </wp:inline>
              </w:drawing>
            </w:r>
            <w:r w:rsidRPr="007A209F">
              <w:rPr>
                <w:rFonts w:eastAsia="Times New Roman"/>
              </w:rPr>
              <w:t xml:space="preserve">. </w:t>
            </w:r>
            <w:r w:rsidRPr="007A209F">
              <w:rPr>
                <w:rFonts w:eastAsia="Times New Roman"/>
                <w:color w:val="FF0000"/>
              </w:rPr>
              <w:t xml:space="preserve">For PUSCH with </w:t>
            </w:r>
            <w:r w:rsidRPr="007A209F">
              <w:rPr>
                <w:rFonts w:eastAsia="Times New Roman"/>
                <w:color w:val="FF0000"/>
              </w:rPr>
              <w:lastRenderedPageBreak/>
              <w:t>repetition Type B, a PUSCH transmission occasion is a nominal repetition, as described in [6, TS 38.214 Clause 6.1.2].</w:t>
            </w:r>
          </w:p>
          <w:p w14:paraId="54B0E4DB" w14:textId="77777777" w:rsidR="007A209F" w:rsidRPr="007A209F" w:rsidRDefault="007A209F" w:rsidP="007A209F">
            <w:pPr>
              <w:keepNext/>
              <w:keepLines/>
              <w:spacing w:before="180"/>
              <w:ind w:left="1134" w:hanging="1134"/>
              <w:outlineLvl w:val="1"/>
              <w:rPr>
                <w:rFonts w:ascii="Arial" w:eastAsia="Times New Roman" w:hAnsi="Arial"/>
                <w:sz w:val="32"/>
              </w:rPr>
            </w:pPr>
            <w:r w:rsidRPr="007A209F">
              <w:rPr>
                <w:rFonts w:ascii="Arial" w:eastAsia="Times New Roman" w:hAnsi="Arial"/>
                <w:sz w:val="32"/>
              </w:rPr>
              <w:t>7.1</w:t>
            </w:r>
            <w:r w:rsidRPr="007A209F">
              <w:rPr>
                <w:rFonts w:ascii="Arial" w:eastAsia="Times New Roman" w:hAnsi="Arial"/>
                <w:sz w:val="32"/>
              </w:rPr>
              <w:tab/>
              <w:t>Physical uplink shared channel</w:t>
            </w:r>
          </w:p>
          <w:p w14:paraId="21488A44" w14:textId="77777777" w:rsidR="007A209F" w:rsidRPr="007A209F" w:rsidRDefault="007A209F" w:rsidP="007A209F">
            <w:pPr>
              <w:keepNext/>
              <w:keepLines/>
              <w:spacing w:before="180"/>
              <w:ind w:left="1134" w:hanging="1134"/>
              <w:jc w:val="center"/>
              <w:outlineLvl w:val="1"/>
              <w:rPr>
                <w:rFonts w:ascii="Arial" w:eastAsia="Times New Roman" w:hAnsi="Arial"/>
                <w:color w:val="00B0F0"/>
                <w:sz w:val="32"/>
              </w:rPr>
            </w:pPr>
            <w:r w:rsidRPr="007A209F">
              <w:rPr>
                <w:rFonts w:eastAsia="Times New Roman"/>
                <w:color w:val="00B0F0"/>
              </w:rPr>
              <w:t>&lt;omitted text&gt;</w:t>
            </w:r>
          </w:p>
          <w:p w14:paraId="76ED0AF9" w14:textId="77777777" w:rsidR="007A209F" w:rsidRPr="007A209F" w:rsidRDefault="007A209F" w:rsidP="007A209F">
            <w:pPr>
              <w:keepNext/>
              <w:keepLines/>
              <w:spacing w:before="120"/>
              <w:ind w:left="1134" w:hanging="1134"/>
              <w:outlineLvl w:val="2"/>
              <w:rPr>
                <w:rFonts w:ascii="Arial" w:eastAsia="Times New Roman" w:hAnsi="Arial"/>
                <w:sz w:val="28"/>
              </w:rPr>
            </w:pPr>
            <w:r w:rsidRPr="007A209F">
              <w:rPr>
                <w:rFonts w:ascii="Arial" w:eastAsia="Times New Roman" w:hAnsi="Arial"/>
                <w:sz w:val="28"/>
              </w:rPr>
              <w:t>7.1.1</w:t>
            </w:r>
            <w:r w:rsidRPr="007A209F">
              <w:rPr>
                <w:rFonts w:ascii="Arial" w:eastAsia="Times New Roman" w:hAnsi="Arial"/>
                <w:sz w:val="28"/>
              </w:rPr>
              <w:tab/>
              <w:t>UE behaviour</w:t>
            </w:r>
          </w:p>
          <w:p w14:paraId="7ECADC1A" w14:textId="77777777" w:rsidR="007A209F" w:rsidRPr="007A209F" w:rsidRDefault="007A209F" w:rsidP="007A209F">
            <w:pPr>
              <w:rPr>
                <w:rFonts w:eastAsia="Times New Roman"/>
              </w:rPr>
            </w:pPr>
            <w:r w:rsidRPr="007A209F">
              <w:rPr>
                <w:rFonts w:eastAsia="Times New Roman"/>
              </w:rPr>
              <w:t xml:space="preserve">If a UE transmits a PUSCH on active UL BWP </w:t>
            </w:r>
            <w:r w:rsidRPr="007A209F">
              <w:rPr>
                <w:rFonts w:eastAsia="Times New Roman"/>
                <w:iCs/>
                <w:noProof/>
                <w:position w:val="-6"/>
              </w:rPr>
              <w:drawing>
                <wp:inline distT="0" distB="0" distL="0" distR="0" wp14:anchorId="0B57CE3A" wp14:editId="428F354D">
                  <wp:extent cx="95250" cy="184150"/>
                  <wp:effectExtent l="0" t="0" r="0" b="635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A209F">
              <w:rPr>
                <w:rFonts w:eastAsia="Times New Roman"/>
                <w:iCs/>
              </w:rPr>
              <w:t xml:space="preserve"> of </w:t>
            </w:r>
            <w:r w:rsidRPr="007A209F">
              <w:rPr>
                <w:rFonts w:eastAsia="Times New Roman"/>
              </w:rPr>
              <w:t xml:space="preserve">carrier </w:t>
            </w:r>
            <w:r w:rsidRPr="007A209F">
              <w:rPr>
                <w:rFonts w:eastAsia="Times New Roman"/>
                <w:iCs/>
                <w:noProof/>
                <w:position w:val="-10"/>
              </w:rPr>
              <w:drawing>
                <wp:inline distT="0" distB="0" distL="0" distR="0" wp14:anchorId="0AFCA796" wp14:editId="19B5EC74">
                  <wp:extent cx="184150" cy="184150"/>
                  <wp:effectExtent l="0" t="0" r="0" b="635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A209F">
              <w:rPr>
                <w:rFonts w:eastAsia="Times New Roman"/>
                <w:iCs/>
              </w:rPr>
              <w:t xml:space="preserve"> of </w:t>
            </w:r>
            <w:r w:rsidRPr="007A209F">
              <w:rPr>
                <w:rFonts w:eastAsia="Times New Roman"/>
              </w:rPr>
              <w:t xml:space="preserve">serving cell </w:t>
            </w:r>
            <w:r w:rsidRPr="007A209F">
              <w:rPr>
                <w:rFonts w:eastAsia="Times New Roman"/>
                <w:iCs/>
                <w:noProof/>
                <w:position w:val="-6"/>
              </w:rPr>
              <w:drawing>
                <wp:inline distT="0" distB="0" distL="0" distR="0" wp14:anchorId="733CD223" wp14:editId="7F568B29">
                  <wp:extent cx="122555" cy="163830"/>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2555" cy="163830"/>
                          </a:xfrm>
                          <a:prstGeom prst="rect">
                            <a:avLst/>
                          </a:prstGeom>
                          <a:noFill/>
                          <a:ln>
                            <a:noFill/>
                          </a:ln>
                        </pic:spPr>
                      </pic:pic>
                    </a:graphicData>
                  </a:graphic>
                </wp:inline>
              </w:drawing>
            </w:r>
            <w:r w:rsidRPr="007A209F">
              <w:rPr>
                <w:rFonts w:eastAsia="Times New Roman"/>
                <w:iCs/>
              </w:rPr>
              <w:t xml:space="preserve"> using </w:t>
            </w:r>
            <w:r w:rsidRPr="007A209F">
              <w:rPr>
                <w:rFonts w:eastAsia="Times New Roman"/>
              </w:rPr>
              <w:t xml:space="preserve">parameter set configuration </w:t>
            </w:r>
            <w:r w:rsidRPr="007A209F">
              <w:rPr>
                <w:rFonts w:eastAsia="Times New Roman"/>
                <w:iCs/>
              </w:rPr>
              <w:t xml:space="preserve">with index </w:t>
            </w:r>
            <w:r w:rsidRPr="007A209F">
              <w:rPr>
                <w:rFonts w:eastAsia="Times New Roman"/>
                <w:iCs/>
                <w:noProof/>
                <w:position w:val="-10"/>
              </w:rPr>
              <w:drawing>
                <wp:inline distT="0" distB="0" distL="0" distR="0" wp14:anchorId="3625AD3D" wp14:editId="5E73D50D">
                  <wp:extent cx="95250" cy="184150"/>
                  <wp:effectExtent l="0" t="0" r="0" b="635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A209F">
              <w:rPr>
                <w:rFonts w:eastAsia="Times New Roman"/>
                <w:iCs/>
              </w:rPr>
              <w:t xml:space="preserve"> and </w:t>
            </w:r>
            <w:r w:rsidRPr="007A209F">
              <w:rPr>
                <w:rFonts w:eastAsia="Times New Roman"/>
              </w:rPr>
              <w:t xml:space="preserve">PUSCH power control adjustment state with index </w:t>
            </w:r>
            <w:r w:rsidRPr="007A209F">
              <w:rPr>
                <w:rFonts w:eastAsia="Times New Roman"/>
                <w:iCs/>
                <w:noProof/>
                <w:position w:val="-6"/>
              </w:rPr>
              <w:drawing>
                <wp:inline distT="0" distB="0" distL="0" distR="0" wp14:anchorId="1CC13009" wp14:editId="3A5C9AB8">
                  <wp:extent cx="95250" cy="184150"/>
                  <wp:effectExtent l="0" t="0" r="0" b="635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A209F">
              <w:rPr>
                <w:rFonts w:eastAsia="Times New Roman"/>
              </w:rPr>
              <w:t xml:space="preserve">, the UE determines the PUSCH transmission power </w:t>
            </w:r>
            <w:r w:rsidRPr="007A209F">
              <w:rPr>
                <w:rFonts w:eastAsia="Times New Roman"/>
                <w:iCs/>
                <w:noProof/>
                <w:position w:val="-12"/>
              </w:rPr>
              <w:drawing>
                <wp:inline distT="0" distB="0" distL="0" distR="0" wp14:anchorId="0DA84955" wp14:editId="0C11F61C">
                  <wp:extent cx="1098550" cy="211455"/>
                  <wp:effectExtent l="0" t="0" r="6350" b="0"/>
                  <wp:docPr id="494"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098550" cy="211455"/>
                          </a:xfrm>
                          <a:prstGeom prst="rect">
                            <a:avLst/>
                          </a:prstGeom>
                          <a:noFill/>
                          <a:ln>
                            <a:noFill/>
                          </a:ln>
                        </pic:spPr>
                      </pic:pic>
                    </a:graphicData>
                  </a:graphic>
                </wp:inline>
              </w:drawing>
            </w:r>
            <w:r w:rsidRPr="007A209F">
              <w:rPr>
                <w:rFonts w:eastAsia="Times New Roman"/>
              </w:rPr>
              <w:t xml:space="preserve"> in PUSCH transmission occasion </w:t>
            </w:r>
            <w:r w:rsidRPr="007A209F">
              <w:rPr>
                <w:rFonts w:eastAsia="Times New Roman"/>
                <w:iCs/>
                <w:noProof/>
                <w:position w:val="-6"/>
              </w:rPr>
              <w:drawing>
                <wp:inline distT="0" distB="0" distL="0" distR="0" wp14:anchorId="281B3470" wp14:editId="36B7833B">
                  <wp:extent cx="95250" cy="184150"/>
                  <wp:effectExtent l="0" t="0" r="0" b="635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A209F">
              <w:rPr>
                <w:rFonts w:eastAsia="Times New Roman"/>
                <w:iCs/>
              </w:rPr>
              <w:t xml:space="preserve"> </w:t>
            </w:r>
            <w:r w:rsidRPr="007A209F">
              <w:rPr>
                <w:rFonts w:eastAsia="Times New Roman"/>
              </w:rPr>
              <w:t>as</w:t>
            </w:r>
          </w:p>
          <w:p w14:paraId="476AD625" w14:textId="77777777" w:rsidR="007A209F" w:rsidRPr="007A209F" w:rsidRDefault="007A209F" w:rsidP="007A209F">
            <w:pPr>
              <w:keepLines/>
              <w:tabs>
                <w:tab w:val="center" w:pos="4536"/>
                <w:tab w:val="right" w:pos="9072"/>
              </w:tabs>
              <w:jc w:val="center"/>
              <w:rPr>
                <w:rFonts w:eastAsia="Times New Roman"/>
                <w:noProof/>
              </w:rPr>
            </w:pPr>
            <w:r w:rsidRPr="007A209F">
              <w:rPr>
                <w:rFonts w:eastAsia="Times New Roman"/>
                <w:noProof/>
                <w:position w:val="-32"/>
              </w:rPr>
              <w:drawing>
                <wp:inline distT="0" distB="0" distL="0" distR="0" wp14:anchorId="39324068" wp14:editId="57DDA4AE">
                  <wp:extent cx="5861685" cy="464185"/>
                  <wp:effectExtent l="0" t="0" r="0" b="0"/>
                  <wp:docPr id="496"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5861685" cy="464185"/>
                          </a:xfrm>
                          <a:prstGeom prst="rect">
                            <a:avLst/>
                          </a:prstGeom>
                          <a:noFill/>
                          <a:ln>
                            <a:noFill/>
                          </a:ln>
                        </pic:spPr>
                      </pic:pic>
                    </a:graphicData>
                  </a:graphic>
                </wp:inline>
              </w:drawing>
            </w:r>
            <w:r w:rsidRPr="007A209F">
              <w:rPr>
                <w:rFonts w:eastAsia="Times New Roman"/>
                <w:noProof/>
              </w:rPr>
              <w:t xml:space="preserve"> [dBm]</w:t>
            </w:r>
          </w:p>
          <w:p w14:paraId="68A6174A" w14:textId="77777777" w:rsidR="007A209F" w:rsidRPr="007A209F" w:rsidRDefault="007A209F" w:rsidP="007A209F">
            <w:pPr>
              <w:rPr>
                <w:rFonts w:eastAsia="Times New Roman"/>
              </w:rPr>
            </w:pPr>
            <w:r w:rsidRPr="007A209F">
              <w:rPr>
                <w:rFonts w:eastAsia="Times New Roman"/>
              </w:rPr>
              <w:t>where,</w:t>
            </w:r>
          </w:p>
          <w:p w14:paraId="46D86785" w14:textId="77777777" w:rsidR="007A209F" w:rsidRPr="007A209F" w:rsidRDefault="007A209F" w:rsidP="007A209F">
            <w:pPr>
              <w:jc w:val="center"/>
              <w:rPr>
                <w:rFonts w:eastAsia="Times New Roman"/>
                <w:color w:val="00B0F0"/>
              </w:rPr>
            </w:pPr>
            <w:r w:rsidRPr="007A209F">
              <w:rPr>
                <w:rFonts w:eastAsia="Times New Roman"/>
                <w:color w:val="00B0F0"/>
              </w:rPr>
              <w:t>&lt;omitted text&gt;</w:t>
            </w:r>
          </w:p>
          <w:p w14:paraId="770839E5" w14:textId="77777777" w:rsidR="007A209F" w:rsidRPr="007A209F" w:rsidRDefault="007A209F" w:rsidP="007A209F">
            <w:pPr>
              <w:ind w:left="568" w:hanging="284"/>
              <w:rPr>
                <w:rFonts w:eastAsia="Times New Roman"/>
                <w:lang w:val="x-none"/>
              </w:rPr>
            </w:pPr>
            <w:r w:rsidRPr="007A209F">
              <w:rPr>
                <w:rFonts w:eastAsia="Times New Roman"/>
                <w:lang w:val="x-none"/>
              </w:rPr>
              <w:t>-</w:t>
            </w:r>
            <w:r w:rsidRPr="007A209F">
              <w:rPr>
                <w:rFonts w:eastAsia="Times New Roman"/>
                <w:lang w:val="x-none"/>
              </w:rPr>
              <w:tab/>
            </w:r>
            <w:r w:rsidRPr="007A209F">
              <w:rPr>
                <w:rFonts w:eastAsia="Times New Roman"/>
                <w:noProof/>
                <w:position w:val="-14"/>
                <w:lang w:val="x-none"/>
              </w:rPr>
              <w:drawing>
                <wp:inline distT="0" distB="0" distL="0" distR="0" wp14:anchorId="6D038B50" wp14:editId="3C046FAD">
                  <wp:extent cx="2183765" cy="280035"/>
                  <wp:effectExtent l="0" t="0" r="6985" b="5715"/>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2183765" cy="280035"/>
                          </a:xfrm>
                          <a:prstGeom prst="rect">
                            <a:avLst/>
                          </a:prstGeom>
                          <a:noFill/>
                          <a:ln>
                            <a:noFill/>
                          </a:ln>
                        </pic:spPr>
                      </pic:pic>
                    </a:graphicData>
                  </a:graphic>
                </wp:inline>
              </w:drawing>
            </w:r>
            <w:r w:rsidRPr="007A209F">
              <w:rPr>
                <w:rFonts w:eastAsia="Times New Roman"/>
                <w:lang w:val="en-US"/>
              </w:rPr>
              <w:t xml:space="preserve"> </w:t>
            </w:r>
            <w:r w:rsidRPr="007A209F">
              <w:rPr>
                <w:rFonts w:eastAsia="Times New Roman"/>
                <w:lang w:val="x-none"/>
              </w:rPr>
              <w:t xml:space="preserve">for </w:t>
            </w:r>
            <w:r w:rsidRPr="007A209F">
              <w:rPr>
                <w:rFonts w:eastAsia="Times New Roman"/>
                <w:noProof/>
                <w:position w:val="-10"/>
                <w:lang w:val="x-none"/>
              </w:rPr>
              <w:drawing>
                <wp:inline distT="0" distB="0" distL="0" distR="0" wp14:anchorId="113D242E" wp14:editId="71A1B480">
                  <wp:extent cx="559435" cy="184150"/>
                  <wp:effectExtent l="0" t="0" r="0" b="635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59435" cy="184150"/>
                          </a:xfrm>
                          <a:prstGeom prst="rect">
                            <a:avLst/>
                          </a:prstGeom>
                          <a:noFill/>
                          <a:ln>
                            <a:noFill/>
                          </a:ln>
                        </pic:spPr>
                      </pic:pic>
                    </a:graphicData>
                  </a:graphic>
                </wp:inline>
              </w:drawing>
            </w:r>
            <w:r w:rsidRPr="007A209F">
              <w:rPr>
                <w:rFonts w:eastAsia="Times New Roman"/>
                <w:lang w:val="en-US"/>
              </w:rPr>
              <w:t xml:space="preserve"> </w:t>
            </w:r>
            <w:r w:rsidRPr="007A209F">
              <w:rPr>
                <w:rFonts w:eastAsia="Times New Roman"/>
                <w:lang w:val="x-none"/>
              </w:rPr>
              <w:t xml:space="preserve">and </w:t>
            </w:r>
            <w:r w:rsidRPr="007A209F">
              <w:rPr>
                <w:rFonts w:eastAsia="Times New Roman"/>
                <w:noProof/>
                <w:position w:val="-12"/>
                <w:lang w:val="x-none"/>
              </w:rPr>
              <w:drawing>
                <wp:inline distT="0" distB="0" distL="0" distR="0" wp14:anchorId="639690C1" wp14:editId="223C1881">
                  <wp:extent cx="730250" cy="198120"/>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730250" cy="198120"/>
                          </a:xfrm>
                          <a:prstGeom prst="rect">
                            <a:avLst/>
                          </a:prstGeom>
                          <a:noFill/>
                          <a:ln>
                            <a:noFill/>
                          </a:ln>
                        </pic:spPr>
                      </pic:pic>
                    </a:graphicData>
                  </a:graphic>
                </wp:inline>
              </w:drawing>
            </w:r>
            <w:r w:rsidRPr="007A209F">
              <w:rPr>
                <w:rFonts w:eastAsia="Times New Roman"/>
                <w:lang w:val="x-none"/>
              </w:rPr>
              <w:t xml:space="preserve"> for </w:t>
            </w:r>
            <w:r w:rsidRPr="007A209F">
              <w:rPr>
                <w:rFonts w:eastAsia="Times New Roman"/>
                <w:noProof/>
                <w:position w:val="-10"/>
                <w:lang w:val="x-none"/>
              </w:rPr>
              <w:drawing>
                <wp:inline distT="0" distB="0" distL="0" distR="0" wp14:anchorId="7684BEEA" wp14:editId="5D9CFDBC">
                  <wp:extent cx="354965" cy="184150"/>
                  <wp:effectExtent l="0" t="0" r="6985" b="635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354965" cy="184150"/>
                          </a:xfrm>
                          <a:prstGeom prst="rect">
                            <a:avLst/>
                          </a:prstGeom>
                          <a:noFill/>
                          <a:ln>
                            <a:noFill/>
                          </a:ln>
                        </pic:spPr>
                      </pic:pic>
                    </a:graphicData>
                  </a:graphic>
                </wp:inline>
              </w:drawing>
            </w:r>
            <w:r w:rsidRPr="007A209F">
              <w:rPr>
                <w:rFonts w:eastAsia="Times New Roman"/>
                <w:lang w:val="en-US"/>
              </w:rPr>
              <w:t xml:space="preserve"> </w:t>
            </w:r>
            <w:r w:rsidRPr="007A209F">
              <w:rPr>
                <w:rFonts w:eastAsia="Times New Roman"/>
                <w:lang w:val="x-none"/>
              </w:rPr>
              <w:t xml:space="preserve">where </w:t>
            </w:r>
            <w:r w:rsidRPr="007A209F">
              <w:rPr>
                <w:rFonts w:eastAsia="Times New Roman"/>
                <w:noProof/>
                <w:position w:val="-10"/>
                <w:lang w:val="x-none"/>
              </w:rPr>
              <w:drawing>
                <wp:inline distT="0" distB="0" distL="0" distR="0" wp14:anchorId="6ABEF055" wp14:editId="3A16E151">
                  <wp:extent cx="184150" cy="184150"/>
                  <wp:effectExtent l="0" t="0" r="6350" b="635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A209F">
              <w:rPr>
                <w:rFonts w:eastAsia="Times New Roman"/>
                <w:lang w:val="x-none"/>
              </w:rPr>
              <w:t xml:space="preserve"> is </w:t>
            </w:r>
            <w:r w:rsidRPr="007A209F">
              <w:rPr>
                <w:rFonts w:eastAsia="Times New Roman"/>
                <w:lang w:val="en-US"/>
              </w:rPr>
              <w:t>provided</w:t>
            </w:r>
            <w:r w:rsidRPr="007A209F">
              <w:rPr>
                <w:rFonts w:eastAsia="Times New Roman"/>
                <w:lang w:val="x-none"/>
              </w:rPr>
              <w:t xml:space="preserve"> by </w:t>
            </w:r>
            <w:proofErr w:type="spellStart"/>
            <w:r w:rsidRPr="007A209F">
              <w:rPr>
                <w:rFonts w:eastAsia="Times New Roman"/>
                <w:i/>
                <w:lang w:val="x-none" w:eastAsia="zh-CN"/>
              </w:rPr>
              <w:t>deltaMCS</w:t>
            </w:r>
            <w:proofErr w:type="spellEnd"/>
            <w:r w:rsidRPr="007A209F">
              <w:rPr>
                <w:rFonts w:eastAsia="Times New Roman"/>
                <w:lang w:val="en-US"/>
              </w:rPr>
              <w:t xml:space="preserve"> </w:t>
            </w:r>
            <w:r w:rsidRPr="007A209F">
              <w:rPr>
                <w:rFonts w:eastAsia="Times New Roman"/>
                <w:lang w:val="x-none"/>
              </w:rPr>
              <w:t xml:space="preserve">for </w:t>
            </w:r>
            <w:r w:rsidRPr="007A209F">
              <w:rPr>
                <w:rFonts w:eastAsia="Times New Roman"/>
                <w:lang w:val="en-US"/>
              </w:rPr>
              <w:t xml:space="preserve">each UL BWP </w:t>
            </w:r>
            <w:r w:rsidRPr="007A209F">
              <w:rPr>
                <w:rFonts w:eastAsia="Times New Roman"/>
                <w:iCs/>
                <w:noProof/>
                <w:position w:val="-6"/>
                <w:lang w:val="x-none"/>
              </w:rPr>
              <w:drawing>
                <wp:inline distT="0" distB="0" distL="0" distR="0" wp14:anchorId="1ACEC49C" wp14:editId="09594288">
                  <wp:extent cx="95250" cy="184150"/>
                  <wp:effectExtent l="0" t="0" r="0" b="635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A209F">
              <w:rPr>
                <w:rFonts w:eastAsia="Times New Roman"/>
                <w:iCs/>
                <w:lang w:val="en-US"/>
              </w:rPr>
              <w:t xml:space="preserve"> </w:t>
            </w:r>
            <w:r w:rsidRPr="007A209F">
              <w:rPr>
                <w:rFonts w:eastAsia="Times New Roman"/>
                <w:lang w:val="en-US"/>
              </w:rPr>
              <w:t xml:space="preserve">of </w:t>
            </w:r>
            <w:r w:rsidRPr="007A209F">
              <w:rPr>
                <w:rFonts w:eastAsia="Times New Roman"/>
                <w:lang w:val="x-none"/>
              </w:rPr>
              <w:t xml:space="preserve">each </w:t>
            </w:r>
            <w:r w:rsidRPr="007A209F">
              <w:rPr>
                <w:rFonts w:eastAsia="Times New Roman"/>
                <w:lang w:val="en-US"/>
              </w:rPr>
              <w:t xml:space="preserve">carrier </w:t>
            </w:r>
            <w:r w:rsidRPr="007A209F">
              <w:rPr>
                <w:rFonts w:eastAsia="Times New Roman"/>
                <w:iCs/>
                <w:noProof/>
                <w:position w:val="-10"/>
                <w:lang w:val="x-none"/>
              </w:rPr>
              <w:drawing>
                <wp:inline distT="0" distB="0" distL="0" distR="0" wp14:anchorId="405A152D" wp14:editId="5AEB3AE9">
                  <wp:extent cx="184150" cy="184150"/>
                  <wp:effectExtent l="0" t="0" r="0" b="635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A209F">
              <w:rPr>
                <w:rFonts w:eastAsia="Times New Roman"/>
                <w:iCs/>
                <w:lang w:val="en-US"/>
              </w:rPr>
              <w:t xml:space="preserve"> and </w:t>
            </w:r>
            <w:r w:rsidRPr="007A209F">
              <w:rPr>
                <w:rFonts w:eastAsia="Times New Roman"/>
                <w:lang w:val="x-none"/>
              </w:rPr>
              <w:t xml:space="preserve">serving cell </w:t>
            </w:r>
            <w:r w:rsidRPr="007A209F">
              <w:rPr>
                <w:rFonts w:eastAsia="Times New Roman"/>
                <w:iCs/>
                <w:noProof/>
                <w:position w:val="-6"/>
                <w:lang w:val="x-none"/>
              </w:rPr>
              <w:drawing>
                <wp:inline distT="0" distB="0" distL="0" distR="0" wp14:anchorId="0D3FD523" wp14:editId="64E0670B">
                  <wp:extent cx="122555" cy="163830"/>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2555" cy="163830"/>
                          </a:xfrm>
                          <a:prstGeom prst="rect">
                            <a:avLst/>
                          </a:prstGeom>
                          <a:noFill/>
                          <a:ln>
                            <a:noFill/>
                          </a:ln>
                        </pic:spPr>
                      </pic:pic>
                    </a:graphicData>
                  </a:graphic>
                </wp:inline>
              </w:drawing>
            </w:r>
            <w:r w:rsidRPr="007A209F">
              <w:rPr>
                <w:rFonts w:eastAsia="Times New Roman"/>
                <w:lang w:val="x-none"/>
              </w:rPr>
              <w:t xml:space="preserve">. </w:t>
            </w:r>
            <w:r w:rsidRPr="007A209F">
              <w:rPr>
                <w:rFonts w:eastAsia="Times New Roman"/>
                <w:lang w:val="en-US"/>
              </w:rPr>
              <w:t xml:space="preserve">If the PUSCH transmission is over more than one layer </w:t>
            </w:r>
            <w:r w:rsidRPr="007A209F">
              <w:rPr>
                <w:rFonts w:eastAsia="Times New Roman"/>
                <w:lang w:val="x-none"/>
              </w:rPr>
              <w:t>[</w:t>
            </w:r>
            <w:r w:rsidRPr="007A209F">
              <w:rPr>
                <w:rFonts w:eastAsia="Times New Roman"/>
                <w:lang w:val="en-US"/>
              </w:rPr>
              <w:t>6</w:t>
            </w:r>
            <w:r w:rsidRPr="007A209F">
              <w:rPr>
                <w:rFonts w:eastAsia="Times New Roman"/>
                <w:lang w:val="x-none"/>
              </w:rPr>
              <w:t>, TS 38.</w:t>
            </w:r>
            <w:r w:rsidRPr="007A209F">
              <w:rPr>
                <w:rFonts w:eastAsia="Times New Roman"/>
                <w:lang w:val="en-US"/>
              </w:rPr>
              <w:t>214</w:t>
            </w:r>
            <w:r w:rsidRPr="007A209F">
              <w:rPr>
                <w:rFonts w:eastAsia="Times New Roman"/>
                <w:lang w:val="x-none"/>
              </w:rPr>
              <w:t>]</w:t>
            </w:r>
            <w:r w:rsidRPr="007A209F">
              <w:rPr>
                <w:rFonts w:eastAsia="Times New Roman"/>
                <w:lang w:val="en-US"/>
              </w:rPr>
              <w:t xml:space="preserve">, </w:t>
            </w:r>
            <w:r w:rsidRPr="007A209F">
              <w:rPr>
                <w:rFonts w:eastAsia="Times New Roman"/>
                <w:noProof/>
                <w:position w:val="-12"/>
                <w:lang w:val="x-none"/>
              </w:rPr>
              <w:drawing>
                <wp:inline distT="0" distB="0" distL="0" distR="0" wp14:anchorId="0FDE0E34" wp14:editId="54D3A85F">
                  <wp:extent cx="730250" cy="211455"/>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730250" cy="211455"/>
                          </a:xfrm>
                          <a:prstGeom prst="rect">
                            <a:avLst/>
                          </a:prstGeom>
                          <a:noFill/>
                          <a:ln>
                            <a:noFill/>
                          </a:ln>
                        </pic:spPr>
                      </pic:pic>
                    </a:graphicData>
                  </a:graphic>
                </wp:inline>
              </w:drawing>
            </w:r>
            <w:r w:rsidRPr="007A209F">
              <w:rPr>
                <w:rFonts w:eastAsia="Times New Roman"/>
                <w:lang w:val="en-US"/>
              </w:rPr>
              <w:t xml:space="preserve">. </w:t>
            </w:r>
            <w:r w:rsidRPr="007A209F">
              <w:rPr>
                <w:rFonts w:eastAsia="Times New Roman"/>
                <w:noProof/>
                <w:position w:val="-4"/>
                <w:lang w:val="x-none"/>
              </w:rPr>
              <w:drawing>
                <wp:inline distT="0" distB="0" distL="0" distR="0" wp14:anchorId="56EF294A" wp14:editId="300FE17D">
                  <wp:extent cx="382270" cy="143510"/>
                  <wp:effectExtent l="0" t="0" r="0" b="889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382270" cy="143510"/>
                          </a:xfrm>
                          <a:prstGeom prst="rect">
                            <a:avLst/>
                          </a:prstGeom>
                          <a:noFill/>
                          <a:ln>
                            <a:noFill/>
                          </a:ln>
                        </pic:spPr>
                      </pic:pic>
                    </a:graphicData>
                  </a:graphic>
                </wp:inline>
              </w:drawing>
            </w:r>
            <w:r w:rsidRPr="007A209F">
              <w:rPr>
                <w:rFonts w:eastAsia="Times New Roman"/>
                <w:lang w:val="x-none"/>
              </w:rPr>
              <w:t xml:space="preserve"> and </w:t>
            </w:r>
            <w:r w:rsidRPr="007A209F">
              <w:rPr>
                <w:rFonts w:eastAsia="Times New Roman"/>
                <w:noProof/>
                <w:position w:val="-10"/>
                <w:lang w:val="x-none"/>
              </w:rPr>
              <w:drawing>
                <wp:inline distT="0" distB="0" distL="0" distR="0" wp14:anchorId="6C4A3793" wp14:editId="7642E0F5">
                  <wp:extent cx="375285" cy="198120"/>
                  <wp:effectExtent l="0" t="0" r="5715"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375285" cy="198120"/>
                          </a:xfrm>
                          <a:prstGeom prst="rect">
                            <a:avLst/>
                          </a:prstGeom>
                          <a:noFill/>
                          <a:ln>
                            <a:noFill/>
                          </a:ln>
                        </pic:spPr>
                      </pic:pic>
                    </a:graphicData>
                  </a:graphic>
                </wp:inline>
              </w:drawing>
            </w:r>
            <w:r w:rsidRPr="007A209F">
              <w:rPr>
                <w:rFonts w:eastAsia="Times New Roman"/>
                <w:lang w:val="x-none"/>
              </w:rPr>
              <w:t xml:space="preserve">, for </w:t>
            </w:r>
            <w:r w:rsidRPr="007A209F">
              <w:rPr>
                <w:rFonts w:eastAsia="Times New Roman"/>
                <w:lang w:val="en-US"/>
              </w:rPr>
              <w:t xml:space="preserve">active UL BWP </w:t>
            </w:r>
            <w:r w:rsidRPr="007A209F">
              <w:rPr>
                <w:rFonts w:eastAsia="Times New Roman"/>
                <w:iCs/>
                <w:noProof/>
                <w:position w:val="-6"/>
                <w:lang w:val="x-none"/>
              </w:rPr>
              <w:drawing>
                <wp:inline distT="0" distB="0" distL="0" distR="0" wp14:anchorId="7EBD2032" wp14:editId="38890E7B">
                  <wp:extent cx="95250" cy="184150"/>
                  <wp:effectExtent l="0" t="0" r="0" b="635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A209F">
              <w:rPr>
                <w:rFonts w:eastAsia="Times New Roman"/>
                <w:iCs/>
                <w:lang w:val="en-US"/>
              </w:rPr>
              <w:t xml:space="preserve"> </w:t>
            </w:r>
            <w:r w:rsidRPr="007A209F">
              <w:rPr>
                <w:rFonts w:eastAsia="Times New Roman"/>
                <w:lang w:val="en-US"/>
              </w:rPr>
              <w:t xml:space="preserve">of </w:t>
            </w:r>
            <w:r w:rsidRPr="007A209F">
              <w:rPr>
                <w:rFonts w:eastAsia="Times New Roman"/>
                <w:lang w:val="x-none"/>
              </w:rPr>
              <w:t xml:space="preserve">each </w:t>
            </w:r>
            <w:r w:rsidRPr="007A209F">
              <w:rPr>
                <w:rFonts w:eastAsia="Times New Roman"/>
                <w:lang w:val="en-US"/>
              </w:rPr>
              <w:t xml:space="preserve">carrier </w:t>
            </w:r>
            <w:r w:rsidRPr="007A209F">
              <w:rPr>
                <w:rFonts w:eastAsia="Times New Roman"/>
                <w:iCs/>
                <w:noProof/>
                <w:position w:val="-10"/>
                <w:lang w:val="x-none"/>
              </w:rPr>
              <w:drawing>
                <wp:inline distT="0" distB="0" distL="0" distR="0" wp14:anchorId="7CFD694F" wp14:editId="20BDF9BB">
                  <wp:extent cx="184150" cy="184150"/>
                  <wp:effectExtent l="0" t="0" r="0" b="635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A209F">
              <w:rPr>
                <w:rFonts w:eastAsia="Times New Roman"/>
                <w:iCs/>
                <w:lang w:val="en-US"/>
              </w:rPr>
              <w:t xml:space="preserve"> and </w:t>
            </w:r>
            <w:r w:rsidRPr="007A209F">
              <w:rPr>
                <w:rFonts w:eastAsia="Times New Roman"/>
                <w:lang w:val="x-none"/>
              </w:rPr>
              <w:t xml:space="preserve">each serving cell </w:t>
            </w:r>
            <w:r w:rsidRPr="007A209F">
              <w:rPr>
                <w:rFonts w:eastAsia="Times New Roman"/>
                <w:iCs/>
                <w:noProof/>
                <w:position w:val="-6"/>
                <w:lang w:val="x-none"/>
              </w:rPr>
              <w:drawing>
                <wp:inline distT="0" distB="0" distL="0" distR="0" wp14:anchorId="3322427E" wp14:editId="445DA128">
                  <wp:extent cx="122555" cy="163830"/>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2555" cy="163830"/>
                          </a:xfrm>
                          <a:prstGeom prst="rect">
                            <a:avLst/>
                          </a:prstGeom>
                          <a:noFill/>
                          <a:ln>
                            <a:noFill/>
                          </a:ln>
                        </pic:spPr>
                      </pic:pic>
                    </a:graphicData>
                  </a:graphic>
                </wp:inline>
              </w:drawing>
            </w:r>
            <w:r w:rsidRPr="007A209F">
              <w:rPr>
                <w:rFonts w:eastAsia="Times New Roman"/>
                <w:lang w:val="x-none"/>
              </w:rPr>
              <w:t>, are computed as below</w:t>
            </w:r>
          </w:p>
          <w:p w14:paraId="11A20B91" w14:textId="77777777" w:rsidR="007A209F" w:rsidRPr="007A209F" w:rsidRDefault="007A209F" w:rsidP="007A209F">
            <w:pPr>
              <w:ind w:left="851" w:hanging="284"/>
              <w:rPr>
                <w:lang w:val="en-US" w:eastAsia="zh-CN"/>
              </w:rPr>
            </w:pPr>
            <w:r w:rsidRPr="007A209F">
              <w:rPr>
                <w:rFonts w:eastAsia="Times New Roman"/>
                <w:lang w:val="x-none"/>
              </w:rPr>
              <w:t>-</w:t>
            </w:r>
            <w:r w:rsidRPr="007A209F">
              <w:rPr>
                <w:rFonts w:eastAsia="Times New Roman"/>
                <w:lang w:val="x-none"/>
              </w:rPr>
              <w:tab/>
            </w:r>
            <w:r w:rsidRPr="007A209F">
              <w:rPr>
                <w:rFonts w:eastAsia="Times New Roman"/>
                <w:noProof/>
                <w:position w:val="-24"/>
                <w:lang w:val="x-none"/>
              </w:rPr>
              <w:drawing>
                <wp:inline distT="0" distB="0" distL="0" distR="0" wp14:anchorId="56FC5D03" wp14:editId="2A8921FE">
                  <wp:extent cx="1036955" cy="340995"/>
                  <wp:effectExtent l="0" t="0" r="0" b="1905"/>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036955" cy="340995"/>
                          </a:xfrm>
                          <a:prstGeom prst="rect">
                            <a:avLst/>
                          </a:prstGeom>
                          <a:noFill/>
                          <a:ln>
                            <a:noFill/>
                          </a:ln>
                        </pic:spPr>
                      </pic:pic>
                    </a:graphicData>
                  </a:graphic>
                </wp:inline>
              </w:drawing>
            </w:r>
            <w:r w:rsidRPr="007A209F">
              <w:rPr>
                <w:rFonts w:eastAsia="Times New Roman"/>
                <w:lang w:val="en-US"/>
              </w:rPr>
              <w:t xml:space="preserve"> for PUSCH with UL-SCH data and </w:t>
            </w:r>
            <w:r w:rsidRPr="007A209F">
              <w:rPr>
                <w:rFonts w:eastAsia="Times New Roman"/>
                <w:b/>
                <w:noProof/>
                <w:position w:val="-12"/>
                <w:lang w:val="x-none"/>
              </w:rPr>
              <w:drawing>
                <wp:inline distT="0" distB="0" distL="0" distR="0" wp14:anchorId="69E9E84F" wp14:editId="4D821323">
                  <wp:extent cx="1221740" cy="259080"/>
                  <wp:effectExtent l="0" t="0" r="0" b="762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221740" cy="259080"/>
                          </a:xfrm>
                          <a:prstGeom prst="rect">
                            <a:avLst/>
                          </a:prstGeom>
                          <a:noFill/>
                          <a:ln>
                            <a:noFill/>
                          </a:ln>
                        </pic:spPr>
                      </pic:pic>
                    </a:graphicData>
                  </a:graphic>
                </wp:inline>
              </w:drawing>
            </w:r>
            <w:r w:rsidRPr="007A209F">
              <w:rPr>
                <w:rFonts w:eastAsia="Times New Roman"/>
                <w:lang w:val="en-US"/>
              </w:rPr>
              <w:t xml:space="preserve"> </w:t>
            </w:r>
            <w:r w:rsidRPr="007A209F">
              <w:rPr>
                <w:rFonts w:eastAsia="Times New Roman" w:hint="eastAsia"/>
                <w:lang w:val="x-none" w:eastAsia="zh-CN"/>
              </w:rPr>
              <w:t>for</w:t>
            </w:r>
            <w:r w:rsidRPr="007A209F">
              <w:rPr>
                <w:rFonts w:eastAsia="Times New Roman"/>
                <w:lang w:val="x-none" w:eastAsia="zh-CN"/>
              </w:rPr>
              <w:t xml:space="preserve"> C</w:t>
            </w:r>
            <w:r w:rsidRPr="007A209F">
              <w:rPr>
                <w:rFonts w:eastAsia="Times New Roman"/>
                <w:lang w:val="en-US" w:eastAsia="zh-CN"/>
              </w:rPr>
              <w:t>S</w:t>
            </w:r>
            <w:r w:rsidRPr="007A209F">
              <w:rPr>
                <w:rFonts w:eastAsia="Times New Roman"/>
                <w:lang w:val="x-none" w:eastAsia="zh-CN"/>
              </w:rPr>
              <w:t xml:space="preserve">I </w:t>
            </w:r>
            <w:r w:rsidRPr="007A209F">
              <w:rPr>
                <w:rFonts w:eastAsia="Times New Roman"/>
                <w:lang w:val="en-US" w:eastAsia="zh-CN"/>
              </w:rPr>
              <w:t>transmission in</w:t>
            </w:r>
            <w:r w:rsidRPr="007A209F">
              <w:rPr>
                <w:rFonts w:eastAsia="Times New Roman"/>
                <w:lang w:val="x-none" w:eastAsia="zh-CN"/>
              </w:rPr>
              <w:t xml:space="preserve"> a PUSCH without UL-SCH data</w:t>
            </w:r>
            <w:r w:rsidRPr="007A209F">
              <w:rPr>
                <w:rFonts w:eastAsia="MS Mincho"/>
                <w:lang w:val="en-US"/>
              </w:rPr>
              <w:t>, where</w:t>
            </w:r>
          </w:p>
          <w:p w14:paraId="10A27971" w14:textId="77777777" w:rsidR="007A209F" w:rsidRPr="007A209F" w:rsidRDefault="007A209F" w:rsidP="007A209F">
            <w:pPr>
              <w:ind w:left="1135" w:hanging="284"/>
              <w:rPr>
                <w:rFonts w:eastAsia="Times New Roman"/>
                <w:lang w:val="x-none" w:eastAsia="zh-CN"/>
              </w:rPr>
            </w:pPr>
            <w:r w:rsidRPr="007A209F">
              <w:rPr>
                <w:rFonts w:eastAsia="Times New Roman"/>
              </w:rPr>
              <w:t>-</w:t>
            </w:r>
            <w:r w:rsidRPr="007A209F">
              <w:rPr>
                <w:rFonts w:eastAsia="Times New Roman"/>
              </w:rPr>
              <w:tab/>
            </w:r>
            <w:r w:rsidRPr="007A209F">
              <w:rPr>
                <w:rFonts w:eastAsia="Times New Roman"/>
                <w:noProof/>
                <w:position w:val="-6"/>
              </w:rPr>
              <w:drawing>
                <wp:inline distT="0" distB="0" distL="0" distR="0" wp14:anchorId="122509E6" wp14:editId="31F96A69">
                  <wp:extent cx="184150" cy="143510"/>
                  <wp:effectExtent l="0" t="0" r="0" b="889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84150" cy="143510"/>
                          </a:xfrm>
                          <a:prstGeom prst="rect">
                            <a:avLst/>
                          </a:prstGeom>
                          <a:noFill/>
                          <a:ln>
                            <a:noFill/>
                          </a:ln>
                        </pic:spPr>
                      </pic:pic>
                    </a:graphicData>
                  </a:graphic>
                </wp:inline>
              </w:drawing>
            </w:r>
            <w:r w:rsidRPr="007A209F">
              <w:rPr>
                <w:rFonts w:eastAsia="Times New Roman"/>
              </w:rPr>
              <w:t xml:space="preserve"> is a </w:t>
            </w:r>
            <w:r w:rsidRPr="007A209F">
              <w:rPr>
                <w:rFonts w:eastAsia="Times New Roman" w:hint="eastAsia"/>
                <w:lang w:eastAsia="zh-CN"/>
              </w:rPr>
              <w:t xml:space="preserve">number of </w:t>
            </w:r>
            <w:r w:rsidRPr="007A209F">
              <w:rPr>
                <w:rFonts w:eastAsia="Times New Roman"/>
                <w:lang w:eastAsia="zh-CN"/>
              </w:rPr>
              <w:t xml:space="preserve">transmitted </w:t>
            </w:r>
            <w:r w:rsidRPr="007A209F">
              <w:rPr>
                <w:rFonts w:eastAsia="Times New Roman" w:hint="eastAsia"/>
                <w:lang w:eastAsia="zh-CN"/>
              </w:rPr>
              <w:t xml:space="preserve">code blocks, </w:t>
            </w:r>
            <w:r w:rsidRPr="007A209F">
              <w:rPr>
                <w:rFonts w:eastAsia="Times New Roman"/>
                <w:noProof/>
                <w:position w:val="-10"/>
              </w:rPr>
              <w:drawing>
                <wp:inline distT="0" distB="0" distL="0" distR="0" wp14:anchorId="48741E47" wp14:editId="29BA655B">
                  <wp:extent cx="184150" cy="184150"/>
                  <wp:effectExtent l="0" t="0" r="6350" b="635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A209F">
              <w:rPr>
                <w:rFonts w:eastAsia="Times New Roman" w:hint="eastAsia"/>
                <w:lang w:eastAsia="zh-CN"/>
              </w:rPr>
              <w:t xml:space="preserve"> is </w:t>
            </w:r>
            <w:r w:rsidRPr="007A209F">
              <w:rPr>
                <w:rFonts w:eastAsia="Times New Roman"/>
                <w:lang w:eastAsia="zh-CN"/>
              </w:rPr>
              <w:t>a</w:t>
            </w:r>
            <w:r w:rsidRPr="007A209F">
              <w:rPr>
                <w:rFonts w:eastAsia="Times New Roman" w:hint="eastAsia"/>
                <w:lang w:eastAsia="zh-CN"/>
              </w:rPr>
              <w:t xml:space="preserve"> size for code block </w:t>
            </w:r>
            <w:r w:rsidRPr="007A209F">
              <w:rPr>
                <w:rFonts w:eastAsia="Times New Roman"/>
                <w:iCs/>
                <w:noProof/>
                <w:position w:val="-4"/>
              </w:rPr>
              <w:drawing>
                <wp:inline distT="0" distB="0" distL="0" distR="0" wp14:anchorId="6ECF2C8C" wp14:editId="1CECE48F">
                  <wp:extent cx="122555" cy="122555"/>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22555" cy="122555"/>
                          </a:xfrm>
                          <a:prstGeom prst="rect">
                            <a:avLst/>
                          </a:prstGeom>
                          <a:noFill/>
                          <a:ln>
                            <a:noFill/>
                          </a:ln>
                        </pic:spPr>
                      </pic:pic>
                    </a:graphicData>
                  </a:graphic>
                </wp:inline>
              </w:drawing>
            </w:r>
            <w:r w:rsidRPr="007A209F">
              <w:rPr>
                <w:rFonts w:eastAsia="Times New Roman" w:hint="eastAsia"/>
                <w:lang w:eastAsia="zh-CN"/>
              </w:rPr>
              <w:t xml:space="preserve">, </w:t>
            </w:r>
            <w:r w:rsidRPr="007A209F">
              <w:rPr>
                <w:rFonts w:eastAsia="Times New Roman"/>
              </w:rPr>
              <w:t xml:space="preserve">and </w:t>
            </w:r>
            <w:r w:rsidRPr="007A209F">
              <w:rPr>
                <w:rFonts w:eastAsia="Times New Roman"/>
                <w:noProof/>
                <w:position w:val="-10"/>
              </w:rPr>
              <w:drawing>
                <wp:inline distT="0" distB="0" distL="0" distR="0" wp14:anchorId="4708F26D" wp14:editId="3D492D71">
                  <wp:extent cx="280035" cy="184150"/>
                  <wp:effectExtent l="0" t="0" r="5715" b="635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80035" cy="184150"/>
                          </a:xfrm>
                          <a:prstGeom prst="rect">
                            <a:avLst/>
                          </a:prstGeom>
                          <a:noFill/>
                          <a:ln>
                            <a:noFill/>
                          </a:ln>
                        </pic:spPr>
                      </pic:pic>
                    </a:graphicData>
                  </a:graphic>
                </wp:inline>
              </w:drawing>
            </w:r>
            <w:r w:rsidRPr="007A209F">
              <w:rPr>
                <w:rFonts w:eastAsia="Times New Roman"/>
              </w:rPr>
              <w:t xml:space="preserve"> is a number of resource elements determined as </w:t>
            </w:r>
            <w:r w:rsidRPr="007A209F">
              <w:rPr>
                <w:rFonts w:eastAsia="Times New Roman"/>
                <w:noProof/>
                <w:position w:val="-26"/>
              </w:rPr>
              <w:drawing>
                <wp:inline distT="0" distB="0" distL="0" distR="0" wp14:anchorId="3B612CD4" wp14:editId="1A01A69F">
                  <wp:extent cx="1924050" cy="429895"/>
                  <wp:effectExtent l="0" t="0" r="0" b="8255"/>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924050" cy="429895"/>
                          </a:xfrm>
                          <a:prstGeom prst="rect">
                            <a:avLst/>
                          </a:prstGeom>
                          <a:noFill/>
                          <a:ln>
                            <a:noFill/>
                          </a:ln>
                        </pic:spPr>
                      </pic:pic>
                    </a:graphicData>
                  </a:graphic>
                </wp:inline>
              </w:drawing>
            </w:r>
            <w:r w:rsidRPr="007A209F">
              <w:rPr>
                <w:rFonts w:eastAsia="Times New Roman"/>
              </w:rPr>
              <w:t xml:space="preserve">, </w:t>
            </w:r>
            <w:r w:rsidRPr="007A209F">
              <w:rPr>
                <w:rFonts w:eastAsia="Times New Roman" w:hint="eastAsia"/>
              </w:rPr>
              <w:t>where</w:t>
            </w:r>
            <w:r w:rsidRPr="007A209F">
              <w:rPr>
                <w:rFonts w:eastAsia="Times New Roman"/>
                <w:lang w:val="en-US"/>
              </w:rPr>
              <w:t xml:space="preserve"> </w:t>
            </w:r>
            <w:r w:rsidRPr="007A209F">
              <w:rPr>
                <w:rFonts w:eastAsia="Times New Roman"/>
                <w:noProof/>
                <w:position w:val="-12"/>
              </w:rPr>
              <w:drawing>
                <wp:inline distT="0" distB="0" distL="0" distR="0" wp14:anchorId="4C61E0ED" wp14:editId="61FEC2A8">
                  <wp:extent cx="634365" cy="218440"/>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634365" cy="218440"/>
                          </a:xfrm>
                          <a:prstGeom prst="rect">
                            <a:avLst/>
                          </a:prstGeom>
                          <a:noFill/>
                          <a:ln>
                            <a:noFill/>
                          </a:ln>
                        </pic:spPr>
                      </pic:pic>
                    </a:graphicData>
                  </a:graphic>
                </wp:inline>
              </w:drawing>
            </w:r>
            <w:r w:rsidRPr="007A209F">
              <w:rPr>
                <w:rFonts w:eastAsia="Times New Roman"/>
                <w:lang w:val="en-US"/>
              </w:rPr>
              <w:t xml:space="preserve"> is a number of symbols </w:t>
            </w:r>
            <w:r w:rsidRPr="007A209F">
              <w:rPr>
                <w:rFonts w:eastAsia="Times New Roman"/>
              </w:rPr>
              <w:t xml:space="preserve">for </w:t>
            </w:r>
            <w:r w:rsidRPr="007A209F">
              <w:rPr>
                <w:rFonts w:eastAsia="Times New Roman"/>
                <w:lang w:val="en-US"/>
              </w:rPr>
              <w:t>PUSCH transmission occasion</w:t>
            </w:r>
            <w:r w:rsidRPr="007A209F">
              <w:rPr>
                <w:rFonts w:eastAsia="Times New Roman"/>
              </w:rPr>
              <w:t xml:space="preserve"> </w:t>
            </w:r>
            <w:r w:rsidRPr="007A209F">
              <w:rPr>
                <w:rFonts w:eastAsia="Times New Roman"/>
                <w:noProof/>
                <w:position w:val="-6"/>
              </w:rPr>
              <w:drawing>
                <wp:inline distT="0" distB="0" distL="0" distR="0" wp14:anchorId="057E89B7" wp14:editId="6275ED6C">
                  <wp:extent cx="95250" cy="184150"/>
                  <wp:effectExtent l="0" t="0" r="0" b="6350"/>
                  <wp:docPr id="519"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A209F">
              <w:rPr>
                <w:rFonts w:eastAsia="Times New Roman"/>
                <w:i/>
              </w:rPr>
              <w:t xml:space="preserve"> </w:t>
            </w:r>
            <w:r w:rsidRPr="007A209F">
              <w:rPr>
                <w:rFonts w:eastAsia="Times New Roman"/>
                <w:lang w:val="en-US"/>
              </w:rPr>
              <w:t>on active</w:t>
            </w:r>
            <w:r w:rsidRPr="007A209F">
              <w:rPr>
                <w:rFonts w:eastAsia="Times New Roman"/>
              </w:rPr>
              <w:t xml:space="preserve"> </w:t>
            </w:r>
            <w:r w:rsidRPr="007A209F">
              <w:rPr>
                <w:rFonts w:eastAsia="Times New Roman"/>
                <w:lang w:val="en-US"/>
              </w:rPr>
              <w:t xml:space="preserve">UL BWP </w:t>
            </w:r>
            <w:r w:rsidRPr="007A209F">
              <w:rPr>
                <w:rFonts w:eastAsia="Times New Roman"/>
                <w:iCs/>
                <w:noProof/>
                <w:position w:val="-6"/>
              </w:rPr>
              <w:drawing>
                <wp:inline distT="0" distB="0" distL="0" distR="0" wp14:anchorId="61222E0F" wp14:editId="774DEFE1">
                  <wp:extent cx="95250" cy="184150"/>
                  <wp:effectExtent l="0" t="0" r="0" b="6350"/>
                  <wp:docPr id="520"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A209F">
              <w:rPr>
                <w:rFonts w:eastAsia="Times New Roman"/>
                <w:iCs/>
                <w:lang w:val="en-US"/>
              </w:rPr>
              <w:t xml:space="preserve"> </w:t>
            </w:r>
            <w:r w:rsidRPr="007A209F">
              <w:rPr>
                <w:rFonts w:eastAsia="Times New Roman"/>
                <w:lang w:val="en-US"/>
              </w:rPr>
              <w:t xml:space="preserve">of carrier </w:t>
            </w:r>
            <w:r w:rsidRPr="007A209F">
              <w:rPr>
                <w:rFonts w:eastAsia="Times New Roman"/>
                <w:iCs/>
                <w:noProof/>
                <w:position w:val="-10"/>
              </w:rPr>
              <w:drawing>
                <wp:inline distT="0" distB="0" distL="0" distR="0" wp14:anchorId="03F8834D" wp14:editId="6FD1DE7C">
                  <wp:extent cx="184150" cy="184150"/>
                  <wp:effectExtent l="0" t="0" r="0" b="6350"/>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A209F">
              <w:rPr>
                <w:rFonts w:eastAsia="Times New Roman"/>
                <w:iCs/>
                <w:lang w:val="en-US"/>
              </w:rPr>
              <w:t xml:space="preserve"> of</w:t>
            </w:r>
            <w:r w:rsidRPr="007A209F">
              <w:rPr>
                <w:rFonts w:eastAsia="Times New Roman"/>
              </w:rPr>
              <w:t xml:space="preserve"> serving cell</w:t>
            </w:r>
            <w:r w:rsidRPr="007A209F">
              <w:rPr>
                <w:rFonts w:eastAsia="Times New Roman"/>
                <w:i/>
              </w:rPr>
              <w:t xml:space="preserve"> </w:t>
            </w:r>
            <w:r w:rsidRPr="007A209F">
              <w:rPr>
                <w:rFonts w:eastAsia="Times New Roman"/>
                <w:iCs/>
                <w:noProof/>
                <w:position w:val="-6"/>
              </w:rPr>
              <w:drawing>
                <wp:inline distT="0" distB="0" distL="0" distR="0" wp14:anchorId="6151401E" wp14:editId="0515AF85">
                  <wp:extent cx="122555" cy="163830"/>
                  <wp:effectExtent l="0" t="0" r="0" b="0"/>
                  <wp:docPr id="522"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2555" cy="163830"/>
                          </a:xfrm>
                          <a:prstGeom prst="rect">
                            <a:avLst/>
                          </a:prstGeom>
                          <a:noFill/>
                          <a:ln>
                            <a:noFill/>
                          </a:ln>
                        </pic:spPr>
                      </pic:pic>
                    </a:graphicData>
                  </a:graphic>
                </wp:inline>
              </w:drawing>
            </w:r>
            <w:r w:rsidRPr="007A209F">
              <w:rPr>
                <w:rFonts w:eastAsia="Times New Roman"/>
                <w:iCs/>
              </w:rPr>
              <w:t>,</w:t>
            </w:r>
            <w:r w:rsidRPr="007A209F">
              <w:rPr>
                <w:rFonts w:eastAsia="Times New Roman"/>
                <w:noProof/>
                <w:position w:val="-12"/>
              </w:rPr>
              <w:t xml:space="preserve"> </w:t>
            </w:r>
            <w:r w:rsidRPr="007A209F">
              <w:rPr>
                <w:rFonts w:eastAsia="Times New Roman"/>
                <w:noProof/>
                <w:position w:val="-12"/>
              </w:rPr>
              <w:drawing>
                <wp:inline distT="0" distB="0" distL="0" distR="0" wp14:anchorId="2BFB3505" wp14:editId="5F2DC107">
                  <wp:extent cx="634365" cy="238760"/>
                  <wp:effectExtent l="0" t="0" r="0" b="8890"/>
                  <wp:docPr id="523"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634365" cy="238760"/>
                          </a:xfrm>
                          <a:prstGeom prst="rect">
                            <a:avLst/>
                          </a:prstGeom>
                          <a:noFill/>
                          <a:ln>
                            <a:noFill/>
                          </a:ln>
                        </pic:spPr>
                      </pic:pic>
                    </a:graphicData>
                  </a:graphic>
                </wp:inline>
              </w:drawing>
            </w:r>
            <w:r w:rsidRPr="007A209F">
              <w:rPr>
                <w:rFonts w:eastAsia="Times New Roman"/>
              </w:rPr>
              <w:t xml:space="preserve"> is a number of subcarriers excluding DM-RS subcarriers and phase-tracking RS samples [4, TS 38.211] in PUSCH symbol </w:t>
            </w:r>
            <w:r w:rsidRPr="007A209F">
              <w:rPr>
                <w:rFonts w:eastAsia="Times New Roman"/>
                <w:iCs/>
                <w:noProof/>
                <w:position w:val="-10"/>
              </w:rPr>
              <w:drawing>
                <wp:inline distT="0" distB="0" distL="0" distR="0" wp14:anchorId="79531CEE" wp14:editId="0489CC2D">
                  <wp:extent cx="95250" cy="184150"/>
                  <wp:effectExtent l="0" t="0" r="0" b="6350"/>
                  <wp:docPr id="524"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A209F">
              <w:rPr>
                <w:rFonts w:eastAsia="Times New Roman"/>
              </w:rPr>
              <w:t xml:space="preserve"> </w:t>
            </w:r>
            <w:r w:rsidRPr="007A209F">
              <w:rPr>
                <w:rFonts w:eastAsia="Times New Roman"/>
                <w:color w:val="FF0000"/>
              </w:rPr>
              <w:t>(assuming no segmentation for a nominal repetition in case of PUSCH repetition type B)</w:t>
            </w:r>
            <w:r w:rsidRPr="007A209F">
              <w:rPr>
                <w:rFonts w:eastAsia="Times New Roman"/>
              </w:rPr>
              <w:t xml:space="preserve">, </w:t>
            </w:r>
            <w:r w:rsidRPr="007A209F">
              <w:rPr>
                <w:rFonts w:eastAsia="Times New Roman"/>
                <w:noProof/>
                <w:position w:val="-12"/>
              </w:rPr>
              <w:drawing>
                <wp:inline distT="0" distB="0" distL="0" distR="0" wp14:anchorId="356A9B9C" wp14:editId="55E09187">
                  <wp:extent cx="1009650" cy="238760"/>
                  <wp:effectExtent l="0" t="0" r="0" b="8890"/>
                  <wp:docPr id="525"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009650" cy="238760"/>
                          </a:xfrm>
                          <a:prstGeom prst="rect">
                            <a:avLst/>
                          </a:prstGeom>
                          <a:noFill/>
                          <a:ln>
                            <a:noFill/>
                          </a:ln>
                        </pic:spPr>
                      </pic:pic>
                    </a:graphicData>
                  </a:graphic>
                </wp:inline>
              </w:drawing>
            </w:r>
            <w:r w:rsidRPr="007A209F">
              <w:rPr>
                <w:rFonts w:eastAsia="Times New Roman"/>
              </w:rPr>
              <w:t xml:space="preserve">, </w:t>
            </w:r>
            <w:r w:rsidRPr="007A209F">
              <w:rPr>
                <w:rFonts w:eastAsia="Times New Roman"/>
                <w:lang w:val="en-US"/>
              </w:rPr>
              <w:t xml:space="preserve">and </w:t>
            </w:r>
            <w:r w:rsidRPr="007A209F">
              <w:rPr>
                <w:rFonts w:eastAsia="Times New Roman"/>
                <w:noProof/>
                <w:position w:val="-6"/>
              </w:rPr>
              <w:drawing>
                <wp:inline distT="0" distB="0" distL="0" distR="0" wp14:anchorId="233BCA6D" wp14:editId="47D17E08">
                  <wp:extent cx="184150" cy="143510"/>
                  <wp:effectExtent l="0" t="0" r="0" b="8890"/>
                  <wp:docPr id="526"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84150" cy="143510"/>
                          </a:xfrm>
                          <a:prstGeom prst="rect">
                            <a:avLst/>
                          </a:prstGeom>
                          <a:noFill/>
                          <a:ln>
                            <a:noFill/>
                          </a:ln>
                        </pic:spPr>
                      </pic:pic>
                    </a:graphicData>
                  </a:graphic>
                </wp:inline>
              </w:drawing>
            </w:r>
            <w:r w:rsidRPr="007A209F">
              <w:rPr>
                <w:rFonts w:eastAsia="Times New Roman" w:hint="eastAsia"/>
                <w:lang w:eastAsia="zh-CN"/>
              </w:rPr>
              <w:t xml:space="preserve">, </w:t>
            </w:r>
            <w:r w:rsidRPr="007A209F">
              <w:rPr>
                <w:rFonts w:eastAsia="Times New Roman"/>
                <w:noProof/>
                <w:position w:val="-10"/>
              </w:rPr>
              <w:drawing>
                <wp:inline distT="0" distB="0" distL="0" distR="0" wp14:anchorId="4ADCC8DB" wp14:editId="13124C22">
                  <wp:extent cx="184150" cy="184150"/>
                  <wp:effectExtent l="0" t="0" r="6350" b="6350"/>
                  <wp:docPr id="527"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A209F">
              <w:rPr>
                <w:rFonts w:eastAsia="Times New Roman" w:hint="eastAsia"/>
              </w:rPr>
              <w:t xml:space="preserve"> </w:t>
            </w:r>
            <w:r w:rsidRPr="007A209F">
              <w:rPr>
                <w:rFonts w:eastAsia="Times New Roman"/>
              </w:rPr>
              <w:t>are</w:t>
            </w:r>
            <w:r w:rsidRPr="007A209F">
              <w:rPr>
                <w:rFonts w:eastAsia="Times New Roman" w:hint="eastAsia"/>
              </w:rPr>
              <w:t xml:space="preserve"> defined in [</w:t>
            </w:r>
            <w:r w:rsidRPr="007A209F">
              <w:rPr>
                <w:rFonts w:eastAsia="Times New Roman"/>
                <w:lang w:val="en-US"/>
              </w:rPr>
              <w:t>5</w:t>
            </w:r>
            <w:r w:rsidRPr="007A209F">
              <w:rPr>
                <w:rFonts w:eastAsia="Times New Roman"/>
              </w:rPr>
              <w:t>, TS 38.</w:t>
            </w:r>
            <w:r w:rsidRPr="007A209F">
              <w:rPr>
                <w:rFonts w:eastAsia="Times New Roman"/>
                <w:lang w:val="en-US"/>
              </w:rPr>
              <w:t>212</w:t>
            </w:r>
            <w:r w:rsidRPr="007A209F">
              <w:rPr>
                <w:rFonts w:eastAsia="Times New Roman" w:hint="eastAsia"/>
              </w:rPr>
              <w:t>]</w:t>
            </w:r>
          </w:p>
          <w:p w14:paraId="4419ADA1" w14:textId="77777777" w:rsidR="007A209F" w:rsidRPr="007A209F" w:rsidRDefault="007A209F" w:rsidP="007A209F">
            <w:pPr>
              <w:jc w:val="center"/>
              <w:rPr>
                <w:rFonts w:eastAsia="Times New Roman"/>
                <w:color w:val="00B0F0"/>
              </w:rPr>
            </w:pPr>
            <w:r w:rsidRPr="007A209F">
              <w:rPr>
                <w:rFonts w:eastAsia="Times New Roman"/>
                <w:color w:val="00B0F0"/>
              </w:rPr>
              <w:t>&lt;omitted text&gt;</w:t>
            </w:r>
          </w:p>
        </w:tc>
      </w:tr>
    </w:tbl>
    <w:p w14:paraId="3ED6A9B2" w14:textId="77777777" w:rsidR="000C541E" w:rsidRPr="00F37C9D" w:rsidRDefault="000C541E" w:rsidP="00FC03D4"/>
    <w:p w14:paraId="2A6C3551" w14:textId="77777777" w:rsidR="007A209F" w:rsidRDefault="007A209F" w:rsidP="007A209F">
      <w:pPr>
        <w:spacing w:after="0"/>
        <w:rPr>
          <w:rFonts w:ascii="Arial" w:hAnsi="Arial" w:cs="Arial"/>
          <w:b/>
          <w:bCs/>
          <w:sz w:val="24"/>
        </w:rPr>
      </w:pPr>
      <w:r w:rsidRPr="0048182C">
        <w:rPr>
          <w:rFonts w:ascii="Arial" w:hAnsi="Arial" w:cs="Arial"/>
          <w:b/>
          <w:bCs/>
          <w:sz w:val="24"/>
        </w:rPr>
        <w:t>[</w:t>
      </w:r>
      <w:r w:rsidRPr="007A209F">
        <w:rPr>
          <w:rFonts w:ascii="Arial" w:hAnsi="Arial" w:cs="Arial"/>
          <w:b/>
          <w:bCs/>
          <w:sz w:val="24"/>
        </w:rPr>
        <w:t>100b-e-NR-L1enh-URLLC-PUSCH-02</w:t>
      </w:r>
      <w:r w:rsidRPr="0048182C">
        <w:rPr>
          <w:rFonts w:ascii="Arial" w:hAnsi="Arial" w:cs="Arial"/>
          <w:b/>
          <w:bCs/>
          <w:sz w:val="24"/>
        </w:rPr>
        <w:t>]</w:t>
      </w:r>
    </w:p>
    <w:p w14:paraId="4797FFB0" w14:textId="77777777" w:rsidR="007A209F" w:rsidRDefault="007A209F" w:rsidP="007A209F">
      <w:pPr>
        <w:pStyle w:val="3GPPNormalText"/>
        <w:rPr>
          <w:b/>
          <w:bCs/>
          <w:highlight w:val="green"/>
          <w:u w:val="single"/>
        </w:rPr>
      </w:pPr>
    </w:p>
    <w:p w14:paraId="75FEF6CA" w14:textId="39994279" w:rsidR="007A209F" w:rsidRPr="007A209F" w:rsidRDefault="007A209F" w:rsidP="007A209F">
      <w:pPr>
        <w:pStyle w:val="3GPPNormalText"/>
        <w:rPr>
          <w:b/>
          <w:bCs/>
          <w:highlight w:val="green"/>
          <w:u w:val="single"/>
        </w:rPr>
      </w:pPr>
      <w:proofErr w:type="spellStart"/>
      <w:proofErr w:type="gramStart"/>
      <w:r w:rsidRPr="007A209F">
        <w:rPr>
          <w:b/>
          <w:bCs/>
          <w:highlight w:val="green"/>
          <w:u w:val="single"/>
        </w:rPr>
        <w:t>Agreements</w:t>
      </w:r>
      <w:proofErr w:type="spellEnd"/>
      <w:r w:rsidRPr="007A209F">
        <w:rPr>
          <w:b/>
          <w:bCs/>
          <w:highlight w:val="green"/>
          <w:u w:val="single"/>
        </w:rPr>
        <w:t>:</w:t>
      </w:r>
      <w:proofErr w:type="gramEnd"/>
    </w:p>
    <w:p w14:paraId="514E9905" w14:textId="77777777" w:rsidR="007A209F" w:rsidRPr="007A209F" w:rsidRDefault="007A209F" w:rsidP="007A209F">
      <w:r w:rsidRPr="007A209F">
        <w:t>In case of PUCCH overlapping with PUSCH with repetition Type B,</w:t>
      </w:r>
    </w:p>
    <w:p w14:paraId="4F51358C" w14:textId="77777777" w:rsidR="007A209F" w:rsidRPr="007A209F" w:rsidRDefault="007A209F" w:rsidP="00DA1BE5">
      <w:pPr>
        <w:numPr>
          <w:ilvl w:val="0"/>
          <w:numId w:val="54"/>
        </w:numPr>
        <w:spacing w:after="0"/>
      </w:pPr>
      <w:r w:rsidRPr="007A209F">
        <w:rPr>
          <w:b/>
          <w:bCs/>
        </w:rPr>
        <w:t>Option A</w:t>
      </w:r>
      <w:r w:rsidRPr="007A209F">
        <w:t>: Multiplexing timeline conditions in Clause 9.2.5 of TS 38.213 shall be satisfied for all the overlapping actual repetitions. Otherwise it is considered as an error case.</w:t>
      </w:r>
    </w:p>
    <w:p w14:paraId="798028CD" w14:textId="77777777" w:rsidR="007A209F" w:rsidRPr="007A209F" w:rsidRDefault="007A209F" w:rsidP="007A209F">
      <w:pPr>
        <w:rPr>
          <w:sz w:val="24"/>
          <w:szCs w:val="32"/>
        </w:rPr>
      </w:pPr>
    </w:p>
    <w:p w14:paraId="44AA44B9" w14:textId="77777777" w:rsidR="007A209F" w:rsidRPr="007A209F" w:rsidRDefault="007A209F" w:rsidP="007A209F">
      <w:pPr>
        <w:pStyle w:val="3GPPNormalText"/>
        <w:rPr>
          <w:b/>
          <w:bCs/>
          <w:highlight w:val="green"/>
          <w:u w:val="single"/>
          <w:lang w:val="en-US"/>
        </w:rPr>
      </w:pPr>
      <w:r w:rsidRPr="007A209F">
        <w:rPr>
          <w:b/>
          <w:bCs/>
          <w:highlight w:val="green"/>
          <w:u w:val="single"/>
          <w:lang w:val="en-US"/>
        </w:rPr>
        <w:t>Agreements: </w:t>
      </w:r>
    </w:p>
    <w:p w14:paraId="531B379C" w14:textId="77777777" w:rsidR="007A209F" w:rsidRPr="007A209F" w:rsidRDefault="007A209F" w:rsidP="007A209F">
      <w:pPr>
        <w:rPr>
          <w:rFonts w:ascii="Calibri" w:eastAsia="Times New Roman" w:hAnsi="Calibri"/>
          <w:strike/>
          <w:color w:val="FF0000"/>
          <w:lang w:val="en-US" w:eastAsia="zh-CN"/>
        </w:rPr>
      </w:pPr>
      <w:r w:rsidRPr="007A209F">
        <w:rPr>
          <w:rFonts w:ascii="TimesNewRomanPSMT" w:eastAsia="Times New Roman" w:hAnsi="TimesNewRomanPSMT"/>
        </w:rPr>
        <w:t>In case PUCCH overlaps with multiple repetitions of PUSCH repetition Type B </w:t>
      </w:r>
      <w:r w:rsidRPr="007A209F">
        <w:rPr>
          <w:rFonts w:eastAsia="Times New Roman"/>
        </w:rPr>
        <w:t>that satisfy the multiplexing timeline conditions,</w:t>
      </w:r>
      <w:r w:rsidRPr="007A209F">
        <w:rPr>
          <w:rFonts w:ascii="TimesNewRomanPSMT" w:eastAsia="Times New Roman" w:hAnsi="TimesNewRomanPSMT"/>
        </w:rPr>
        <w:t xml:space="preserve"> UCI is multiplexed on only one actual repetition (including the case where a PUCCH overlaps with a PUSCH with repetition Type B in multiple slots). </w:t>
      </w:r>
      <w:r w:rsidRPr="007A209F">
        <w:rPr>
          <w:rFonts w:ascii="TimesNewRomanPSMT" w:eastAsia="Times New Roman" w:hAnsi="TimesNewRomanPSMT"/>
          <w:strike/>
          <w:color w:val="FF0000"/>
        </w:rPr>
        <w:t xml:space="preserve">To determine which actual repetition, </w:t>
      </w:r>
      <w:proofErr w:type="gramStart"/>
      <w:r w:rsidRPr="007A209F">
        <w:rPr>
          <w:rFonts w:ascii="TimesNewRomanPSMT" w:eastAsia="Times New Roman" w:hAnsi="TimesNewRomanPSMT"/>
          <w:strike/>
          <w:color w:val="FF0000"/>
        </w:rPr>
        <w:t>down-select</w:t>
      </w:r>
      <w:proofErr w:type="gramEnd"/>
      <w:r w:rsidRPr="007A209F">
        <w:rPr>
          <w:rFonts w:ascii="TimesNewRomanPSMT" w:eastAsia="Times New Roman" w:hAnsi="TimesNewRomanPSMT"/>
          <w:strike/>
          <w:color w:val="FF0000"/>
        </w:rPr>
        <w:t xml:space="preserve"> from the following 3 options:</w:t>
      </w:r>
    </w:p>
    <w:p w14:paraId="563143AC" w14:textId="77777777" w:rsidR="007A209F" w:rsidRPr="007A209F" w:rsidRDefault="007A209F" w:rsidP="00DA1BE5">
      <w:pPr>
        <w:numPr>
          <w:ilvl w:val="0"/>
          <w:numId w:val="55"/>
        </w:numPr>
        <w:spacing w:before="100" w:beforeAutospacing="1" w:after="100" w:afterAutospacing="1"/>
        <w:rPr>
          <w:rFonts w:ascii="TimesNewRomanPSMT" w:eastAsia="Times New Roman" w:hAnsi="TimesNewRomanPSMT"/>
        </w:rPr>
      </w:pPr>
      <w:r w:rsidRPr="007A209F">
        <w:rPr>
          <w:rFonts w:ascii="TimesNewRomanPSMT" w:eastAsia="Times New Roman" w:hAnsi="TimesNewRomanPSMT"/>
        </w:rPr>
        <w:t xml:space="preserve">Option 1: the first overlapping actual repetition </w:t>
      </w:r>
      <w:r w:rsidRPr="007A209F">
        <w:rPr>
          <w:rFonts w:ascii="TimesNewRomanPSMT" w:eastAsia="Times New Roman" w:hAnsi="TimesNewRomanPSMT"/>
          <w:strike/>
          <w:color w:val="FF0000"/>
        </w:rPr>
        <w:t>in the first overlapping slot</w:t>
      </w:r>
      <w:r w:rsidRPr="007A209F">
        <w:rPr>
          <w:rFonts w:ascii="TimesNewRomanPSMT" w:eastAsia="Times New Roman" w:hAnsi="TimesNewRomanPSMT"/>
        </w:rPr>
        <w:t xml:space="preserve"> that satisfies the multiplexing timeline</w:t>
      </w:r>
    </w:p>
    <w:p w14:paraId="3AFDFBD2" w14:textId="77777777" w:rsidR="007A209F" w:rsidRPr="007A209F" w:rsidRDefault="007A209F" w:rsidP="007A209F">
      <w:pPr>
        <w:pStyle w:val="3GPPNormalText"/>
        <w:rPr>
          <w:b/>
          <w:bCs/>
          <w:highlight w:val="yellow"/>
          <w:u w:val="single"/>
        </w:rPr>
      </w:pPr>
      <w:proofErr w:type="gramStart"/>
      <w:r w:rsidRPr="007A209F">
        <w:rPr>
          <w:b/>
          <w:bCs/>
          <w:highlight w:val="green"/>
          <w:u w:val="single"/>
        </w:rPr>
        <w:t>Conclusion:</w:t>
      </w:r>
      <w:proofErr w:type="gramEnd"/>
    </w:p>
    <w:p w14:paraId="14461FFF" w14:textId="51B4B0ED" w:rsidR="007A209F" w:rsidRPr="007A209F" w:rsidRDefault="007A209F" w:rsidP="007A209F">
      <w:pPr>
        <w:rPr>
          <w:lang w:val="en-US"/>
        </w:rPr>
      </w:pPr>
      <w:r w:rsidRPr="007A209F">
        <w:rPr>
          <w:lang w:val="en-US"/>
        </w:rPr>
        <w:t>The number of possible indices for beta offset that dynamic-ForDCIFormat0_2 can indicate is not increased.</w:t>
      </w:r>
    </w:p>
    <w:p w14:paraId="61463C9F" w14:textId="61CAA6DE" w:rsidR="007A209F" w:rsidRDefault="007A209F" w:rsidP="007A209F">
      <w:pPr>
        <w:spacing w:after="0"/>
        <w:rPr>
          <w:rFonts w:ascii="Arial" w:hAnsi="Arial" w:cs="Arial"/>
          <w:b/>
          <w:bCs/>
          <w:sz w:val="24"/>
        </w:rPr>
      </w:pPr>
      <w:r w:rsidRPr="0048182C">
        <w:rPr>
          <w:rFonts w:ascii="Arial" w:hAnsi="Arial" w:cs="Arial"/>
          <w:b/>
          <w:bCs/>
          <w:sz w:val="24"/>
        </w:rPr>
        <w:t>[</w:t>
      </w:r>
      <w:r w:rsidRPr="007A209F">
        <w:rPr>
          <w:rFonts w:ascii="Arial" w:hAnsi="Arial" w:cs="Arial"/>
          <w:b/>
          <w:bCs/>
          <w:sz w:val="24"/>
        </w:rPr>
        <w:t>100b-e-NR-L1enh-URLLC-PUSCH-0</w:t>
      </w:r>
      <w:r>
        <w:rPr>
          <w:rFonts w:ascii="Arial" w:hAnsi="Arial" w:cs="Arial"/>
          <w:b/>
          <w:bCs/>
          <w:sz w:val="24"/>
        </w:rPr>
        <w:t>3</w:t>
      </w:r>
      <w:r w:rsidRPr="0048182C">
        <w:rPr>
          <w:rFonts w:ascii="Arial" w:hAnsi="Arial" w:cs="Arial"/>
          <w:b/>
          <w:bCs/>
          <w:sz w:val="24"/>
        </w:rPr>
        <w:t>]</w:t>
      </w:r>
    </w:p>
    <w:p w14:paraId="2007D988" w14:textId="77777777" w:rsidR="007A209F" w:rsidRPr="007A209F" w:rsidRDefault="007A209F" w:rsidP="007A209F">
      <w:pPr>
        <w:pStyle w:val="3GPPNormalText"/>
        <w:rPr>
          <w:b/>
          <w:bCs/>
          <w:sz w:val="18"/>
          <w:szCs w:val="11"/>
          <w:u w:val="single"/>
          <w:lang w:eastAsia="zh-CN"/>
        </w:rPr>
      </w:pPr>
      <w:proofErr w:type="spellStart"/>
      <w:proofErr w:type="gramStart"/>
      <w:r w:rsidRPr="007A209F">
        <w:rPr>
          <w:b/>
          <w:bCs/>
          <w:highlight w:val="green"/>
          <w:u w:val="single"/>
          <w:shd w:val="clear" w:color="auto" w:fill="FFFF00"/>
        </w:rPr>
        <w:t>Agreements</w:t>
      </w:r>
      <w:proofErr w:type="spellEnd"/>
      <w:r w:rsidRPr="007A209F">
        <w:rPr>
          <w:b/>
          <w:bCs/>
          <w:highlight w:val="green"/>
          <w:u w:val="single"/>
          <w:shd w:val="clear" w:color="auto" w:fill="FFFF00"/>
        </w:rPr>
        <w:t>:</w:t>
      </w:r>
      <w:proofErr w:type="gramEnd"/>
    </w:p>
    <w:p w14:paraId="6830EBAE" w14:textId="77777777" w:rsidR="007A209F" w:rsidRPr="007A209F" w:rsidRDefault="007A209F" w:rsidP="007A209F">
      <w:pPr>
        <w:rPr>
          <w:rFonts w:ascii="TimesNewRomanPSMT" w:hAnsi="TimesNewRomanPSMT" w:hint="eastAsia"/>
          <w:color w:val="000000"/>
          <w:sz w:val="16"/>
          <w:szCs w:val="16"/>
        </w:rPr>
      </w:pPr>
      <w:r w:rsidRPr="007A209F">
        <w:rPr>
          <w:rFonts w:ascii="TimesNewRomanPSMT" w:hAnsi="TimesNewRomanPSMT"/>
          <w:color w:val="000000" w:themeColor="text1"/>
        </w:rPr>
        <w:t xml:space="preserve">For operation in unpaired spectrum, symbols that are indicated by </w:t>
      </w:r>
      <w:proofErr w:type="spellStart"/>
      <w:r w:rsidRPr="007A209F">
        <w:rPr>
          <w:rFonts w:ascii="TimesNewRomanPSMT" w:hAnsi="TimesNewRomanPSMT"/>
          <w:color w:val="000000" w:themeColor="text1"/>
        </w:rPr>
        <w:t>ssb-PositionsInBurst</w:t>
      </w:r>
      <w:proofErr w:type="spellEnd"/>
      <w:r w:rsidRPr="007A209F">
        <w:rPr>
          <w:rFonts w:ascii="TimesNewRomanPSMT" w:hAnsi="TimesNewRomanPSMT"/>
          <w:color w:val="000000" w:themeColor="text1"/>
        </w:rPr>
        <w:t xml:space="preserve"> in SIB1 or </w:t>
      </w:r>
      <w:proofErr w:type="spellStart"/>
      <w:r w:rsidRPr="007A209F">
        <w:rPr>
          <w:rFonts w:ascii="TimesNewRomanPSMT" w:hAnsi="TimesNewRomanPSMT"/>
          <w:color w:val="000000" w:themeColor="text1"/>
        </w:rPr>
        <w:t>ssb-PositionsInBurst</w:t>
      </w:r>
      <w:proofErr w:type="spellEnd"/>
      <w:r w:rsidRPr="007A209F">
        <w:rPr>
          <w:rFonts w:ascii="TimesNewRomanPSMT" w:hAnsi="TimesNewRomanPSMT"/>
          <w:color w:val="000000" w:themeColor="text1"/>
        </w:rPr>
        <w:t xml:space="preserve"> in </w:t>
      </w:r>
      <w:proofErr w:type="spellStart"/>
      <w:r w:rsidRPr="007A209F">
        <w:rPr>
          <w:rFonts w:ascii="TimesNewRomanPSMT" w:hAnsi="TimesNewRomanPSMT"/>
          <w:color w:val="000000" w:themeColor="text1"/>
        </w:rPr>
        <w:t>ServingCellConfigCommon</w:t>
      </w:r>
      <w:proofErr w:type="spellEnd"/>
      <w:r w:rsidRPr="007A209F">
        <w:rPr>
          <w:rFonts w:ascii="TimesNewRomanPSMT" w:hAnsi="TimesNewRomanPSMT"/>
          <w:color w:val="000000" w:themeColor="text1"/>
        </w:rPr>
        <w:t xml:space="preserve"> for reception of SS/PBCH blocks are considered invalid </w:t>
      </w:r>
      <w:r w:rsidRPr="007A209F">
        <w:rPr>
          <w:rFonts w:ascii="TimesNewRomanPSMT" w:hAnsi="TimesNewRomanPSMT"/>
          <w:color w:val="000000"/>
        </w:rPr>
        <w:t>symbols for PUSCH repetition Type B, and segmentation occurs around these invalid symbols.</w:t>
      </w:r>
    </w:p>
    <w:p w14:paraId="37CE5D2C" w14:textId="77777777" w:rsidR="007A209F" w:rsidRPr="007A209F" w:rsidRDefault="007A209F" w:rsidP="007A209F">
      <w:pPr>
        <w:pStyle w:val="3GPPNormalText"/>
        <w:rPr>
          <w:b/>
          <w:bCs/>
          <w:u w:val="single"/>
        </w:rPr>
      </w:pPr>
      <w:proofErr w:type="spellStart"/>
      <w:proofErr w:type="gramStart"/>
      <w:r w:rsidRPr="007A209F">
        <w:rPr>
          <w:b/>
          <w:bCs/>
          <w:highlight w:val="green"/>
          <w:u w:val="single"/>
        </w:rPr>
        <w:t>Agreements</w:t>
      </w:r>
      <w:proofErr w:type="spellEnd"/>
      <w:r w:rsidRPr="007A209F">
        <w:rPr>
          <w:b/>
          <w:bCs/>
          <w:highlight w:val="green"/>
          <w:u w:val="single"/>
        </w:rPr>
        <w:t>:</w:t>
      </w:r>
      <w:proofErr w:type="gramEnd"/>
    </w:p>
    <w:p w14:paraId="02D932CF" w14:textId="77777777" w:rsidR="007A209F" w:rsidRPr="007A209F" w:rsidRDefault="007A209F" w:rsidP="007A209F">
      <w:pPr>
        <w:rPr>
          <w:szCs w:val="16"/>
          <w:lang w:val="en-US"/>
        </w:rPr>
      </w:pPr>
      <w:r w:rsidRPr="007A209F">
        <w:rPr>
          <w:color w:val="000000" w:themeColor="text1"/>
          <w:szCs w:val="16"/>
          <w:lang w:val="en-US"/>
        </w:rPr>
        <w:t xml:space="preserve">For operation in unpaired spectrum, symbols indicated to a UE </w:t>
      </w:r>
      <w:r w:rsidRPr="007A209F">
        <w:rPr>
          <w:rFonts w:ascii="TimesNewRomanPSMT" w:eastAsia="Times New Roman" w:hAnsi="TimesNewRomanPSMT"/>
          <w:color w:val="000000" w:themeColor="text1"/>
          <w:lang w:val="en-US" w:eastAsia="zh-CN"/>
        </w:rPr>
        <w:t>by </w:t>
      </w:r>
      <w:r w:rsidRPr="007A209F">
        <w:rPr>
          <w:rFonts w:ascii="TimesNewRomanPS" w:eastAsia="Times New Roman" w:hAnsi="TimesNewRomanPS"/>
          <w:i/>
          <w:iCs/>
          <w:color w:val="000000" w:themeColor="text1"/>
          <w:lang w:val="en-US" w:eastAsia="zh-CN"/>
        </w:rPr>
        <w:t>pdcch-ConfigSIB1 </w:t>
      </w:r>
      <w:r w:rsidRPr="007A209F">
        <w:rPr>
          <w:rFonts w:ascii="TimesNewRomanPSMT" w:eastAsia="Times New Roman" w:hAnsi="TimesNewRomanPSMT"/>
          <w:color w:val="000000" w:themeColor="text1"/>
          <w:lang w:val="en-US" w:eastAsia="zh-CN"/>
        </w:rPr>
        <w:t>in </w:t>
      </w:r>
      <w:r w:rsidRPr="007A209F">
        <w:rPr>
          <w:rFonts w:ascii="TimesNewRomanPS" w:eastAsia="Times New Roman" w:hAnsi="TimesNewRomanPS"/>
          <w:i/>
          <w:iCs/>
          <w:color w:val="000000" w:themeColor="text1"/>
          <w:lang w:val="en-US" w:eastAsia="zh-CN"/>
        </w:rPr>
        <w:t>MIB </w:t>
      </w:r>
      <w:r w:rsidRPr="007A209F">
        <w:rPr>
          <w:rFonts w:ascii="TimesNewRomanPSMT" w:eastAsia="Times New Roman" w:hAnsi="TimesNewRomanPSMT"/>
          <w:color w:val="000000" w:themeColor="text1"/>
          <w:lang w:val="en-US" w:eastAsia="zh-CN"/>
        </w:rPr>
        <w:t xml:space="preserve">for a CORESET </w:t>
      </w:r>
      <w:r w:rsidRPr="007A209F">
        <w:rPr>
          <w:rFonts w:ascii="TimesNewRomanPSMT" w:eastAsia="Times New Roman" w:hAnsi="TimesNewRomanPSMT"/>
          <w:lang w:val="en-US" w:eastAsia="zh-CN"/>
        </w:rPr>
        <w:t xml:space="preserve">for Type0-PDCCH CSS </w:t>
      </w:r>
      <w:r w:rsidRPr="007A209F">
        <w:rPr>
          <w:szCs w:val="16"/>
          <w:lang w:val="en-US"/>
        </w:rPr>
        <w:t>are considered as invalid symbols for PUSCH repetition Type B, and segmentation occurs around these symbols.</w:t>
      </w:r>
    </w:p>
    <w:p w14:paraId="617EF029" w14:textId="77777777" w:rsidR="007A209F" w:rsidRPr="007A209F" w:rsidRDefault="007A209F" w:rsidP="007A209F">
      <w:pPr>
        <w:pStyle w:val="3GPPNormalText"/>
        <w:rPr>
          <w:b/>
          <w:bCs/>
          <w:highlight w:val="green"/>
          <w:u w:val="single"/>
        </w:rPr>
      </w:pPr>
      <w:proofErr w:type="spellStart"/>
      <w:proofErr w:type="gramStart"/>
      <w:r w:rsidRPr="007A209F">
        <w:rPr>
          <w:b/>
          <w:bCs/>
          <w:highlight w:val="green"/>
          <w:u w:val="single"/>
        </w:rPr>
        <w:t>Agreements</w:t>
      </w:r>
      <w:proofErr w:type="spellEnd"/>
      <w:r w:rsidRPr="007A209F">
        <w:rPr>
          <w:b/>
          <w:bCs/>
          <w:highlight w:val="green"/>
          <w:u w:val="single"/>
        </w:rPr>
        <w:t>:</w:t>
      </w:r>
      <w:proofErr w:type="gramEnd"/>
    </w:p>
    <w:p w14:paraId="5DD0413E" w14:textId="77777777" w:rsidR="007A209F" w:rsidRPr="007A209F" w:rsidRDefault="007A209F" w:rsidP="007A209F">
      <w:pPr>
        <w:spacing w:after="0"/>
        <w:rPr>
          <w:color w:val="000000"/>
          <w:lang w:val="en-US" w:eastAsia="zh-CN"/>
        </w:rPr>
      </w:pPr>
      <w:r w:rsidRPr="007A209F">
        <w:rPr>
          <w:color w:val="000000"/>
          <w:lang w:val="en-US" w:eastAsia="zh-CN"/>
        </w:rPr>
        <w:t xml:space="preserve">For operation in unpaired spectrum, introduce a new RRC parameter </w:t>
      </w:r>
      <w:proofErr w:type="spellStart"/>
      <w:r w:rsidRPr="007A209F">
        <w:rPr>
          <w:i/>
          <w:iCs/>
          <w:color w:val="000000"/>
          <w:lang w:val="en-US" w:eastAsia="zh-CN"/>
        </w:rPr>
        <w:t>numberInvallidSymbolsForDL</w:t>
      </w:r>
      <w:proofErr w:type="spellEnd"/>
      <w:r w:rsidRPr="007A209F">
        <w:rPr>
          <w:i/>
          <w:iCs/>
          <w:color w:val="000000"/>
          <w:lang w:val="en-US" w:eastAsia="zh-CN"/>
        </w:rPr>
        <w:t>-UL-Switching</w:t>
      </w:r>
      <w:r w:rsidRPr="007A209F">
        <w:rPr>
          <w:color w:val="000000"/>
          <w:lang w:val="en-US" w:eastAsia="zh-CN"/>
        </w:rPr>
        <w:t xml:space="preserve"> to indicate the number of symbols after the last semi-static DL symbol that are invalid symbols for PUSCH repetition Type B.</w:t>
      </w:r>
    </w:p>
    <w:p w14:paraId="1963CB08" w14:textId="77777777" w:rsidR="007A209F" w:rsidRPr="007A209F" w:rsidRDefault="007A209F" w:rsidP="00DA1BE5">
      <w:pPr>
        <w:numPr>
          <w:ilvl w:val="0"/>
          <w:numId w:val="46"/>
        </w:numPr>
        <w:spacing w:after="0"/>
        <w:contextualSpacing/>
        <w:rPr>
          <w:rFonts w:eastAsia="Times New Roman"/>
          <w:lang w:val="en-US" w:eastAsia="zh-CN"/>
        </w:rPr>
      </w:pPr>
      <w:r w:rsidRPr="007A209F">
        <w:rPr>
          <w:rFonts w:eastAsia="Times New Roman"/>
          <w:lang w:val="en-US" w:eastAsia="zh-CN"/>
        </w:rPr>
        <w:t>The candidate values include {1, 2, 3, 4}.</w:t>
      </w:r>
    </w:p>
    <w:p w14:paraId="2470ADC7" w14:textId="77777777" w:rsidR="007A209F" w:rsidRPr="007A209F" w:rsidRDefault="007A209F" w:rsidP="00DA1BE5">
      <w:pPr>
        <w:numPr>
          <w:ilvl w:val="0"/>
          <w:numId w:val="46"/>
        </w:numPr>
        <w:spacing w:after="0"/>
        <w:contextualSpacing/>
        <w:rPr>
          <w:rFonts w:eastAsia="Times New Roman"/>
          <w:lang w:val="en-US" w:eastAsia="zh-CN"/>
        </w:rPr>
      </w:pPr>
      <w:r w:rsidRPr="007A209F">
        <w:rPr>
          <w:rFonts w:eastAsia="Times New Roman"/>
          <w:lang w:val="en-US" w:eastAsia="zh-CN"/>
        </w:rPr>
        <w:t>If not configured, it means no symbols are explicitly defined for DL-to-UL switching.</w:t>
      </w:r>
    </w:p>
    <w:p w14:paraId="5E90886F" w14:textId="2E8D203D" w:rsidR="007A209F" w:rsidRDefault="007A209F" w:rsidP="007A209F">
      <w:pPr>
        <w:rPr>
          <w:lang w:val="en-US"/>
        </w:rPr>
      </w:pPr>
    </w:p>
    <w:p w14:paraId="52B37D1A" w14:textId="77777777" w:rsidR="007A209F" w:rsidRPr="007A209F" w:rsidRDefault="007A209F" w:rsidP="007A209F">
      <w:pPr>
        <w:pStyle w:val="3GPPNormalText"/>
        <w:rPr>
          <w:b/>
          <w:bCs/>
          <w:u w:val="single"/>
        </w:rPr>
      </w:pPr>
      <w:proofErr w:type="spellStart"/>
      <w:proofErr w:type="gramStart"/>
      <w:r w:rsidRPr="007A209F">
        <w:rPr>
          <w:b/>
          <w:bCs/>
          <w:highlight w:val="green"/>
          <w:u w:val="single"/>
        </w:rPr>
        <w:t>Agreements</w:t>
      </w:r>
      <w:proofErr w:type="spellEnd"/>
      <w:r w:rsidRPr="007A209F">
        <w:rPr>
          <w:b/>
          <w:bCs/>
          <w:highlight w:val="green"/>
          <w:u w:val="single"/>
        </w:rPr>
        <w:t>:</w:t>
      </w:r>
      <w:proofErr w:type="gramEnd"/>
      <w:r w:rsidRPr="007A209F">
        <w:rPr>
          <w:b/>
          <w:bCs/>
          <w:u w:val="single"/>
        </w:rPr>
        <w:t xml:space="preserve"> </w:t>
      </w:r>
    </w:p>
    <w:p w14:paraId="4AD33B77" w14:textId="77777777" w:rsidR="007A209F" w:rsidRPr="007A209F" w:rsidRDefault="007A209F" w:rsidP="007A209F">
      <w:pPr>
        <w:spacing w:after="0"/>
      </w:pPr>
      <w:r w:rsidRPr="007A209F">
        <w:t>Adopt the following TP for TS 38.213:</w:t>
      </w:r>
    </w:p>
    <w:tbl>
      <w:tblPr>
        <w:tblStyle w:val="TableGrid5"/>
        <w:tblW w:w="9629" w:type="dxa"/>
        <w:tblLayout w:type="fixed"/>
        <w:tblLook w:val="04A0" w:firstRow="1" w:lastRow="0" w:firstColumn="1" w:lastColumn="0" w:noHBand="0" w:noVBand="1"/>
      </w:tblPr>
      <w:tblGrid>
        <w:gridCol w:w="9629"/>
      </w:tblGrid>
      <w:tr w:rsidR="007A209F" w:rsidRPr="007A209F" w14:paraId="39DA6EEB" w14:textId="77777777" w:rsidTr="00A95083">
        <w:tc>
          <w:tcPr>
            <w:tcW w:w="9629" w:type="dxa"/>
          </w:tcPr>
          <w:p w14:paraId="249D2916" w14:textId="77777777" w:rsidR="007A209F" w:rsidRPr="007A209F" w:rsidRDefault="007A209F" w:rsidP="007A209F">
            <w:pPr>
              <w:rPr>
                <w:sz w:val="28"/>
                <w:szCs w:val="28"/>
                <w:lang w:val="en-US"/>
              </w:rPr>
            </w:pPr>
            <w:r w:rsidRPr="007A209F">
              <w:rPr>
                <w:sz w:val="28"/>
                <w:szCs w:val="28"/>
                <w:lang w:val="en-US"/>
              </w:rPr>
              <w:t xml:space="preserve">TP for </w:t>
            </w:r>
            <w:r w:rsidRPr="007A209F">
              <w:rPr>
                <w:rFonts w:hint="eastAsia"/>
                <w:sz w:val="28"/>
                <w:szCs w:val="28"/>
                <w:lang w:val="en-US"/>
              </w:rPr>
              <w:t>T</w:t>
            </w:r>
            <w:r w:rsidRPr="007A209F">
              <w:rPr>
                <w:sz w:val="28"/>
                <w:szCs w:val="28"/>
                <w:lang w:val="en-US"/>
              </w:rPr>
              <w:t>S 38.213 Section 8.1</w:t>
            </w:r>
            <w:r w:rsidRPr="007A209F">
              <w:rPr>
                <w:rFonts w:hint="eastAsia"/>
                <w:lang w:val="en-US" w:eastAsia="zh-CN"/>
              </w:rPr>
              <w:t xml:space="preserve"> </w:t>
            </w:r>
          </w:p>
          <w:p w14:paraId="3C3DF733" w14:textId="77777777" w:rsidR="007A209F" w:rsidRPr="007A209F" w:rsidRDefault="007A209F" w:rsidP="007A209F">
            <w:pPr>
              <w:spacing w:after="0"/>
              <w:rPr>
                <w:color w:val="00B0F0"/>
                <w:sz w:val="21"/>
                <w:szCs w:val="24"/>
                <w:lang w:eastAsia="zh-CN"/>
              </w:rPr>
            </w:pPr>
            <w:r w:rsidRPr="007A209F">
              <w:rPr>
                <w:rFonts w:ascii="Arial" w:hAnsi="Arial" w:cs="Arial"/>
                <w:color w:val="000000"/>
                <w:sz w:val="32"/>
                <w:szCs w:val="32"/>
              </w:rPr>
              <w:t>8.1 Random access preamble</w:t>
            </w:r>
          </w:p>
          <w:p w14:paraId="304140EF" w14:textId="77777777" w:rsidR="007A209F" w:rsidRPr="007A209F" w:rsidRDefault="007A209F" w:rsidP="007A209F">
            <w:pPr>
              <w:jc w:val="center"/>
              <w:rPr>
                <w:color w:val="00B0F0"/>
                <w:sz w:val="21"/>
                <w:szCs w:val="24"/>
                <w:lang w:eastAsia="zh-CN"/>
              </w:rPr>
            </w:pPr>
            <w:r w:rsidRPr="007A209F">
              <w:rPr>
                <w:color w:val="00B0F0"/>
                <w:sz w:val="21"/>
                <w:szCs w:val="24"/>
                <w:lang w:eastAsia="zh-CN"/>
              </w:rPr>
              <w:t xml:space="preserve">&lt; </w:t>
            </w:r>
            <w:r w:rsidRPr="007A209F">
              <w:rPr>
                <w:color w:val="00B0F0"/>
                <w:sz w:val="21"/>
                <w:szCs w:val="24"/>
              </w:rPr>
              <w:t>Unchanged parts are omitted</w:t>
            </w:r>
            <w:r w:rsidRPr="007A209F">
              <w:rPr>
                <w:color w:val="00B0F0"/>
                <w:sz w:val="21"/>
                <w:szCs w:val="24"/>
                <w:lang w:eastAsia="zh-CN"/>
              </w:rPr>
              <w:t xml:space="preserve"> &gt;</w:t>
            </w:r>
          </w:p>
          <w:p w14:paraId="5264EFC2" w14:textId="77777777" w:rsidR="007A209F" w:rsidRPr="007A209F" w:rsidRDefault="007A209F" w:rsidP="007A209F">
            <w:pPr>
              <w:rPr>
                <w:color w:val="00B0F0"/>
                <w:sz w:val="18"/>
                <w:szCs w:val="18"/>
              </w:rPr>
            </w:pPr>
            <w:r w:rsidRPr="007A209F">
              <w:rPr>
                <w:lang w:val="en-US"/>
              </w:rPr>
              <w:t xml:space="preserve">For single cell operation or for operation with carrier aggregation in a same frequency band, a UE does not transmit PRACH and </w:t>
            </w:r>
            <w:r w:rsidRPr="007A209F">
              <w:t xml:space="preserve">PUSCH/PUCCH/SRS in a same slot or when a gap between the first or last symbol of a PRACH transmission in a first slot is separated by less than </w:t>
            </w:r>
            <w:r w:rsidRPr="007A209F">
              <w:rPr>
                <w:noProof/>
                <w:position w:val="-6"/>
              </w:rPr>
              <w:drawing>
                <wp:inline distT="0" distB="0" distL="0" distR="0" wp14:anchorId="0BDDEEB6" wp14:editId="5C1B7E94">
                  <wp:extent cx="180340" cy="160020"/>
                  <wp:effectExtent l="0" t="0" r="0" b="5080"/>
                  <wp:docPr id="1358" name="Picture 13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3"/>
                          <pic:cNvPicPr>
                            <a:picLocks/>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80340" cy="160020"/>
                          </a:xfrm>
                          <a:prstGeom prst="rect">
                            <a:avLst/>
                          </a:prstGeom>
                          <a:noFill/>
                          <a:ln>
                            <a:noFill/>
                          </a:ln>
                        </pic:spPr>
                      </pic:pic>
                    </a:graphicData>
                  </a:graphic>
                </wp:inline>
              </w:drawing>
            </w:r>
            <w:r w:rsidRPr="007A209F">
              <w:t xml:space="preserve"> symbols from the last or first symbol, respectively, of a PUSCH/PUCCH/SRS transmission in a second slot where </w:t>
            </w:r>
            <w:r w:rsidRPr="007A209F">
              <w:rPr>
                <w:noProof/>
                <w:position w:val="-6"/>
              </w:rPr>
              <w:drawing>
                <wp:inline distT="0" distB="0" distL="0" distR="0" wp14:anchorId="25D3D207" wp14:editId="4A2D1D5A">
                  <wp:extent cx="273685" cy="160020"/>
                  <wp:effectExtent l="0" t="0" r="5715" b="5080"/>
                  <wp:docPr id="1359" name="Picture 13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4"/>
                          <pic:cNvPicPr>
                            <a:picLocks/>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73685" cy="160020"/>
                          </a:xfrm>
                          <a:prstGeom prst="rect">
                            <a:avLst/>
                          </a:prstGeom>
                          <a:noFill/>
                          <a:ln>
                            <a:noFill/>
                          </a:ln>
                        </pic:spPr>
                      </pic:pic>
                    </a:graphicData>
                  </a:graphic>
                </wp:inline>
              </w:drawing>
            </w:r>
            <w:r w:rsidRPr="007A209F">
              <w:t xml:space="preserve"> for </w:t>
            </w:r>
            <w:r w:rsidRPr="007A209F">
              <w:rPr>
                <w:noProof/>
                <w:position w:val="-10"/>
              </w:rPr>
              <w:drawing>
                <wp:inline distT="0" distB="0" distL="0" distR="0" wp14:anchorId="3FCBD21F" wp14:editId="0948D398">
                  <wp:extent cx="273685" cy="180340"/>
                  <wp:effectExtent l="0" t="0" r="5715" b="0"/>
                  <wp:docPr id="1360" name="Picture 13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5"/>
                          <pic:cNvPicPr>
                            <a:picLocks/>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73685" cy="180340"/>
                          </a:xfrm>
                          <a:prstGeom prst="rect">
                            <a:avLst/>
                          </a:prstGeom>
                          <a:noFill/>
                          <a:ln>
                            <a:noFill/>
                          </a:ln>
                        </pic:spPr>
                      </pic:pic>
                    </a:graphicData>
                  </a:graphic>
                </wp:inline>
              </w:drawing>
            </w:r>
            <w:r w:rsidRPr="007A209F">
              <w:t xml:space="preserve"> or </w:t>
            </w:r>
            <w:r w:rsidRPr="007A209F">
              <w:rPr>
                <w:noProof/>
                <w:position w:val="-10"/>
              </w:rPr>
              <w:drawing>
                <wp:inline distT="0" distB="0" distL="0" distR="0" wp14:anchorId="49EA2A03" wp14:editId="375A8CFB">
                  <wp:extent cx="273685" cy="180340"/>
                  <wp:effectExtent l="0" t="0" r="5715" b="0"/>
                  <wp:docPr id="1361" name="Picture 13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6"/>
                          <pic:cNvPicPr>
                            <a:picLocks/>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73685" cy="180340"/>
                          </a:xfrm>
                          <a:prstGeom prst="rect">
                            <a:avLst/>
                          </a:prstGeom>
                          <a:noFill/>
                          <a:ln>
                            <a:noFill/>
                          </a:ln>
                        </pic:spPr>
                      </pic:pic>
                    </a:graphicData>
                  </a:graphic>
                </wp:inline>
              </w:drawing>
            </w:r>
            <w:r w:rsidRPr="007A209F">
              <w:t xml:space="preserve">, </w:t>
            </w:r>
            <w:r w:rsidRPr="007A209F">
              <w:rPr>
                <w:noProof/>
                <w:position w:val="-6"/>
              </w:rPr>
              <w:drawing>
                <wp:inline distT="0" distB="0" distL="0" distR="0" wp14:anchorId="27DF557F" wp14:editId="3DDFBA96">
                  <wp:extent cx="273685" cy="160020"/>
                  <wp:effectExtent l="0" t="0" r="5715" b="5080"/>
                  <wp:docPr id="1362" name="Picture 13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7"/>
                          <pic:cNvPicPr>
                            <a:picLocks/>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73685" cy="160020"/>
                          </a:xfrm>
                          <a:prstGeom prst="rect">
                            <a:avLst/>
                          </a:prstGeom>
                          <a:noFill/>
                          <a:ln>
                            <a:noFill/>
                          </a:ln>
                        </pic:spPr>
                      </pic:pic>
                    </a:graphicData>
                  </a:graphic>
                </wp:inline>
              </w:drawing>
            </w:r>
            <w:r w:rsidRPr="007A209F">
              <w:t xml:space="preserve"> for </w:t>
            </w:r>
            <w:r w:rsidRPr="007A209F">
              <w:rPr>
                <w:noProof/>
                <w:position w:val="-10"/>
              </w:rPr>
              <w:drawing>
                <wp:inline distT="0" distB="0" distL="0" distR="0" wp14:anchorId="4B05D0FA" wp14:editId="392EE169">
                  <wp:extent cx="273685" cy="180340"/>
                  <wp:effectExtent l="0" t="0" r="5715" b="0"/>
                  <wp:docPr id="1363" name="Picture 13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8"/>
                          <pic:cNvPicPr>
                            <a:picLocks/>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73685" cy="180340"/>
                          </a:xfrm>
                          <a:prstGeom prst="rect">
                            <a:avLst/>
                          </a:prstGeom>
                          <a:noFill/>
                          <a:ln>
                            <a:noFill/>
                          </a:ln>
                        </pic:spPr>
                      </pic:pic>
                    </a:graphicData>
                  </a:graphic>
                </wp:inline>
              </w:drawing>
            </w:r>
            <w:r w:rsidRPr="007A209F">
              <w:t xml:space="preserve"> or </w:t>
            </w:r>
            <w:r w:rsidRPr="007A209F">
              <w:rPr>
                <w:noProof/>
                <w:position w:val="-10"/>
              </w:rPr>
              <w:drawing>
                <wp:inline distT="0" distB="0" distL="0" distR="0" wp14:anchorId="568A43C6" wp14:editId="1156D97A">
                  <wp:extent cx="273685" cy="180340"/>
                  <wp:effectExtent l="0" t="0" r="5715" b="0"/>
                  <wp:docPr id="1364" name="Picture 13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9"/>
                          <pic:cNvPicPr>
                            <a:picLocks/>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73685" cy="180340"/>
                          </a:xfrm>
                          <a:prstGeom prst="rect">
                            <a:avLst/>
                          </a:prstGeom>
                          <a:noFill/>
                          <a:ln>
                            <a:noFill/>
                          </a:ln>
                        </pic:spPr>
                      </pic:pic>
                    </a:graphicData>
                  </a:graphic>
                </wp:inline>
              </w:drawing>
            </w:r>
            <w:r w:rsidRPr="007A209F">
              <w:t xml:space="preserve">, and </w:t>
            </w:r>
            <w:r w:rsidRPr="007A209F">
              <w:rPr>
                <w:noProof/>
                <w:position w:val="-10"/>
              </w:rPr>
              <w:drawing>
                <wp:inline distT="0" distB="0" distL="0" distR="0" wp14:anchorId="4BE1C8EE" wp14:editId="2FE6215D">
                  <wp:extent cx="180340" cy="160020"/>
                  <wp:effectExtent l="0" t="0" r="0" b="5080"/>
                  <wp:docPr id="1365" name="Picture 13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0"/>
                          <pic:cNvPicPr>
                            <a:picLocks/>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80340" cy="160020"/>
                          </a:xfrm>
                          <a:prstGeom prst="rect">
                            <a:avLst/>
                          </a:prstGeom>
                          <a:noFill/>
                          <a:ln>
                            <a:noFill/>
                          </a:ln>
                        </pic:spPr>
                      </pic:pic>
                    </a:graphicData>
                  </a:graphic>
                </wp:inline>
              </w:drawing>
            </w:r>
            <w:r w:rsidRPr="007A209F">
              <w:t xml:space="preserve"> is the SCS configuration for the active UL BWP. </w:t>
            </w:r>
            <w:r w:rsidRPr="007A209F">
              <w:rPr>
                <w:rFonts w:eastAsia="Times New Roman"/>
                <w:color w:val="FF0000"/>
                <w:u w:val="single"/>
                <w:lang w:val="en-US" w:eastAsia="zh-CN"/>
              </w:rPr>
              <w:t>This applies to each actual repetition for PUSCH repetition Type B (as described in [6, TS 38.214 Clause 6.1.2])</w:t>
            </w:r>
          </w:p>
          <w:p w14:paraId="054EC4A4" w14:textId="77777777" w:rsidR="007A209F" w:rsidRPr="007A209F" w:rsidRDefault="007A209F" w:rsidP="007A209F">
            <w:pPr>
              <w:jc w:val="center"/>
              <w:rPr>
                <w:color w:val="FF0000"/>
                <w:sz w:val="18"/>
                <w:szCs w:val="18"/>
              </w:rPr>
            </w:pPr>
            <w:r w:rsidRPr="007A209F">
              <w:rPr>
                <w:color w:val="00B0F0"/>
                <w:sz w:val="21"/>
                <w:szCs w:val="24"/>
                <w:lang w:eastAsia="zh-CN"/>
              </w:rPr>
              <w:t xml:space="preserve">&lt; </w:t>
            </w:r>
            <w:r w:rsidRPr="007A209F">
              <w:rPr>
                <w:color w:val="00B0F0"/>
                <w:sz w:val="21"/>
                <w:szCs w:val="24"/>
              </w:rPr>
              <w:t>Unchanged parts are omitted</w:t>
            </w:r>
            <w:r w:rsidRPr="007A209F">
              <w:rPr>
                <w:color w:val="00B0F0"/>
                <w:sz w:val="21"/>
                <w:szCs w:val="24"/>
                <w:lang w:eastAsia="zh-CN"/>
              </w:rPr>
              <w:t xml:space="preserve"> &gt;</w:t>
            </w:r>
          </w:p>
        </w:tc>
      </w:tr>
    </w:tbl>
    <w:p w14:paraId="771A9AD9" w14:textId="77777777" w:rsidR="007A209F" w:rsidRPr="007A209F" w:rsidRDefault="007A209F" w:rsidP="007A209F">
      <w:pPr>
        <w:rPr>
          <w:lang w:val="en-US"/>
        </w:rPr>
      </w:pPr>
    </w:p>
    <w:p w14:paraId="69CF0102" w14:textId="11E4EA40" w:rsidR="007A209F" w:rsidRDefault="007A209F" w:rsidP="007A209F">
      <w:pPr>
        <w:spacing w:after="0"/>
        <w:rPr>
          <w:rFonts w:ascii="Arial" w:hAnsi="Arial" w:cs="Arial"/>
          <w:b/>
          <w:bCs/>
          <w:sz w:val="24"/>
        </w:rPr>
      </w:pPr>
      <w:r w:rsidRPr="0048182C">
        <w:rPr>
          <w:rFonts w:ascii="Arial" w:hAnsi="Arial" w:cs="Arial"/>
          <w:b/>
          <w:bCs/>
          <w:sz w:val="24"/>
        </w:rPr>
        <w:t>[</w:t>
      </w:r>
      <w:r w:rsidRPr="007A209F">
        <w:rPr>
          <w:rFonts w:ascii="Arial" w:hAnsi="Arial" w:cs="Arial"/>
          <w:b/>
          <w:bCs/>
          <w:sz w:val="24"/>
        </w:rPr>
        <w:t>100b-e-NR-L1enh-URLLC-PUSCH-0</w:t>
      </w:r>
      <w:r>
        <w:rPr>
          <w:rFonts w:ascii="Arial" w:hAnsi="Arial" w:cs="Arial"/>
          <w:b/>
          <w:bCs/>
          <w:sz w:val="24"/>
        </w:rPr>
        <w:t>4</w:t>
      </w:r>
      <w:r w:rsidRPr="0048182C">
        <w:rPr>
          <w:rFonts w:ascii="Arial" w:hAnsi="Arial" w:cs="Arial"/>
          <w:b/>
          <w:bCs/>
          <w:sz w:val="24"/>
        </w:rPr>
        <w:t>]</w:t>
      </w:r>
    </w:p>
    <w:p w14:paraId="6E440B75" w14:textId="77777777" w:rsidR="007A209F" w:rsidRPr="007A209F" w:rsidRDefault="007A209F" w:rsidP="007A209F">
      <w:pPr>
        <w:pStyle w:val="3GPPNormalText"/>
        <w:rPr>
          <w:b/>
          <w:bCs/>
          <w:u w:val="single"/>
        </w:rPr>
      </w:pPr>
      <w:proofErr w:type="spellStart"/>
      <w:proofErr w:type="gramStart"/>
      <w:r w:rsidRPr="007A209F">
        <w:rPr>
          <w:b/>
          <w:bCs/>
          <w:highlight w:val="green"/>
          <w:u w:val="single"/>
        </w:rPr>
        <w:t>Agreements</w:t>
      </w:r>
      <w:proofErr w:type="spellEnd"/>
      <w:r w:rsidRPr="007A209F">
        <w:rPr>
          <w:b/>
          <w:bCs/>
          <w:highlight w:val="green"/>
          <w:u w:val="single"/>
        </w:rPr>
        <w:t>:</w:t>
      </w:r>
      <w:proofErr w:type="gramEnd"/>
      <w:r w:rsidRPr="007A209F">
        <w:rPr>
          <w:b/>
          <w:bCs/>
          <w:u w:val="single"/>
        </w:rPr>
        <w:t xml:space="preserve"> </w:t>
      </w:r>
    </w:p>
    <w:p w14:paraId="43787294" w14:textId="77777777" w:rsidR="007A209F" w:rsidRPr="007A209F" w:rsidRDefault="007A209F" w:rsidP="007A209F">
      <w:pPr>
        <w:spacing w:after="0"/>
        <w:rPr>
          <w:rFonts w:eastAsia="Times New Roman"/>
          <w:sz w:val="22"/>
          <w:szCs w:val="22"/>
          <w:lang w:val="en-US" w:eastAsia="zh-CN"/>
        </w:rPr>
      </w:pPr>
      <w:r w:rsidRPr="007A209F">
        <w:rPr>
          <w:rFonts w:eastAsia="Times New Roman"/>
          <w:sz w:val="22"/>
          <w:szCs w:val="22"/>
          <w:lang w:val="en-US" w:eastAsia="zh-CN"/>
        </w:rPr>
        <w:t>Adopt the following TP for TS 38.214:</w:t>
      </w:r>
    </w:p>
    <w:tbl>
      <w:tblPr>
        <w:tblStyle w:val="TableGrid1"/>
        <w:tblW w:w="9629" w:type="dxa"/>
        <w:tblLayout w:type="fixed"/>
        <w:tblLook w:val="04A0" w:firstRow="1" w:lastRow="0" w:firstColumn="1" w:lastColumn="0" w:noHBand="0" w:noVBand="1"/>
      </w:tblPr>
      <w:tblGrid>
        <w:gridCol w:w="9629"/>
      </w:tblGrid>
      <w:tr w:rsidR="007A209F" w:rsidRPr="007A209F" w14:paraId="3F926686" w14:textId="77777777" w:rsidTr="00A95083">
        <w:tc>
          <w:tcPr>
            <w:tcW w:w="9629" w:type="dxa"/>
          </w:tcPr>
          <w:p w14:paraId="7ED060F8" w14:textId="77777777" w:rsidR="007A209F" w:rsidRPr="007A209F" w:rsidRDefault="007A209F" w:rsidP="007A209F">
            <w:pPr>
              <w:spacing w:after="0"/>
              <w:rPr>
                <w:rFonts w:eastAsia="Times New Roman"/>
                <w:sz w:val="28"/>
                <w:szCs w:val="28"/>
                <w:lang w:val="en-US" w:eastAsia="zh-CN"/>
              </w:rPr>
            </w:pPr>
            <w:r w:rsidRPr="007A209F">
              <w:rPr>
                <w:rFonts w:eastAsia="Times New Roman"/>
                <w:sz w:val="28"/>
                <w:szCs w:val="28"/>
                <w:lang w:val="en-US" w:eastAsia="zh-CN"/>
              </w:rPr>
              <w:lastRenderedPageBreak/>
              <w:t xml:space="preserve">TP for </w:t>
            </w:r>
            <w:r w:rsidRPr="007A209F">
              <w:rPr>
                <w:rFonts w:eastAsia="Times New Roman" w:hint="eastAsia"/>
                <w:sz w:val="28"/>
                <w:szCs w:val="28"/>
                <w:lang w:val="en-US" w:eastAsia="zh-CN"/>
              </w:rPr>
              <w:t>T</w:t>
            </w:r>
            <w:r w:rsidRPr="007A209F">
              <w:rPr>
                <w:rFonts w:eastAsia="Times New Roman"/>
                <w:sz w:val="28"/>
                <w:szCs w:val="28"/>
                <w:lang w:val="en-US" w:eastAsia="zh-CN"/>
              </w:rPr>
              <w:t>S 38.21</w:t>
            </w:r>
            <w:r w:rsidRPr="007A209F">
              <w:rPr>
                <w:rFonts w:eastAsia="Times New Roman" w:hint="eastAsia"/>
                <w:sz w:val="28"/>
                <w:szCs w:val="28"/>
                <w:lang w:val="en-US" w:eastAsia="zh-CN"/>
              </w:rPr>
              <w:t>4</w:t>
            </w:r>
          </w:p>
          <w:p w14:paraId="1B24F5B1" w14:textId="77777777" w:rsidR="007A209F" w:rsidRPr="007A209F" w:rsidRDefault="007A209F" w:rsidP="007A209F">
            <w:pPr>
              <w:keepNext/>
              <w:keepLines/>
              <w:spacing w:before="120" w:after="0"/>
              <w:outlineLvl w:val="3"/>
              <w:rPr>
                <w:rFonts w:ascii="Arial" w:eastAsia="MS PGothic" w:hAnsi="Arial"/>
                <w:color w:val="000000"/>
                <w:sz w:val="24"/>
                <w:szCs w:val="24"/>
                <w:lang w:val="en-US" w:eastAsia="zh-CN"/>
              </w:rPr>
            </w:pPr>
            <w:r w:rsidRPr="007A209F">
              <w:rPr>
                <w:rFonts w:ascii="Arial" w:eastAsia="MS PGothic" w:hAnsi="Arial"/>
                <w:color w:val="000000"/>
                <w:sz w:val="24"/>
                <w:szCs w:val="24"/>
                <w:lang w:val="en-US" w:eastAsia="zh-CN"/>
              </w:rPr>
              <w:t>6.1.2.1</w:t>
            </w:r>
            <w:r w:rsidRPr="007A209F">
              <w:rPr>
                <w:rFonts w:ascii="Arial" w:eastAsia="MS PGothic" w:hAnsi="Arial"/>
                <w:color w:val="000000"/>
                <w:sz w:val="24"/>
                <w:szCs w:val="24"/>
                <w:lang w:val="en-US" w:eastAsia="zh-CN"/>
              </w:rPr>
              <w:tab/>
              <w:t>Resource allocation in time domain</w:t>
            </w:r>
          </w:p>
          <w:p w14:paraId="73F25AD8" w14:textId="77777777" w:rsidR="007A209F" w:rsidRPr="007A209F" w:rsidRDefault="007A209F" w:rsidP="007A209F">
            <w:pPr>
              <w:spacing w:after="0"/>
              <w:rPr>
                <w:rFonts w:eastAsia="Yu Mincho"/>
                <w:sz w:val="24"/>
                <w:szCs w:val="24"/>
                <w:lang w:val="en-US" w:eastAsia="zh-CN"/>
              </w:rPr>
            </w:pPr>
            <w:r w:rsidRPr="007A209F">
              <w:rPr>
                <w:rFonts w:eastAsia="Yu Mincho"/>
                <w:sz w:val="24"/>
                <w:szCs w:val="24"/>
                <w:lang w:val="en-US" w:eastAsia="zh-CN"/>
              </w:rPr>
              <w:t xml:space="preserve">When the UE is scheduled to transmit a transport block and no CSI report, or the UE is scheduled to transmit a transport block and a CSI report(s) on PUSCH by a DCI, the </w:t>
            </w:r>
            <w:r w:rsidRPr="007A209F">
              <w:rPr>
                <w:rFonts w:eastAsia="Yu Mincho"/>
                <w:i/>
                <w:sz w:val="24"/>
                <w:szCs w:val="24"/>
                <w:lang w:val="en-US" w:eastAsia="zh-CN"/>
              </w:rPr>
              <w:t>Time domain resource assignment</w:t>
            </w:r>
            <w:r w:rsidRPr="007A209F">
              <w:rPr>
                <w:rFonts w:eastAsia="Yu Mincho"/>
                <w:sz w:val="24"/>
                <w:szCs w:val="24"/>
                <w:lang w:val="en-US" w:eastAsia="zh-CN"/>
              </w:rPr>
              <w:t xml:space="preserve"> field value </w:t>
            </w:r>
            <w:r w:rsidRPr="007A209F">
              <w:rPr>
                <w:rFonts w:eastAsia="Yu Mincho"/>
                <w:i/>
                <w:sz w:val="24"/>
                <w:szCs w:val="24"/>
                <w:lang w:val="en-US" w:eastAsia="zh-CN"/>
              </w:rPr>
              <w:t>m</w:t>
            </w:r>
            <w:r w:rsidRPr="007A209F">
              <w:rPr>
                <w:rFonts w:eastAsia="Yu Mincho"/>
                <w:sz w:val="24"/>
                <w:szCs w:val="24"/>
                <w:lang w:val="en-US" w:eastAsia="zh-CN"/>
              </w:rPr>
              <w:t xml:space="preserve"> of the DCI provides a row index </w:t>
            </w:r>
            <w:r w:rsidRPr="007A209F">
              <w:rPr>
                <w:rFonts w:eastAsia="Yu Mincho"/>
                <w:i/>
                <w:sz w:val="24"/>
                <w:szCs w:val="24"/>
                <w:lang w:val="en-US" w:eastAsia="zh-CN"/>
              </w:rPr>
              <w:t xml:space="preserve">m </w:t>
            </w:r>
            <w:r w:rsidRPr="007A209F">
              <w:rPr>
                <w:rFonts w:eastAsia="Yu Mincho"/>
                <w:sz w:val="24"/>
                <w:szCs w:val="24"/>
                <w:lang w:val="en-US" w:eastAsia="zh-CN"/>
              </w:rPr>
              <w:t>+ 1</w:t>
            </w:r>
            <w:r w:rsidRPr="007A209F">
              <w:rPr>
                <w:rFonts w:eastAsia="Yu Mincho"/>
                <w:i/>
                <w:sz w:val="24"/>
                <w:szCs w:val="24"/>
                <w:lang w:val="en-US" w:eastAsia="zh-CN"/>
              </w:rPr>
              <w:t xml:space="preserve"> </w:t>
            </w:r>
            <w:r w:rsidRPr="007A209F">
              <w:rPr>
                <w:rFonts w:eastAsia="Yu Mincho"/>
                <w:sz w:val="24"/>
                <w:szCs w:val="24"/>
                <w:lang w:val="en-US" w:eastAsia="zh-CN"/>
              </w:rPr>
              <w:t xml:space="preserve">to an allocated table. The determination of the used resource allocation table is defined in Clause 6.1.2.1.1. The indexed row defines the slot offset </w:t>
            </w:r>
            <w:r w:rsidRPr="007A209F">
              <w:rPr>
                <w:rFonts w:eastAsia="Yu Mincho"/>
                <w:i/>
                <w:sz w:val="24"/>
                <w:szCs w:val="24"/>
                <w:lang w:val="en-US" w:eastAsia="zh-CN"/>
              </w:rPr>
              <w:t>K</w:t>
            </w:r>
            <w:r w:rsidRPr="007A209F">
              <w:rPr>
                <w:rFonts w:eastAsia="Yu Mincho"/>
                <w:i/>
                <w:sz w:val="24"/>
                <w:szCs w:val="24"/>
                <w:vertAlign w:val="subscript"/>
                <w:lang w:val="en-US" w:eastAsia="zh-CN"/>
              </w:rPr>
              <w:t>2</w:t>
            </w:r>
            <w:r w:rsidRPr="007A209F">
              <w:rPr>
                <w:rFonts w:eastAsia="Yu Mincho"/>
                <w:sz w:val="24"/>
                <w:szCs w:val="24"/>
                <w:lang w:val="en-US" w:eastAsia="zh-CN"/>
              </w:rPr>
              <w:t xml:space="preserve">, the start and length indicator </w:t>
            </w:r>
            <w:r w:rsidRPr="007A209F">
              <w:rPr>
                <w:rFonts w:eastAsia="Yu Mincho"/>
                <w:i/>
                <w:sz w:val="24"/>
                <w:szCs w:val="24"/>
                <w:lang w:val="en-US" w:eastAsia="zh-CN"/>
              </w:rPr>
              <w:t>SLIV</w:t>
            </w:r>
            <w:r w:rsidRPr="007A209F">
              <w:rPr>
                <w:rFonts w:eastAsia="Yu Mincho"/>
                <w:sz w:val="24"/>
                <w:szCs w:val="24"/>
                <w:lang w:val="en-US" w:eastAsia="zh-CN"/>
              </w:rPr>
              <w:t xml:space="preserve">, or directly the start symbol </w:t>
            </w:r>
            <w:r w:rsidRPr="007A209F">
              <w:rPr>
                <w:rFonts w:eastAsia="Yu Mincho"/>
                <w:i/>
                <w:sz w:val="24"/>
                <w:szCs w:val="24"/>
                <w:lang w:val="en-US" w:eastAsia="zh-CN"/>
              </w:rPr>
              <w:t>S</w:t>
            </w:r>
            <w:r w:rsidRPr="007A209F">
              <w:rPr>
                <w:rFonts w:eastAsia="Yu Mincho"/>
                <w:sz w:val="24"/>
                <w:szCs w:val="24"/>
                <w:lang w:val="en-US" w:eastAsia="zh-CN"/>
              </w:rPr>
              <w:t xml:space="preserve"> and the allocation length </w:t>
            </w:r>
            <w:r w:rsidRPr="007A209F">
              <w:rPr>
                <w:rFonts w:eastAsia="Yu Mincho"/>
                <w:i/>
                <w:sz w:val="24"/>
                <w:szCs w:val="24"/>
                <w:lang w:val="en-US" w:eastAsia="zh-CN"/>
              </w:rPr>
              <w:t>L</w:t>
            </w:r>
            <w:r w:rsidRPr="007A209F">
              <w:rPr>
                <w:rFonts w:eastAsia="Yu Mincho"/>
                <w:sz w:val="24"/>
                <w:szCs w:val="24"/>
                <w:lang w:val="en-US" w:eastAsia="zh-CN"/>
              </w:rPr>
              <w:t xml:space="preserve">, the PUSCH mapping type, and the number of repetitions (if </w:t>
            </w:r>
            <w:proofErr w:type="spellStart"/>
            <w:r w:rsidRPr="007A209F">
              <w:rPr>
                <w:rFonts w:eastAsia="Yu Mincho"/>
                <w:i/>
                <w:sz w:val="24"/>
                <w:szCs w:val="24"/>
                <w:lang w:val="en-US" w:eastAsia="zh-CN"/>
              </w:rPr>
              <w:t>numberofrepetitions</w:t>
            </w:r>
            <w:proofErr w:type="spellEnd"/>
            <w:r w:rsidRPr="007A209F">
              <w:rPr>
                <w:rFonts w:eastAsia="Yu Mincho"/>
                <w:sz w:val="24"/>
                <w:szCs w:val="24"/>
                <w:lang w:val="en-US" w:eastAsia="zh-CN"/>
              </w:rPr>
              <w:t xml:space="preserve"> is present in the resource allocation table) to be applied in the PUSCH transmission.</w:t>
            </w:r>
          </w:p>
          <w:p w14:paraId="3393FE9D" w14:textId="77777777" w:rsidR="007A209F" w:rsidRPr="007A209F" w:rsidRDefault="007A209F" w:rsidP="007A209F">
            <w:pPr>
              <w:spacing w:after="0"/>
              <w:rPr>
                <w:rFonts w:eastAsia="Yu Mincho"/>
                <w:sz w:val="24"/>
                <w:szCs w:val="24"/>
                <w:lang w:val="en-US" w:eastAsia="zh-CN"/>
              </w:rPr>
            </w:pPr>
            <w:r w:rsidRPr="007A209F">
              <w:rPr>
                <w:rFonts w:eastAsia="Yu Mincho"/>
                <w:sz w:val="24"/>
                <w:szCs w:val="24"/>
                <w:lang w:val="en-US" w:eastAsia="zh-CN"/>
              </w:rPr>
              <w:t>When the UE is scheduled to transmit a PUSCH with no transport block and with a CSI report</w:t>
            </w:r>
            <w:r w:rsidRPr="007A209F">
              <w:rPr>
                <w:rFonts w:eastAsia="Yu Mincho"/>
                <w:color w:val="000000"/>
                <w:sz w:val="24"/>
                <w:szCs w:val="24"/>
                <w:lang w:val="en-US" w:eastAsia="zh-CN"/>
              </w:rPr>
              <w:t>(s)</w:t>
            </w:r>
            <w:r w:rsidRPr="007A209F">
              <w:rPr>
                <w:rFonts w:eastAsia="Yu Mincho"/>
                <w:sz w:val="24"/>
                <w:szCs w:val="24"/>
                <w:lang w:val="en-US" w:eastAsia="zh-CN"/>
              </w:rPr>
              <w:t xml:space="preserve"> by a </w:t>
            </w:r>
            <w:r w:rsidRPr="007A209F">
              <w:rPr>
                <w:rFonts w:eastAsia="Yu Mincho"/>
                <w:i/>
                <w:sz w:val="24"/>
                <w:szCs w:val="24"/>
                <w:lang w:val="en-US" w:eastAsia="zh-CN"/>
              </w:rPr>
              <w:t>CSI request</w:t>
            </w:r>
            <w:r w:rsidRPr="007A209F">
              <w:rPr>
                <w:rFonts w:eastAsia="Yu Mincho"/>
                <w:sz w:val="24"/>
                <w:szCs w:val="24"/>
                <w:lang w:val="en-US" w:eastAsia="zh-CN"/>
              </w:rPr>
              <w:t xml:space="preserve"> field on a DCI, the </w:t>
            </w:r>
            <w:r w:rsidRPr="007A209F">
              <w:rPr>
                <w:rFonts w:eastAsia="Yu Mincho"/>
                <w:i/>
                <w:sz w:val="24"/>
                <w:szCs w:val="24"/>
                <w:lang w:val="en-US" w:eastAsia="zh-CN"/>
              </w:rPr>
              <w:t>Time domain resource assignment</w:t>
            </w:r>
            <w:r w:rsidRPr="007A209F">
              <w:rPr>
                <w:rFonts w:eastAsia="Yu Mincho"/>
                <w:sz w:val="24"/>
                <w:szCs w:val="24"/>
                <w:lang w:val="en-US" w:eastAsia="zh-CN"/>
              </w:rPr>
              <w:t xml:space="preserve"> field value </w:t>
            </w:r>
            <w:r w:rsidRPr="007A209F">
              <w:rPr>
                <w:rFonts w:eastAsia="Yu Mincho"/>
                <w:i/>
                <w:sz w:val="24"/>
                <w:szCs w:val="24"/>
                <w:lang w:val="en-US" w:eastAsia="zh-CN"/>
              </w:rPr>
              <w:t>m</w:t>
            </w:r>
            <w:r w:rsidRPr="007A209F">
              <w:rPr>
                <w:rFonts w:eastAsia="Yu Mincho"/>
                <w:sz w:val="24"/>
                <w:szCs w:val="24"/>
                <w:lang w:val="en-US" w:eastAsia="zh-CN"/>
              </w:rPr>
              <w:t xml:space="preserve"> of the DCI provides a row index </w:t>
            </w:r>
            <w:r w:rsidRPr="007A209F">
              <w:rPr>
                <w:rFonts w:eastAsia="Yu Mincho"/>
                <w:i/>
                <w:sz w:val="24"/>
                <w:szCs w:val="24"/>
                <w:lang w:val="en-US" w:eastAsia="zh-CN"/>
              </w:rPr>
              <w:t xml:space="preserve">m </w:t>
            </w:r>
            <w:r w:rsidRPr="007A209F">
              <w:rPr>
                <w:rFonts w:eastAsia="Yu Mincho"/>
                <w:sz w:val="24"/>
                <w:szCs w:val="24"/>
                <w:lang w:val="en-US" w:eastAsia="zh-CN"/>
              </w:rPr>
              <w:t>+ 1</w:t>
            </w:r>
            <w:r w:rsidRPr="007A209F">
              <w:rPr>
                <w:rFonts w:eastAsia="Yu Mincho"/>
                <w:i/>
                <w:sz w:val="24"/>
                <w:szCs w:val="24"/>
                <w:lang w:val="en-US" w:eastAsia="zh-CN"/>
              </w:rPr>
              <w:t xml:space="preserve"> </w:t>
            </w:r>
            <w:r w:rsidRPr="007A209F">
              <w:rPr>
                <w:rFonts w:eastAsia="Yu Mincho"/>
                <w:sz w:val="24"/>
                <w:szCs w:val="24"/>
                <w:lang w:val="en-US" w:eastAsia="zh-CN"/>
              </w:rPr>
              <w:t xml:space="preserve">to the allocated table as defined in Clause 6.1.2.1.1. The indexed row defines the start and length indicator SLIV, </w:t>
            </w:r>
            <w:r w:rsidRPr="007A209F">
              <w:rPr>
                <w:rFonts w:eastAsia="Yu Mincho"/>
                <w:color w:val="FF0000"/>
                <w:sz w:val="24"/>
                <w:szCs w:val="24"/>
                <w:u w:val="single"/>
                <w:lang w:val="en-US" w:eastAsia="zh-CN"/>
              </w:rPr>
              <w:t xml:space="preserve">or directly the start symbol </w:t>
            </w:r>
            <w:r w:rsidRPr="007A209F">
              <w:rPr>
                <w:rFonts w:eastAsia="Yu Mincho"/>
                <w:i/>
                <w:color w:val="FF0000"/>
                <w:sz w:val="24"/>
                <w:szCs w:val="24"/>
                <w:u w:val="single"/>
                <w:lang w:val="en-US" w:eastAsia="zh-CN"/>
              </w:rPr>
              <w:t>S</w:t>
            </w:r>
            <w:r w:rsidRPr="007A209F">
              <w:rPr>
                <w:rFonts w:eastAsia="Yu Mincho"/>
                <w:color w:val="FF0000"/>
                <w:sz w:val="24"/>
                <w:szCs w:val="24"/>
                <w:u w:val="single"/>
                <w:lang w:val="en-US" w:eastAsia="zh-CN"/>
              </w:rPr>
              <w:t xml:space="preserve"> and the allocation length </w:t>
            </w:r>
            <w:r w:rsidRPr="007A209F">
              <w:rPr>
                <w:rFonts w:eastAsia="Yu Mincho"/>
                <w:i/>
                <w:color w:val="FF0000"/>
                <w:sz w:val="24"/>
                <w:szCs w:val="24"/>
                <w:u w:val="single"/>
                <w:lang w:val="en-US" w:eastAsia="zh-CN"/>
              </w:rPr>
              <w:t>L</w:t>
            </w:r>
            <w:r w:rsidRPr="007A209F">
              <w:rPr>
                <w:rFonts w:eastAsia="Yu Mincho"/>
                <w:color w:val="FF0000"/>
                <w:sz w:val="24"/>
                <w:szCs w:val="24"/>
                <w:u w:val="single"/>
                <w:lang w:val="en-US" w:eastAsia="zh-CN"/>
              </w:rPr>
              <w:t>,</w:t>
            </w:r>
            <w:r w:rsidRPr="007A209F">
              <w:rPr>
                <w:rFonts w:eastAsia="Yu Mincho"/>
                <w:sz w:val="24"/>
                <w:szCs w:val="24"/>
                <w:lang w:val="en-US" w:eastAsia="zh-CN"/>
              </w:rPr>
              <w:t xml:space="preserve"> and the PUSCH mapping type to be applied in the PUSCH transmission and the </w:t>
            </w:r>
            <w:r w:rsidRPr="007A209F">
              <w:rPr>
                <w:rFonts w:eastAsia="Yu Mincho"/>
                <w:i/>
                <w:sz w:val="24"/>
                <w:szCs w:val="24"/>
                <w:lang w:val="en-US" w:eastAsia="zh-CN"/>
              </w:rPr>
              <w:t>K</w:t>
            </w:r>
            <w:r w:rsidRPr="007A209F">
              <w:rPr>
                <w:rFonts w:eastAsia="Yu Mincho"/>
                <w:i/>
                <w:sz w:val="24"/>
                <w:szCs w:val="24"/>
                <w:vertAlign w:val="subscript"/>
                <w:lang w:val="en-US" w:eastAsia="zh-CN"/>
              </w:rPr>
              <w:t>2</w:t>
            </w:r>
            <w:r w:rsidRPr="007A209F">
              <w:rPr>
                <w:rFonts w:eastAsia="Yu Mincho"/>
                <w:sz w:val="24"/>
                <w:szCs w:val="24"/>
                <w:lang w:val="en-US" w:eastAsia="zh-CN"/>
              </w:rPr>
              <w:t xml:space="preserve"> value is determined as </w:t>
            </w:r>
            <w:r w:rsidR="00337A87" w:rsidRPr="00337A87">
              <w:rPr>
                <w:rFonts w:eastAsia="Yu Mincho"/>
                <w:noProof/>
                <w:position w:val="-20"/>
                <w:sz w:val="24"/>
                <w:szCs w:val="24"/>
                <w:lang w:val="en-US" w:eastAsia="zh-CN"/>
              </w:rPr>
              <w:object w:dxaOrig="1587" w:dyaOrig="440" w14:anchorId="07D632F5">
                <v:shape id="_x0000_i1036" type="#_x0000_t75" alt="" style="width:80.15pt;height:21.9pt;mso-width-percent:0;mso-height-percent:0;mso-width-percent:0;mso-height-percent:0" o:ole="">
                  <v:imagedata r:id="rId104" o:title=""/>
                </v:shape>
                <o:OLEObject Type="Embed" ProgID="Equation.DSMT4" ShapeID="_x0000_i1036" DrawAspect="Content" ObjectID="_1651862417" r:id="rId105"/>
              </w:object>
            </w:r>
            <w:r w:rsidRPr="007A209F">
              <w:rPr>
                <w:rFonts w:eastAsia="Yu Mincho"/>
                <w:sz w:val="24"/>
                <w:szCs w:val="24"/>
                <w:lang w:val="en-US" w:eastAsia="zh-CN"/>
              </w:rPr>
              <w:t xml:space="preserve">, where </w:t>
            </w:r>
            <w:r w:rsidR="00337A87" w:rsidRPr="00337A87">
              <w:rPr>
                <w:rFonts w:eastAsia="Yu Mincho"/>
                <w:noProof/>
                <w:position w:val="-14"/>
                <w:sz w:val="24"/>
                <w:szCs w:val="24"/>
                <w:lang w:val="en-US" w:eastAsia="zh-CN"/>
              </w:rPr>
              <w:object w:dxaOrig="1720" w:dyaOrig="293" w14:anchorId="54F936FA">
                <v:shape id="_x0000_i1035" type="#_x0000_t75" alt="" style="width:85.15pt;height:15.05pt;mso-width-percent:0;mso-height-percent:0;mso-width-percent:0;mso-height-percent:0" o:ole="">
                  <v:imagedata r:id="rId106" o:title=""/>
                </v:shape>
                <o:OLEObject Type="Embed" ProgID="Equation.3" ShapeID="_x0000_i1035" DrawAspect="Content" ObjectID="_1651862418" r:id="rId107"/>
              </w:object>
            </w:r>
            <w:r w:rsidRPr="007A209F">
              <w:rPr>
                <w:rFonts w:eastAsia="Yu Mincho"/>
                <w:sz w:val="24"/>
                <w:szCs w:val="24"/>
                <w:lang w:val="en-US" w:eastAsia="zh-CN"/>
              </w:rPr>
              <w:t xml:space="preserve"> are the corresponding list entries of the higher layer parameter</w:t>
            </w:r>
          </w:p>
          <w:p w14:paraId="4F9BA779" w14:textId="77777777" w:rsidR="007A209F" w:rsidRPr="007A209F" w:rsidRDefault="007A209F" w:rsidP="007A209F">
            <w:pPr>
              <w:spacing w:after="0"/>
              <w:ind w:left="568" w:hanging="284"/>
              <w:rPr>
                <w:rFonts w:eastAsia="MS Mincho"/>
                <w:sz w:val="24"/>
                <w:szCs w:val="24"/>
                <w:lang w:val="en-US" w:eastAsia="zh-CN"/>
              </w:rPr>
            </w:pPr>
            <w:r w:rsidRPr="007A209F">
              <w:rPr>
                <w:rFonts w:eastAsia="MS Mincho"/>
                <w:sz w:val="24"/>
                <w:szCs w:val="24"/>
                <w:lang w:val="en-US" w:eastAsia="zh-CN"/>
              </w:rPr>
              <w:t>-</w:t>
            </w:r>
            <w:r w:rsidRPr="007A209F">
              <w:rPr>
                <w:rFonts w:eastAsia="MS Mincho"/>
                <w:sz w:val="24"/>
                <w:szCs w:val="24"/>
                <w:lang w:val="en-US" w:eastAsia="zh-CN"/>
              </w:rPr>
              <w:tab/>
            </w:r>
            <w:r w:rsidRPr="007A209F">
              <w:rPr>
                <w:rFonts w:eastAsia="Times New Roman"/>
                <w:i/>
                <w:iCs/>
                <w:sz w:val="24"/>
                <w:szCs w:val="24"/>
                <w:lang w:val="en-US" w:eastAsia="zh-CN"/>
              </w:rPr>
              <w:t>reportSlotOffsetListForDCI-Format0-2</w:t>
            </w:r>
            <w:r w:rsidRPr="007A209F">
              <w:rPr>
                <w:rFonts w:eastAsia="MS Mincho"/>
                <w:sz w:val="24"/>
                <w:szCs w:val="24"/>
                <w:lang w:val="en-US" w:eastAsia="zh-CN"/>
              </w:rPr>
              <w:t xml:space="preserve">, if PUSCH is scheduled by DCI format 0_2 and </w:t>
            </w:r>
            <w:r w:rsidRPr="007A209F">
              <w:rPr>
                <w:rFonts w:eastAsia="Times New Roman"/>
                <w:i/>
                <w:iCs/>
                <w:sz w:val="24"/>
                <w:szCs w:val="24"/>
                <w:lang w:val="en-US" w:eastAsia="zh-CN"/>
              </w:rPr>
              <w:t xml:space="preserve">reportSlotOffsetListForDCI-Format0-2 </w:t>
            </w:r>
            <w:r w:rsidRPr="007A209F">
              <w:rPr>
                <w:rFonts w:eastAsia="MS Mincho"/>
                <w:sz w:val="24"/>
                <w:szCs w:val="24"/>
                <w:lang w:val="en-US" w:eastAsia="zh-CN"/>
              </w:rPr>
              <w:t>is configured;</w:t>
            </w:r>
          </w:p>
          <w:p w14:paraId="2174B004" w14:textId="77777777" w:rsidR="007A209F" w:rsidRPr="007A209F" w:rsidRDefault="007A209F" w:rsidP="007A209F">
            <w:pPr>
              <w:spacing w:after="0"/>
              <w:ind w:left="568" w:hanging="284"/>
              <w:rPr>
                <w:rFonts w:eastAsia="MS Mincho"/>
                <w:sz w:val="24"/>
                <w:szCs w:val="24"/>
                <w:lang w:val="en-US" w:eastAsia="zh-CN"/>
              </w:rPr>
            </w:pPr>
            <w:r w:rsidRPr="007A209F">
              <w:rPr>
                <w:rFonts w:eastAsia="MS Mincho"/>
                <w:sz w:val="24"/>
                <w:szCs w:val="24"/>
                <w:lang w:val="en-US" w:eastAsia="zh-CN"/>
              </w:rPr>
              <w:t>-</w:t>
            </w:r>
            <w:r w:rsidRPr="007A209F">
              <w:rPr>
                <w:rFonts w:eastAsia="MS Mincho"/>
                <w:sz w:val="24"/>
                <w:szCs w:val="24"/>
                <w:lang w:val="en-US" w:eastAsia="zh-CN"/>
              </w:rPr>
              <w:tab/>
            </w:r>
            <w:r w:rsidRPr="007A209F">
              <w:rPr>
                <w:rFonts w:eastAsia="Times New Roman"/>
                <w:i/>
                <w:iCs/>
                <w:sz w:val="24"/>
                <w:szCs w:val="24"/>
                <w:lang w:val="en-US" w:eastAsia="zh-CN"/>
              </w:rPr>
              <w:t>reportSlotOffsetListForDCI-Format0-1</w:t>
            </w:r>
            <w:r w:rsidRPr="007A209F">
              <w:rPr>
                <w:rFonts w:eastAsia="MS Mincho"/>
                <w:sz w:val="24"/>
                <w:szCs w:val="24"/>
                <w:lang w:val="en-US" w:eastAsia="zh-CN"/>
              </w:rPr>
              <w:t xml:space="preserve">, if PUSCH is scheduled by DCI format 0_1 and </w:t>
            </w:r>
            <w:r w:rsidRPr="007A209F">
              <w:rPr>
                <w:rFonts w:eastAsia="Times New Roman"/>
                <w:i/>
                <w:iCs/>
                <w:sz w:val="24"/>
                <w:szCs w:val="24"/>
                <w:lang w:val="en-US" w:eastAsia="zh-CN"/>
              </w:rPr>
              <w:t>reportSlotOffsetListForDCI-Format0-1</w:t>
            </w:r>
            <w:r w:rsidRPr="007A209F">
              <w:rPr>
                <w:rFonts w:eastAsia="MS Mincho"/>
                <w:sz w:val="24"/>
                <w:szCs w:val="24"/>
                <w:lang w:val="en-US" w:eastAsia="zh-CN"/>
              </w:rPr>
              <w:t xml:space="preserve"> is configured;</w:t>
            </w:r>
          </w:p>
          <w:p w14:paraId="149141E1" w14:textId="77777777" w:rsidR="007A209F" w:rsidRPr="007A209F" w:rsidRDefault="007A209F" w:rsidP="007A209F">
            <w:pPr>
              <w:spacing w:after="0"/>
              <w:ind w:left="568" w:hanging="284"/>
              <w:rPr>
                <w:rFonts w:eastAsia="MS Mincho"/>
                <w:sz w:val="24"/>
                <w:szCs w:val="24"/>
                <w:lang w:val="en-US" w:eastAsia="zh-CN"/>
              </w:rPr>
            </w:pPr>
            <w:r w:rsidRPr="007A209F">
              <w:rPr>
                <w:rFonts w:eastAsia="MS Mincho"/>
                <w:sz w:val="24"/>
                <w:szCs w:val="24"/>
                <w:lang w:val="en-US" w:eastAsia="zh-CN"/>
              </w:rPr>
              <w:t>-</w:t>
            </w:r>
            <w:r w:rsidRPr="007A209F">
              <w:rPr>
                <w:rFonts w:eastAsia="MS Mincho"/>
                <w:sz w:val="24"/>
                <w:szCs w:val="24"/>
                <w:lang w:val="en-US" w:eastAsia="zh-CN"/>
              </w:rPr>
              <w:tab/>
            </w:r>
            <w:proofErr w:type="spellStart"/>
            <w:r w:rsidRPr="007A209F">
              <w:rPr>
                <w:rFonts w:eastAsia="MS Mincho"/>
                <w:i/>
                <w:sz w:val="24"/>
                <w:szCs w:val="24"/>
                <w:lang w:val="en-US" w:eastAsia="zh-CN"/>
              </w:rPr>
              <w:t>reportSlotOffsetList</w:t>
            </w:r>
            <w:proofErr w:type="spellEnd"/>
            <w:r w:rsidRPr="007A209F">
              <w:rPr>
                <w:rFonts w:eastAsia="MS Mincho"/>
                <w:sz w:val="24"/>
                <w:szCs w:val="24"/>
                <w:lang w:val="en-US" w:eastAsia="zh-CN"/>
              </w:rPr>
              <w:t>, otherwise;</w:t>
            </w:r>
          </w:p>
          <w:p w14:paraId="2398FF99" w14:textId="77777777" w:rsidR="007A209F" w:rsidRPr="007A209F" w:rsidRDefault="007A209F" w:rsidP="007A209F">
            <w:pPr>
              <w:spacing w:after="0"/>
              <w:jc w:val="center"/>
              <w:rPr>
                <w:rFonts w:eastAsia="Times New Roman"/>
                <w:sz w:val="22"/>
                <w:szCs w:val="24"/>
                <w:lang w:val="en-US" w:eastAsia="zh-CN"/>
              </w:rPr>
            </w:pPr>
            <w:r w:rsidRPr="007A209F">
              <w:rPr>
                <w:rFonts w:eastAsia="Times New Roman"/>
                <w:color w:val="FF0000"/>
                <w:sz w:val="22"/>
                <w:szCs w:val="28"/>
                <w:lang w:val="en-US" w:eastAsia="zh-CN"/>
              </w:rPr>
              <w:t>&lt; Unchanged parts are omitted &gt;</w:t>
            </w:r>
          </w:p>
        </w:tc>
      </w:tr>
    </w:tbl>
    <w:p w14:paraId="45669F24" w14:textId="360F3117" w:rsidR="007A209F" w:rsidRDefault="007A209F" w:rsidP="007A209F">
      <w:pPr>
        <w:rPr>
          <w:lang w:val="en-US"/>
        </w:rPr>
      </w:pPr>
    </w:p>
    <w:p w14:paraId="590B4D54" w14:textId="77777777" w:rsidR="007A209F" w:rsidRPr="007A209F" w:rsidRDefault="007A209F" w:rsidP="007A209F">
      <w:pPr>
        <w:pStyle w:val="3GPPNormalText"/>
        <w:rPr>
          <w:b/>
          <w:bCs/>
          <w:u w:val="single"/>
        </w:rPr>
      </w:pPr>
      <w:proofErr w:type="spellStart"/>
      <w:proofErr w:type="gramStart"/>
      <w:r w:rsidRPr="007A209F">
        <w:rPr>
          <w:b/>
          <w:bCs/>
          <w:highlight w:val="green"/>
          <w:u w:val="single"/>
        </w:rPr>
        <w:t>Agreements</w:t>
      </w:r>
      <w:proofErr w:type="spellEnd"/>
      <w:r w:rsidRPr="007A209F">
        <w:rPr>
          <w:b/>
          <w:bCs/>
          <w:highlight w:val="green"/>
          <w:u w:val="single"/>
        </w:rPr>
        <w:t>:</w:t>
      </w:r>
      <w:proofErr w:type="gramEnd"/>
      <w:r w:rsidRPr="007A209F">
        <w:rPr>
          <w:b/>
          <w:bCs/>
          <w:u w:val="single"/>
        </w:rPr>
        <w:t xml:space="preserve"> </w:t>
      </w:r>
    </w:p>
    <w:p w14:paraId="21A282C2" w14:textId="77777777" w:rsidR="007A209F" w:rsidRPr="007A209F" w:rsidRDefault="007A209F" w:rsidP="007A209F">
      <w:pPr>
        <w:snapToGrid w:val="0"/>
        <w:spacing w:after="0"/>
        <w:rPr>
          <w:rFonts w:eastAsia="Times New Roman"/>
          <w:sz w:val="22"/>
          <w:szCs w:val="22"/>
          <w:lang w:val="en-US" w:eastAsia="zh-CN"/>
        </w:rPr>
      </w:pPr>
      <w:r w:rsidRPr="007A209F">
        <w:rPr>
          <w:rFonts w:eastAsia="Times New Roman" w:hint="eastAsia"/>
          <w:sz w:val="22"/>
          <w:szCs w:val="22"/>
          <w:lang w:val="en-US" w:eastAsia="zh-CN"/>
        </w:rPr>
        <w:t>For PUSCH repetition Type B, S is from 0 to 11, and L is from 1 to 12 for extended cyclic prefix.</w:t>
      </w:r>
      <w:r w:rsidRPr="007A209F">
        <w:rPr>
          <w:rFonts w:eastAsia="Times New Roman"/>
          <w:sz w:val="22"/>
          <w:szCs w:val="22"/>
          <w:lang w:val="en-US" w:eastAsia="zh-CN"/>
        </w:rPr>
        <w:t xml:space="preserve"> Adopt the following TP for Section</w:t>
      </w:r>
      <w:r w:rsidRPr="007A209F">
        <w:rPr>
          <w:rFonts w:eastAsia="Times New Roman" w:hint="eastAsia"/>
          <w:sz w:val="22"/>
          <w:szCs w:val="22"/>
          <w:lang w:val="en-US" w:eastAsia="zh-CN"/>
        </w:rPr>
        <w:t xml:space="preserve"> 6.1.2.1</w:t>
      </w:r>
      <w:r w:rsidRPr="007A209F">
        <w:rPr>
          <w:rFonts w:eastAsia="Times New Roman"/>
          <w:sz w:val="22"/>
          <w:szCs w:val="22"/>
          <w:lang w:val="en-US" w:eastAsia="zh-CN"/>
        </w:rPr>
        <w:t xml:space="preserve"> in TS</w:t>
      </w:r>
      <w:r w:rsidRPr="007A209F">
        <w:rPr>
          <w:rFonts w:eastAsia="Times New Roman" w:hint="eastAsia"/>
          <w:sz w:val="22"/>
          <w:szCs w:val="22"/>
          <w:lang w:val="en-US" w:eastAsia="zh-CN"/>
        </w:rPr>
        <w:t xml:space="preserve"> </w:t>
      </w:r>
      <w:r w:rsidRPr="007A209F">
        <w:rPr>
          <w:rFonts w:eastAsia="Times New Roman"/>
          <w:sz w:val="22"/>
          <w:szCs w:val="22"/>
          <w:lang w:val="en-US" w:eastAsia="zh-CN"/>
        </w:rPr>
        <w:t>38.21</w:t>
      </w:r>
      <w:r w:rsidRPr="007A209F">
        <w:rPr>
          <w:rFonts w:eastAsia="Times New Roman" w:hint="eastAsia"/>
          <w:sz w:val="22"/>
          <w:szCs w:val="22"/>
          <w:lang w:val="en-US" w:eastAsia="zh-CN"/>
        </w:rPr>
        <w:t>4</w:t>
      </w:r>
      <w:r w:rsidRPr="007A209F">
        <w:rPr>
          <w:rFonts w:eastAsia="Times New Roman"/>
          <w:sz w:val="22"/>
          <w:szCs w:val="22"/>
          <w:lang w:val="en-US" w:eastAsia="zh-CN"/>
        </w:rPr>
        <w:t>:</w:t>
      </w:r>
    </w:p>
    <w:tbl>
      <w:tblPr>
        <w:tblStyle w:val="TableGrid2"/>
        <w:tblW w:w="9571" w:type="dxa"/>
        <w:tblLayout w:type="fixed"/>
        <w:tblLook w:val="04A0" w:firstRow="1" w:lastRow="0" w:firstColumn="1" w:lastColumn="0" w:noHBand="0" w:noVBand="1"/>
      </w:tblPr>
      <w:tblGrid>
        <w:gridCol w:w="9571"/>
      </w:tblGrid>
      <w:tr w:rsidR="007A209F" w:rsidRPr="007A209F" w14:paraId="183D30C0" w14:textId="77777777" w:rsidTr="00A95083">
        <w:tc>
          <w:tcPr>
            <w:tcW w:w="9571" w:type="dxa"/>
          </w:tcPr>
          <w:p w14:paraId="727F0DE3" w14:textId="77777777" w:rsidR="007A209F" w:rsidRPr="007A209F" w:rsidRDefault="007A209F" w:rsidP="007A209F">
            <w:pPr>
              <w:spacing w:after="0"/>
              <w:rPr>
                <w:rFonts w:eastAsia="Times New Roman"/>
                <w:sz w:val="28"/>
                <w:szCs w:val="28"/>
                <w:lang w:val="en-US" w:eastAsia="zh-CN"/>
              </w:rPr>
            </w:pPr>
            <w:r w:rsidRPr="007A209F">
              <w:rPr>
                <w:rFonts w:eastAsia="Times New Roman"/>
                <w:sz w:val="28"/>
                <w:szCs w:val="28"/>
                <w:lang w:val="en-US" w:eastAsia="zh-CN"/>
              </w:rPr>
              <w:t xml:space="preserve">TP for </w:t>
            </w:r>
            <w:r w:rsidRPr="007A209F">
              <w:rPr>
                <w:rFonts w:eastAsia="Times New Roman" w:hint="eastAsia"/>
                <w:sz w:val="28"/>
                <w:szCs w:val="28"/>
                <w:lang w:val="en-US" w:eastAsia="zh-CN"/>
              </w:rPr>
              <w:t>T</w:t>
            </w:r>
            <w:r w:rsidRPr="007A209F">
              <w:rPr>
                <w:rFonts w:eastAsia="Times New Roman"/>
                <w:sz w:val="28"/>
                <w:szCs w:val="28"/>
                <w:lang w:val="en-US" w:eastAsia="zh-CN"/>
              </w:rPr>
              <w:t>S 38.21</w:t>
            </w:r>
            <w:r w:rsidRPr="007A209F">
              <w:rPr>
                <w:rFonts w:eastAsia="Times New Roman" w:hint="eastAsia"/>
                <w:sz w:val="28"/>
                <w:szCs w:val="28"/>
                <w:lang w:val="en-US" w:eastAsia="zh-CN"/>
              </w:rPr>
              <w:t>4</w:t>
            </w:r>
            <w:r w:rsidRPr="007A209F">
              <w:rPr>
                <w:rFonts w:eastAsia="Times New Roman" w:hint="eastAsia"/>
                <w:sz w:val="24"/>
                <w:szCs w:val="24"/>
                <w:lang w:val="en-US" w:eastAsia="zh-CN"/>
              </w:rPr>
              <w:t xml:space="preserve"> </w:t>
            </w:r>
          </w:p>
          <w:p w14:paraId="0F44AD43" w14:textId="77777777" w:rsidR="007A209F" w:rsidRPr="007A209F" w:rsidRDefault="007A209F" w:rsidP="007A209F">
            <w:pPr>
              <w:keepNext/>
              <w:keepLines/>
              <w:numPr>
                <w:ilvl w:val="3"/>
                <w:numId w:val="0"/>
              </w:numPr>
              <w:tabs>
                <w:tab w:val="left" w:pos="612"/>
                <w:tab w:val="left" w:pos="720"/>
              </w:tabs>
              <w:spacing w:after="0"/>
              <w:outlineLvl w:val="3"/>
              <w:rPr>
                <w:color w:val="000000"/>
                <w:sz w:val="24"/>
                <w:szCs w:val="13"/>
              </w:rPr>
            </w:pPr>
            <w:r w:rsidRPr="007A209F">
              <w:rPr>
                <w:rFonts w:hint="eastAsia"/>
                <w:color w:val="000000"/>
                <w:sz w:val="28"/>
                <w:szCs w:val="28"/>
                <w:lang w:val="en-US" w:eastAsia="zh-CN"/>
              </w:rPr>
              <w:t>6</w:t>
            </w:r>
            <w:r w:rsidRPr="007A209F">
              <w:rPr>
                <w:color w:val="000000"/>
                <w:sz w:val="28"/>
                <w:szCs w:val="28"/>
              </w:rPr>
              <w:t>.1.2.1</w:t>
            </w:r>
            <w:r w:rsidRPr="007A209F">
              <w:rPr>
                <w:color w:val="000000"/>
                <w:sz w:val="28"/>
                <w:szCs w:val="28"/>
              </w:rPr>
              <w:tab/>
              <w:t>Resource allocation in time domain</w:t>
            </w:r>
          </w:p>
          <w:p w14:paraId="58B7971D" w14:textId="77777777" w:rsidR="007A209F" w:rsidRPr="007A209F" w:rsidRDefault="007A209F" w:rsidP="007A209F">
            <w:pPr>
              <w:spacing w:after="0"/>
              <w:jc w:val="center"/>
              <w:rPr>
                <w:rFonts w:eastAsia="Times New Roman"/>
                <w:color w:val="00B0F0"/>
                <w:sz w:val="18"/>
                <w:szCs w:val="18"/>
                <w:lang w:val="en-US" w:eastAsia="zh-CN"/>
              </w:rPr>
            </w:pPr>
            <w:r w:rsidRPr="007A209F">
              <w:rPr>
                <w:rFonts w:eastAsia="Times New Roman"/>
                <w:color w:val="00B0F0"/>
                <w:sz w:val="21"/>
                <w:szCs w:val="24"/>
                <w:lang w:val="en-US" w:eastAsia="zh-CN"/>
              </w:rPr>
              <w:t>&lt; Unchanged parts are omitted &gt;</w:t>
            </w:r>
          </w:p>
          <w:p w14:paraId="162D2115" w14:textId="77777777" w:rsidR="007A209F" w:rsidRPr="007A209F" w:rsidRDefault="007A209F" w:rsidP="007A209F">
            <w:pPr>
              <w:spacing w:after="0"/>
              <w:ind w:left="568" w:hanging="284"/>
              <w:rPr>
                <w:rFonts w:eastAsia="Times New Roman"/>
                <w:color w:val="000000"/>
                <w:sz w:val="24"/>
                <w:szCs w:val="24"/>
                <w:lang w:val="en-US" w:eastAsia="zh-CN"/>
              </w:rPr>
            </w:pPr>
            <w:r w:rsidRPr="007A209F">
              <w:rPr>
                <w:rFonts w:eastAsia="Times New Roman"/>
                <w:color w:val="000000"/>
                <w:sz w:val="24"/>
                <w:szCs w:val="24"/>
                <w:lang w:val="en-US" w:eastAsia="zh-CN"/>
              </w:rPr>
              <w:t>-</w:t>
            </w:r>
            <w:r w:rsidRPr="007A209F">
              <w:rPr>
                <w:rFonts w:eastAsia="Times New Roman"/>
                <w:color w:val="000000"/>
                <w:sz w:val="24"/>
                <w:szCs w:val="24"/>
                <w:lang w:val="en-US" w:eastAsia="zh-CN"/>
              </w:rPr>
              <w:tab/>
              <w:t xml:space="preserve">For PUSCH repetition Type B, the starting symbol </w:t>
            </w:r>
            <w:r w:rsidRPr="007A209F">
              <w:rPr>
                <w:rFonts w:eastAsia="Times New Roman"/>
                <w:i/>
                <w:color w:val="000000"/>
                <w:sz w:val="24"/>
                <w:szCs w:val="24"/>
                <w:lang w:val="en-US" w:eastAsia="zh-CN"/>
              </w:rPr>
              <w:t xml:space="preserve">S </w:t>
            </w:r>
            <w:r w:rsidRPr="007A209F">
              <w:rPr>
                <w:rFonts w:eastAsia="Times New Roman"/>
                <w:color w:val="000000"/>
                <w:sz w:val="24"/>
                <w:szCs w:val="24"/>
                <w:lang w:val="en-US" w:eastAsia="zh-CN"/>
              </w:rPr>
              <w:t xml:space="preserve">relative to the start of the slot, and the number of consecutive symbols </w:t>
            </w:r>
            <w:r w:rsidRPr="007A209F">
              <w:rPr>
                <w:rFonts w:eastAsia="Times New Roman"/>
                <w:i/>
                <w:color w:val="000000"/>
                <w:sz w:val="24"/>
                <w:szCs w:val="24"/>
                <w:lang w:val="en-US" w:eastAsia="zh-CN"/>
              </w:rPr>
              <w:t>L</w:t>
            </w:r>
            <w:r w:rsidRPr="007A209F">
              <w:rPr>
                <w:rFonts w:eastAsia="Times New Roman"/>
                <w:color w:val="000000"/>
                <w:sz w:val="24"/>
                <w:szCs w:val="24"/>
                <w:lang w:val="en-US" w:eastAsia="zh-CN"/>
              </w:rPr>
              <w:t xml:space="preserve"> counting from the symbol </w:t>
            </w:r>
            <w:r w:rsidRPr="007A209F">
              <w:rPr>
                <w:rFonts w:eastAsia="Times New Roman"/>
                <w:i/>
                <w:color w:val="000000"/>
                <w:sz w:val="24"/>
                <w:szCs w:val="24"/>
                <w:lang w:val="en-US" w:eastAsia="zh-CN"/>
              </w:rPr>
              <w:t>S</w:t>
            </w:r>
            <w:r w:rsidRPr="007A209F">
              <w:rPr>
                <w:rFonts w:eastAsia="Times New Roman"/>
                <w:color w:val="000000"/>
                <w:sz w:val="24"/>
                <w:szCs w:val="24"/>
                <w:lang w:val="en-US" w:eastAsia="zh-CN"/>
              </w:rPr>
              <w:t xml:space="preserve"> allocated for the PUSCH are provided by </w:t>
            </w:r>
            <w:proofErr w:type="spellStart"/>
            <w:r w:rsidRPr="007A209F">
              <w:rPr>
                <w:rFonts w:eastAsia="Times New Roman"/>
                <w:i/>
                <w:color w:val="000000"/>
                <w:sz w:val="24"/>
                <w:szCs w:val="24"/>
                <w:lang w:val="en-US" w:eastAsia="zh-CN"/>
              </w:rPr>
              <w:t>startSymbol</w:t>
            </w:r>
            <w:proofErr w:type="spellEnd"/>
            <w:r w:rsidRPr="007A209F">
              <w:rPr>
                <w:rFonts w:eastAsia="Times New Roman"/>
                <w:color w:val="000000"/>
                <w:sz w:val="24"/>
                <w:szCs w:val="24"/>
                <w:lang w:val="en-US" w:eastAsia="zh-CN"/>
              </w:rPr>
              <w:t xml:space="preserve"> and </w:t>
            </w:r>
            <w:r w:rsidRPr="007A209F">
              <w:rPr>
                <w:rFonts w:eastAsia="Times New Roman"/>
                <w:i/>
                <w:color w:val="000000"/>
                <w:sz w:val="24"/>
                <w:szCs w:val="24"/>
                <w:lang w:val="en-US" w:eastAsia="zh-CN"/>
              </w:rPr>
              <w:t>length</w:t>
            </w:r>
            <w:r w:rsidRPr="007A209F">
              <w:rPr>
                <w:rFonts w:eastAsia="Times New Roman"/>
                <w:color w:val="000000"/>
                <w:sz w:val="24"/>
                <w:szCs w:val="24"/>
                <w:lang w:val="en-US" w:eastAsia="zh-CN"/>
              </w:rPr>
              <w:t xml:space="preserve"> of the indexed row of the resource allocation table, respectively.</w:t>
            </w:r>
          </w:p>
          <w:p w14:paraId="5C5AEB88" w14:textId="77777777" w:rsidR="007A209F" w:rsidRPr="007A209F" w:rsidRDefault="007A209F" w:rsidP="007A209F">
            <w:pPr>
              <w:spacing w:after="0"/>
              <w:ind w:left="568" w:hanging="284"/>
              <w:rPr>
                <w:rFonts w:eastAsia="Times New Roman"/>
                <w:color w:val="000000"/>
                <w:sz w:val="24"/>
                <w:szCs w:val="24"/>
                <w:lang w:val="en-US" w:eastAsia="zh-CN"/>
              </w:rPr>
            </w:pPr>
            <w:r w:rsidRPr="007A209F">
              <w:rPr>
                <w:rFonts w:eastAsia="Times New Roman"/>
                <w:color w:val="000000"/>
                <w:sz w:val="24"/>
                <w:szCs w:val="24"/>
                <w:lang w:val="en-US" w:eastAsia="zh-CN"/>
              </w:rPr>
              <w:t>-</w:t>
            </w:r>
            <w:r w:rsidRPr="007A209F">
              <w:rPr>
                <w:rFonts w:eastAsia="Times New Roman"/>
                <w:color w:val="000000"/>
                <w:sz w:val="24"/>
                <w:szCs w:val="24"/>
                <w:lang w:val="en-US" w:eastAsia="zh-CN"/>
              </w:rPr>
              <w:tab/>
              <w:t xml:space="preserve">For PUSCH repetition Type A, the PUSCH mapping type is set to Type A or Type B as defined in Clause 6.4.1.1.3 of [4, TS 38.211] as given by the indexed row. </w:t>
            </w:r>
          </w:p>
          <w:p w14:paraId="270AB67F" w14:textId="77777777" w:rsidR="007A209F" w:rsidRPr="007A209F" w:rsidRDefault="007A209F" w:rsidP="007A209F">
            <w:pPr>
              <w:spacing w:after="0"/>
              <w:ind w:left="568" w:hanging="284"/>
              <w:rPr>
                <w:rFonts w:eastAsia="Times New Roman"/>
                <w:color w:val="FF0000"/>
                <w:sz w:val="24"/>
                <w:szCs w:val="24"/>
                <w:lang w:val="en-US" w:eastAsia="zh-CN"/>
              </w:rPr>
            </w:pPr>
            <w:r w:rsidRPr="007A209F">
              <w:rPr>
                <w:rFonts w:eastAsia="Times New Roman"/>
                <w:color w:val="000000"/>
                <w:sz w:val="24"/>
                <w:szCs w:val="24"/>
                <w:lang w:val="en-US" w:eastAsia="zh-CN"/>
              </w:rPr>
              <w:t>-</w:t>
            </w:r>
            <w:r w:rsidRPr="007A209F">
              <w:rPr>
                <w:rFonts w:eastAsia="Times New Roman"/>
                <w:color w:val="000000"/>
                <w:sz w:val="24"/>
                <w:szCs w:val="24"/>
                <w:lang w:val="en-US" w:eastAsia="zh-CN"/>
              </w:rPr>
              <w:tab/>
              <w:t>For PUSCH repetition Type B, the PUSCH mapping type is set to Type B.</w:t>
            </w:r>
          </w:p>
          <w:p w14:paraId="6107E3CD" w14:textId="77777777" w:rsidR="007A209F" w:rsidRPr="007A209F" w:rsidRDefault="007A209F" w:rsidP="007A209F">
            <w:pPr>
              <w:spacing w:after="0"/>
              <w:ind w:hanging="1"/>
              <w:rPr>
                <w:rFonts w:eastAsia="Times New Roman"/>
                <w:color w:val="000000"/>
                <w:sz w:val="24"/>
                <w:szCs w:val="24"/>
                <w:lang w:val="en-US" w:eastAsia="zh-CN"/>
              </w:rPr>
            </w:pPr>
            <w:r w:rsidRPr="007A209F">
              <w:rPr>
                <w:rFonts w:eastAsia="Times New Roman"/>
                <w:color w:val="000000"/>
                <w:sz w:val="24"/>
                <w:szCs w:val="24"/>
                <w:lang w:val="en-US" w:eastAsia="zh-CN"/>
              </w:rPr>
              <w:t xml:space="preserve">The UE shall consider the </w:t>
            </w:r>
            <w:r w:rsidRPr="007A209F">
              <w:rPr>
                <w:rFonts w:eastAsia="Times New Roman"/>
                <w:i/>
                <w:color w:val="000000"/>
                <w:sz w:val="24"/>
                <w:szCs w:val="24"/>
                <w:lang w:val="en-US" w:eastAsia="zh-CN"/>
              </w:rPr>
              <w:t>S</w:t>
            </w:r>
            <w:r w:rsidRPr="007A209F">
              <w:rPr>
                <w:rFonts w:eastAsia="Times New Roman"/>
                <w:color w:val="000000"/>
                <w:sz w:val="24"/>
                <w:szCs w:val="24"/>
                <w:lang w:val="en-US" w:eastAsia="zh-CN"/>
              </w:rPr>
              <w:t xml:space="preserve"> and </w:t>
            </w:r>
            <w:r w:rsidRPr="007A209F">
              <w:rPr>
                <w:rFonts w:eastAsia="Times New Roman"/>
                <w:i/>
                <w:color w:val="000000"/>
                <w:sz w:val="24"/>
                <w:szCs w:val="24"/>
                <w:lang w:val="en-US" w:eastAsia="zh-CN"/>
              </w:rPr>
              <w:t>L</w:t>
            </w:r>
            <w:r w:rsidRPr="007A209F">
              <w:rPr>
                <w:rFonts w:eastAsia="Times New Roman"/>
                <w:color w:val="000000"/>
                <w:sz w:val="24"/>
                <w:szCs w:val="24"/>
                <w:lang w:val="en-US" w:eastAsia="zh-CN"/>
              </w:rPr>
              <w:t xml:space="preserve"> combinations defined in table 6.1.2.1-1 as valid PUSCH allocations</w:t>
            </w:r>
          </w:p>
          <w:p w14:paraId="06BB1C1F" w14:textId="77777777" w:rsidR="007A209F" w:rsidRPr="007A209F" w:rsidRDefault="007A209F" w:rsidP="007A209F">
            <w:pPr>
              <w:keepNext/>
              <w:keepLines/>
              <w:spacing w:before="60" w:after="0"/>
              <w:jc w:val="center"/>
              <w:rPr>
                <w:rFonts w:ascii="Arial" w:eastAsia="Times New Roman" w:hAnsi="Arial"/>
                <w:b/>
                <w:color w:val="000000"/>
                <w:sz w:val="24"/>
                <w:szCs w:val="24"/>
                <w:lang w:val="en-US" w:eastAsia="zh-CN"/>
              </w:rPr>
            </w:pPr>
            <w:r w:rsidRPr="007A209F">
              <w:rPr>
                <w:rFonts w:ascii="Arial" w:eastAsia="Times New Roman" w:hAnsi="Arial"/>
                <w:b/>
                <w:color w:val="000000"/>
                <w:sz w:val="24"/>
                <w:szCs w:val="24"/>
                <w:lang w:val="en-US" w:eastAsia="zh-CN"/>
              </w:rPr>
              <w:t xml:space="preserve">Table 6.1.2.1-1: Valid </w:t>
            </w:r>
            <w:r w:rsidRPr="007A209F">
              <w:rPr>
                <w:rFonts w:ascii="Arial" w:eastAsia="Times New Roman" w:hAnsi="Arial"/>
                <w:b/>
                <w:i/>
                <w:color w:val="000000"/>
                <w:sz w:val="24"/>
                <w:szCs w:val="24"/>
                <w:lang w:val="en-US" w:eastAsia="zh-CN"/>
              </w:rPr>
              <w:t xml:space="preserve">S </w:t>
            </w:r>
            <w:r w:rsidRPr="007A209F">
              <w:rPr>
                <w:rFonts w:ascii="Arial" w:eastAsia="Times New Roman" w:hAnsi="Arial"/>
                <w:b/>
                <w:color w:val="000000"/>
                <w:sz w:val="24"/>
                <w:szCs w:val="24"/>
                <w:lang w:val="en-US" w:eastAsia="zh-CN"/>
              </w:rPr>
              <w:t xml:space="preserve">and </w:t>
            </w:r>
            <w:r w:rsidRPr="007A209F">
              <w:rPr>
                <w:rFonts w:ascii="Arial" w:eastAsia="Times New Roman" w:hAnsi="Arial"/>
                <w:b/>
                <w:i/>
                <w:color w:val="000000"/>
                <w:sz w:val="24"/>
                <w:szCs w:val="24"/>
                <w:lang w:val="en-US" w:eastAsia="zh-CN"/>
              </w:rPr>
              <w:t>L</w:t>
            </w:r>
            <w:r w:rsidRPr="007A209F">
              <w:rPr>
                <w:rFonts w:ascii="Arial" w:eastAsia="Times New Roman" w:hAnsi="Arial"/>
                <w:b/>
                <w:color w:val="000000"/>
                <w:sz w:val="24"/>
                <w:szCs w:val="24"/>
                <w:lang w:val="en-US" w:eastAsia="zh-CN"/>
              </w:rPr>
              <w:t xml:space="preserve"> combinations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2"/>
              <w:gridCol w:w="1107"/>
              <w:gridCol w:w="1134"/>
              <w:gridCol w:w="1703"/>
              <w:gridCol w:w="1132"/>
              <w:gridCol w:w="1134"/>
              <w:gridCol w:w="1837"/>
            </w:tblGrid>
            <w:tr w:rsidR="007A209F" w:rsidRPr="007A209F" w14:paraId="317942A1" w14:textId="77777777" w:rsidTr="00A95083">
              <w:trPr>
                <w:jc w:val="center"/>
              </w:trPr>
              <w:tc>
                <w:tcPr>
                  <w:tcW w:w="1582" w:type="dxa"/>
                  <w:vMerge w:val="restart"/>
                  <w:shd w:val="clear" w:color="auto" w:fill="auto"/>
                </w:tcPr>
                <w:p w14:paraId="53329346" w14:textId="77777777" w:rsidR="007A209F" w:rsidRPr="007A209F" w:rsidRDefault="007A209F" w:rsidP="007A209F">
                  <w:pPr>
                    <w:keepNext/>
                    <w:keepLines/>
                    <w:spacing w:after="0"/>
                    <w:jc w:val="center"/>
                    <w:rPr>
                      <w:rFonts w:ascii="Arial" w:eastAsia="Batang" w:hAnsi="Arial"/>
                      <w:b/>
                      <w:color w:val="000000"/>
                      <w:sz w:val="18"/>
                      <w:szCs w:val="24"/>
                      <w:lang w:val="en-US" w:eastAsia="zh-CN"/>
                    </w:rPr>
                  </w:pPr>
                  <w:r w:rsidRPr="007A209F">
                    <w:rPr>
                      <w:rFonts w:ascii="Arial" w:eastAsia="Batang" w:hAnsi="Arial"/>
                      <w:b/>
                      <w:color w:val="000000"/>
                      <w:sz w:val="18"/>
                      <w:szCs w:val="24"/>
                      <w:lang w:val="en-US" w:eastAsia="zh-CN"/>
                    </w:rPr>
                    <w:t>PUSCH mapping type</w:t>
                  </w:r>
                </w:p>
              </w:tc>
              <w:tc>
                <w:tcPr>
                  <w:tcW w:w="3944" w:type="dxa"/>
                  <w:gridSpan w:val="3"/>
                </w:tcPr>
                <w:p w14:paraId="5648BF3E" w14:textId="77777777" w:rsidR="007A209F" w:rsidRPr="007A209F" w:rsidRDefault="007A209F" w:rsidP="007A209F">
                  <w:pPr>
                    <w:keepNext/>
                    <w:keepLines/>
                    <w:spacing w:after="0"/>
                    <w:jc w:val="center"/>
                    <w:rPr>
                      <w:rFonts w:ascii="Arial" w:eastAsia="Batang" w:hAnsi="Arial"/>
                      <w:b/>
                      <w:color w:val="000000"/>
                      <w:sz w:val="18"/>
                      <w:szCs w:val="24"/>
                      <w:lang w:val="en-US" w:eastAsia="zh-CN"/>
                    </w:rPr>
                  </w:pPr>
                  <w:r w:rsidRPr="007A209F">
                    <w:rPr>
                      <w:rFonts w:ascii="Arial" w:eastAsia="Batang" w:hAnsi="Arial"/>
                      <w:b/>
                      <w:color w:val="000000"/>
                      <w:sz w:val="18"/>
                      <w:szCs w:val="24"/>
                      <w:lang w:val="en-US" w:eastAsia="zh-CN"/>
                    </w:rPr>
                    <w:t>Normal cyclic prefix</w:t>
                  </w:r>
                </w:p>
              </w:tc>
              <w:tc>
                <w:tcPr>
                  <w:tcW w:w="4103" w:type="dxa"/>
                  <w:gridSpan w:val="3"/>
                </w:tcPr>
                <w:p w14:paraId="3FDD8D0F" w14:textId="77777777" w:rsidR="007A209F" w:rsidRPr="007A209F" w:rsidRDefault="007A209F" w:rsidP="007A209F">
                  <w:pPr>
                    <w:keepNext/>
                    <w:keepLines/>
                    <w:spacing w:after="0"/>
                    <w:jc w:val="center"/>
                    <w:rPr>
                      <w:rFonts w:ascii="Arial" w:eastAsia="Batang" w:hAnsi="Arial"/>
                      <w:b/>
                      <w:color w:val="000000"/>
                      <w:sz w:val="18"/>
                      <w:szCs w:val="24"/>
                      <w:lang w:val="en-US" w:eastAsia="zh-CN"/>
                    </w:rPr>
                  </w:pPr>
                  <w:r w:rsidRPr="007A209F">
                    <w:rPr>
                      <w:rFonts w:ascii="Arial" w:eastAsia="Batang" w:hAnsi="Arial"/>
                      <w:b/>
                      <w:color w:val="000000"/>
                      <w:sz w:val="18"/>
                      <w:szCs w:val="24"/>
                      <w:lang w:val="en-US" w:eastAsia="zh-CN"/>
                    </w:rPr>
                    <w:t>Extended cyclic prefix</w:t>
                  </w:r>
                </w:p>
              </w:tc>
            </w:tr>
            <w:tr w:rsidR="007A209F" w:rsidRPr="007A209F" w14:paraId="16A85938" w14:textId="77777777" w:rsidTr="00A95083">
              <w:trPr>
                <w:jc w:val="center"/>
              </w:trPr>
              <w:tc>
                <w:tcPr>
                  <w:tcW w:w="1582" w:type="dxa"/>
                  <w:vMerge/>
                  <w:shd w:val="clear" w:color="auto" w:fill="auto"/>
                </w:tcPr>
                <w:p w14:paraId="13FDED96" w14:textId="77777777" w:rsidR="007A209F" w:rsidRPr="007A209F" w:rsidRDefault="007A209F" w:rsidP="007A209F">
                  <w:pPr>
                    <w:keepNext/>
                    <w:keepLines/>
                    <w:spacing w:after="0"/>
                    <w:jc w:val="center"/>
                    <w:rPr>
                      <w:rFonts w:ascii="Arial" w:eastAsia="Batang" w:hAnsi="Arial"/>
                      <w:b/>
                      <w:color w:val="000000"/>
                      <w:sz w:val="18"/>
                      <w:szCs w:val="24"/>
                      <w:lang w:val="en-US" w:eastAsia="zh-CN"/>
                    </w:rPr>
                  </w:pPr>
                </w:p>
              </w:tc>
              <w:tc>
                <w:tcPr>
                  <w:tcW w:w="1107" w:type="dxa"/>
                </w:tcPr>
                <w:p w14:paraId="0F9057D4" w14:textId="77777777" w:rsidR="007A209F" w:rsidRPr="007A209F" w:rsidRDefault="007A209F" w:rsidP="007A209F">
                  <w:pPr>
                    <w:keepNext/>
                    <w:keepLines/>
                    <w:spacing w:after="0"/>
                    <w:jc w:val="center"/>
                    <w:rPr>
                      <w:rFonts w:ascii="Arial" w:eastAsia="Batang" w:hAnsi="Arial"/>
                      <w:b/>
                      <w:i/>
                      <w:color w:val="000000"/>
                      <w:sz w:val="18"/>
                      <w:szCs w:val="24"/>
                      <w:lang w:val="en-US" w:eastAsia="zh-CN"/>
                    </w:rPr>
                  </w:pPr>
                  <w:r w:rsidRPr="007A209F">
                    <w:rPr>
                      <w:rFonts w:ascii="Arial" w:eastAsia="Batang" w:hAnsi="Arial"/>
                      <w:b/>
                      <w:i/>
                      <w:color w:val="000000"/>
                      <w:sz w:val="18"/>
                      <w:szCs w:val="24"/>
                      <w:lang w:val="en-US" w:eastAsia="zh-CN"/>
                    </w:rPr>
                    <w:t>S</w:t>
                  </w:r>
                </w:p>
              </w:tc>
              <w:tc>
                <w:tcPr>
                  <w:tcW w:w="1134" w:type="dxa"/>
                  <w:shd w:val="clear" w:color="auto" w:fill="auto"/>
                </w:tcPr>
                <w:p w14:paraId="2F862CAB" w14:textId="77777777" w:rsidR="007A209F" w:rsidRPr="007A209F" w:rsidRDefault="007A209F" w:rsidP="007A209F">
                  <w:pPr>
                    <w:keepNext/>
                    <w:keepLines/>
                    <w:spacing w:after="0"/>
                    <w:jc w:val="center"/>
                    <w:rPr>
                      <w:rFonts w:ascii="Arial" w:eastAsia="Batang" w:hAnsi="Arial"/>
                      <w:b/>
                      <w:i/>
                      <w:color w:val="000000"/>
                      <w:sz w:val="18"/>
                      <w:szCs w:val="24"/>
                      <w:lang w:val="en-US" w:eastAsia="zh-CN"/>
                    </w:rPr>
                  </w:pPr>
                  <w:r w:rsidRPr="007A209F">
                    <w:rPr>
                      <w:rFonts w:ascii="Arial" w:eastAsia="Batang" w:hAnsi="Arial"/>
                      <w:b/>
                      <w:i/>
                      <w:color w:val="000000"/>
                      <w:sz w:val="18"/>
                      <w:szCs w:val="24"/>
                      <w:lang w:val="en-US" w:eastAsia="zh-CN"/>
                    </w:rPr>
                    <w:t>L</w:t>
                  </w:r>
                </w:p>
              </w:tc>
              <w:tc>
                <w:tcPr>
                  <w:tcW w:w="1703" w:type="dxa"/>
                </w:tcPr>
                <w:p w14:paraId="496C6EFE" w14:textId="77777777" w:rsidR="007A209F" w:rsidRPr="007A209F" w:rsidRDefault="007A209F" w:rsidP="007A209F">
                  <w:pPr>
                    <w:keepNext/>
                    <w:keepLines/>
                    <w:spacing w:after="0"/>
                    <w:jc w:val="center"/>
                    <w:rPr>
                      <w:rFonts w:ascii="Arial" w:eastAsia="Batang" w:hAnsi="Arial"/>
                      <w:b/>
                      <w:i/>
                      <w:color w:val="000000"/>
                      <w:sz w:val="18"/>
                      <w:szCs w:val="24"/>
                      <w:lang w:val="en-US" w:eastAsia="zh-CN"/>
                    </w:rPr>
                  </w:pPr>
                  <w:r w:rsidRPr="007A209F">
                    <w:rPr>
                      <w:rFonts w:ascii="Arial" w:eastAsia="Batang" w:hAnsi="Arial"/>
                      <w:b/>
                      <w:i/>
                      <w:color w:val="000000"/>
                      <w:sz w:val="18"/>
                      <w:szCs w:val="24"/>
                      <w:lang w:val="en-US" w:eastAsia="zh-CN"/>
                    </w:rPr>
                    <w:t>S+L</w:t>
                  </w:r>
                </w:p>
              </w:tc>
              <w:tc>
                <w:tcPr>
                  <w:tcW w:w="1132" w:type="dxa"/>
                </w:tcPr>
                <w:p w14:paraId="5FEADC11" w14:textId="77777777" w:rsidR="007A209F" w:rsidRPr="007A209F" w:rsidRDefault="007A209F" w:rsidP="007A209F">
                  <w:pPr>
                    <w:keepNext/>
                    <w:keepLines/>
                    <w:spacing w:after="0"/>
                    <w:jc w:val="center"/>
                    <w:rPr>
                      <w:rFonts w:ascii="Arial" w:eastAsia="Batang" w:hAnsi="Arial"/>
                      <w:b/>
                      <w:i/>
                      <w:color w:val="000000"/>
                      <w:sz w:val="18"/>
                      <w:szCs w:val="24"/>
                      <w:lang w:val="en-US" w:eastAsia="zh-CN"/>
                    </w:rPr>
                  </w:pPr>
                  <w:r w:rsidRPr="007A209F">
                    <w:rPr>
                      <w:rFonts w:ascii="Arial" w:eastAsia="Batang" w:hAnsi="Arial"/>
                      <w:b/>
                      <w:i/>
                      <w:color w:val="000000"/>
                      <w:sz w:val="18"/>
                      <w:szCs w:val="24"/>
                      <w:lang w:val="en-US" w:eastAsia="zh-CN"/>
                    </w:rPr>
                    <w:t>S</w:t>
                  </w:r>
                </w:p>
              </w:tc>
              <w:tc>
                <w:tcPr>
                  <w:tcW w:w="1134" w:type="dxa"/>
                </w:tcPr>
                <w:p w14:paraId="50095131" w14:textId="77777777" w:rsidR="007A209F" w:rsidRPr="007A209F" w:rsidRDefault="007A209F" w:rsidP="007A209F">
                  <w:pPr>
                    <w:keepNext/>
                    <w:keepLines/>
                    <w:spacing w:after="0"/>
                    <w:jc w:val="center"/>
                    <w:rPr>
                      <w:rFonts w:ascii="Arial" w:eastAsia="Batang" w:hAnsi="Arial"/>
                      <w:b/>
                      <w:i/>
                      <w:color w:val="000000"/>
                      <w:sz w:val="18"/>
                      <w:szCs w:val="24"/>
                      <w:lang w:val="en-US" w:eastAsia="zh-CN"/>
                    </w:rPr>
                  </w:pPr>
                  <w:r w:rsidRPr="007A209F">
                    <w:rPr>
                      <w:rFonts w:ascii="Arial" w:eastAsia="Batang" w:hAnsi="Arial"/>
                      <w:b/>
                      <w:i/>
                      <w:color w:val="000000"/>
                      <w:sz w:val="18"/>
                      <w:szCs w:val="24"/>
                      <w:lang w:val="en-US" w:eastAsia="zh-CN"/>
                    </w:rPr>
                    <w:t>L</w:t>
                  </w:r>
                </w:p>
              </w:tc>
              <w:tc>
                <w:tcPr>
                  <w:tcW w:w="1837" w:type="dxa"/>
                </w:tcPr>
                <w:p w14:paraId="107C968D" w14:textId="77777777" w:rsidR="007A209F" w:rsidRPr="007A209F" w:rsidRDefault="007A209F" w:rsidP="007A209F">
                  <w:pPr>
                    <w:keepNext/>
                    <w:keepLines/>
                    <w:spacing w:after="0"/>
                    <w:jc w:val="center"/>
                    <w:rPr>
                      <w:rFonts w:ascii="Arial" w:eastAsia="Batang" w:hAnsi="Arial"/>
                      <w:b/>
                      <w:i/>
                      <w:color w:val="000000"/>
                      <w:sz w:val="18"/>
                      <w:szCs w:val="24"/>
                      <w:lang w:val="en-US" w:eastAsia="zh-CN"/>
                    </w:rPr>
                  </w:pPr>
                  <w:r w:rsidRPr="007A209F">
                    <w:rPr>
                      <w:rFonts w:ascii="Arial" w:eastAsia="Batang" w:hAnsi="Arial"/>
                      <w:b/>
                      <w:i/>
                      <w:color w:val="000000"/>
                      <w:sz w:val="18"/>
                      <w:szCs w:val="24"/>
                      <w:lang w:val="en-US" w:eastAsia="zh-CN"/>
                    </w:rPr>
                    <w:t>S+L</w:t>
                  </w:r>
                </w:p>
              </w:tc>
            </w:tr>
            <w:tr w:rsidR="007A209F" w:rsidRPr="007A209F" w14:paraId="6F1387D0" w14:textId="77777777" w:rsidTr="00A95083">
              <w:trPr>
                <w:jc w:val="center"/>
              </w:trPr>
              <w:tc>
                <w:tcPr>
                  <w:tcW w:w="1582" w:type="dxa"/>
                  <w:shd w:val="clear" w:color="auto" w:fill="auto"/>
                </w:tcPr>
                <w:p w14:paraId="53738372" w14:textId="77777777" w:rsidR="007A209F" w:rsidRPr="007A209F" w:rsidRDefault="007A209F" w:rsidP="007A209F">
                  <w:pPr>
                    <w:keepNext/>
                    <w:keepLines/>
                    <w:spacing w:after="0"/>
                    <w:jc w:val="center"/>
                    <w:rPr>
                      <w:rFonts w:ascii="Arial" w:eastAsia="Batang" w:hAnsi="Arial"/>
                      <w:color w:val="000000"/>
                      <w:sz w:val="18"/>
                      <w:szCs w:val="24"/>
                      <w:lang w:val="en-US" w:eastAsia="zh-CN"/>
                    </w:rPr>
                  </w:pPr>
                  <w:r w:rsidRPr="007A209F">
                    <w:rPr>
                      <w:rFonts w:ascii="Arial" w:eastAsia="Batang" w:hAnsi="Arial"/>
                      <w:color w:val="000000"/>
                      <w:sz w:val="18"/>
                      <w:szCs w:val="24"/>
                      <w:lang w:val="en-US" w:eastAsia="zh-CN"/>
                    </w:rPr>
                    <w:t>Type A</w:t>
                  </w:r>
                </w:p>
              </w:tc>
              <w:tc>
                <w:tcPr>
                  <w:tcW w:w="1107" w:type="dxa"/>
                </w:tcPr>
                <w:p w14:paraId="11869EE8" w14:textId="77777777" w:rsidR="007A209F" w:rsidRPr="007A209F" w:rsidRDefault="007A209F" w:rsidP="007A209F">
                  <w:pPr>
                    <w:keepNext/>
                    <w:keepLines/>
                    <w:spacing w:after="0"/>
                    <w:jc w:val="center"/>
                    <w:rPr>
                      <w:rFonts w:ascii="Arial" w:eastAsia="Batang" w:hAnsi="Arial"/>
                      <w:color w:val="000000"/>
                      <w:sz w:val="18"/>
                      <w:szCs w:val="24"/>
                      <w:lang w:val="en-US" w:eastAsia="zh-CN"/>
                    </w:rPr>
                  </w:pPr>
                  <w:r w:rsidRPr="007A209F">
                    <w:rPr>
                      <w:rFonts w:ascii="Arial" w:eastAsia="Batang" w:hAnsi="Arial"/>
                      <w:color w:val="000000"/>
                      <w:sz w:val="18"/>
                      <w:szCs w:val="24"/>
                      <w:lang w:val="en-US" w:eastAsia="zh-CN"/>
                    </w:rPr>
                    <w:t>0</w:t>
                  </w:r>
                </w:p>
              </w:tc>
              <w:tc>
                <w:tcPr>
                  <w:tcW w:w="1134" w:type="dxa"/>
                  <w:shd w:val="clear" w:color="auto" w:fill="auto"/>
                </w:tcPr>
                <w:p w14:paraId="748AF2BC" w14:textId="77777777" w:rsidR="007A209F" w:rsidRPr="007A209F" w:rsidRDefault="007A209F" w:rsidP="007A209F">
                  <w:pPr>
                    <w:keepNext/>
                    <w:keepLines/>
                    <w:spacing w:after="0"/>
                    <w:jc w:val="center"/>
                    <w:rPr>
                      <w:rFonts w:ascii="Arial" w:eastAsia="Batang" w:hAnsi="Arial"/>
                      <w:color w:val="000000"/>
                      <w:sz w:val="18"/>
                      <w:szCs w:val="24"/>
                      <w:lang w:val="en-US" w:eastAsia="zh-CN"/>
                    </w:rPr>
                  </w:pPr>
                  <w:r w:rsidRPr="007A209F">
                    <w:rPr>
                      <w:rFonts w:ascii="Arial" w:eastAsia="Batang" w:hAnsi="Arial"/>
                      <w:color w:val="000000"/>
                      <w:sz w:val="18"/>
                      <w:szCs w:val="24"/>
                      <w:lang w:val="en-US" w:eastAsia="zh-CN"/>
                    </w:rPr>
                    <w:t>{</w:t>
                  </w:r>
                  <w:proofErr w:type="gramStart"/>
                  <w:r w:rsidRPr="007A209F">
                    <w:rPr>
                      <w:rFonts w:ascii="Arial" w:eastAsia="Batang" w:hAnsi="Arial"/>
                      <w:color w:val="000000"/>
                      <w:sz w:val="18"/>
                      <w:szCs w:val="24"/>
                      <w:lang w:val="en-US" w:eastAsia="zh-CN"/>
                    </w:rPr>
                    <w:t>4,…</w:t>
                  </w:r>
                  <w:proofErr w:type="gramEnd"/>
                  <w:r w:rsidRPr="007A209F">
                    <w:rPr>
                      <w:rFonts w:ascii="Arial" w:eastAsia="Batang" w:hAnsi="Arial"/>
                      <w:color w:val="000000"/>
                      <w:sz w:val="18"/>
                      <w:szCs w:val="24"/>
                      <w:lang w:val="en-US" w:eastAsia="zh-CN"/>
                    </w:rPr>
                    <w:t>,14}</w:t>
                  </w:r>
                </w:p>
              </w:tc>
              <w:tc>
                <w:tcPr>
                  <w:tcW w:w="1703" w:type="dxa"/>
                </w:tcPr>
                <w:p w14:paraId="118F08F1" w14:textId="77777777" w:rsidR="007A209F" w:rsidRPr="007A209F" w:rsidRDefault="007A209F" w:rsidP="007A209F">
                  <w:pPr>
                    <w:keepNext/>
                    <w:keepLines/>
                    <w:spacing w:after="0"/>
                    <w:jc w:val="center"/>
                    <w:rPr>
                      <w:rFonts w:ascii="Arial" w:eastAsia="Batang" w:hAnsi="Arial"/>
                      <w:color w:val="000000"/>
                      <w:sz w:val="18"/>
                      <w:szCs w:val="24"/>
                      <w:lang w:val="en-US" w:eastAsia="zh-CN"/>
                    </w:rPr>
                  </w:pPr>
                  <w:r w:rsidRPr="007A209F">
                    <w:rPr>
                      <w:rFonts w:ascii="Arial" w:eastAsia="Batang" w:hAnsi="Arial"/>
                      <w:color w:val="000000"/>
                      <w:sz w:val="18"/>
                      <w:szCs w:val="24"/>
                      <w:lang w:val="en-US" w:eastAsia="zh-CN"/>
                    </w:rPr>
                    <w:t>{</w:t>
                  </w:r>
                  <w:proofErr w:type="gramStart"/>
                  <w:r w:rsidRPr="007A209F">
                    <w:rPr>
                      <w:rFonts w:ascii="Arial" w:eastAsia="Batang" w:hAnsi="Arial"/>
                      <w:color w:val="000000"/>
                      <w:sz w:val="18"/>
                      <w:szCs w:val="24"/>
                      <w:lang w:val="en-US" w:eastAsia="zh-CN"/>
                    </w:rPr>
                    <w:t>4,…</w:t>
                  </w:r>
                  <w:proofErr w:type="gramEnd"/>
                  <w:r w:rsidRPr="007A209F">
                    <w:rPr>
                      <w:rFonts w:ascii="Arial" w:eastAsia="Batang" w:hAnsi="Arial"/>
                      <w:color w:val="000000"/>
                      <w:sz w:val="18"/>
                      <w:szCs w:val="24"/>
                      <w:lang w:val="en-US" w:eastAsia="zh-CN"/>
                    </w:rPr>
                    <w:t>,14} (</w:t>
                  </w:r>
                  <w:proofErr w:type="spellStart"/>
                  <w:r w:rsidRPr="007A209F">
                    <w:rPr>
                      <w:rFonts w:ascii="Arial" w:eastAsia="Batang" w:hAnsi="Arial"/>
                      <w:color w:val="000000"/>
                      <w:sz w:val="18"/>
                      <w:szCs w:val="24"/>
                      <w:lang w:val="en-US" w:eastAsia="zh-CN"/>
                    </w:rPr>
                    <w:t>repetition</w:t>
                  </w:r>
                  <w:commentRangeStart w:id="55"/>
                  <w:r w:rsidRPr="007A209F">
                    <w:rPr>
                      <w:rFonts w:ascii="Arial" w:eastAsia="Batang" w:hAnsi="Arial"/>
                      <w:color w:val="FF0000"/>
                      <w:sz w:val="18"/>
                      <w:szCs w:val="24"/>
                      <w:lang w:val="en-US" w:eastAsia="zh-CN"/>
                    </w:rPr>
                    <w:t>_</w:t>
                  </w:r>
                  <w:commentRangeEnd w:id="55"/>
                  <w:r w:rsidRPr="007A209F">
                    <w:rPr>
                      <w:rFonts w:eastAsia="Times New Roman"/>
                      <w:sz w:val="16"/>
                      <w:szCs w:val="24"/>
                      <w:lang w:val="en-US" w:eastAsia="zh-CN"/>
                    </w:rPr>
                    <w:commentReference w:id="55"/>
                  </w:r>
                  <w:r w:rsidRPr="007A209F">
                    <w:rPr>
                      <w:rFonts w:ascii="Arial" w:eastAsia="Batang" w:hAnsi="Arial"/>
                      <w:color w:val="000000"/>
                      <w:sz w:val="18"/>
                      <w:szCs w:val="24"/>
                      <w:lang w:val="en-US" w:eastAsia="zh-CN"/>
                    </w:rPr>
                    <w:t>Type</w:t>
                  </w:r>
                  <w:proofErr w:type="spellEnd"/>
                  <w:r w:rsidRPr="007A209F">
                    <w:rPr>
                      <w:rFonts w:ascii="Arial" w:eastAsia="Batang" w:hAnsi="Arial"/>
                      <w:color w:val="000000"/>
                      <w:sz w:val="18"/>
                      <w:szCs w:val="24"/>
                      <w:lang w:val="en-US" w:eastAsia="zh-CN"/>
                    </w:rPr>
                    <w:t xml:space="preserve"> A only)</w:t>
                  </w:r>
                </w:p>
              </w:tc>
              <w:tc>
                <w:tcPr>
                  <w:tcW w:w="1132" w:type="dxa"/>
                </w:tcPr>
                <w:p w14:paraId="3756B5BB" w14:textId="77777777" w:rsidR="007A209F" w:rsidRPr="007A209F" w:rsidRDefault="007A209F" w:rsidP="007A209F">
                  <w:pPr>
                    <w:keepNext/>
                    <w:keepLines/>
                    <w:spacing w:after="0"/>
                    <w:jc w:val="center"/>
                    <w:rPr>
                      <w:rFonts w:ascii="Arial" w:eastAsia="Batang" w:hAnsi="Arial"/>
                      <w:color w:val="000000"/>
                      <w:sz w:val="18"/>
                      <w:szCs w:val="24"/>
                      <w:lang w:val="en-US" w:eastAsia="zh-CN"/>
                    </w:rPr>
                  </w:pPr>
                  <w:r w:rsidRPr="007A209F">
                    <w:rPr>
                      <w:rFonts w:ascii="Arial" w:eastAsia="Batang" w:hAnsi="Arial"/>
                      <w:color w:val="000000"/>
                      <w:sz w:val="18"/>
                      <w:szCs w:val="24"/>
                      <w:lang w:val="en-US" w:eastAsia="zh-CN"/>
                    </w:rPr>
                    <w:t>0</w:t>
                  </w:r>
                </w:p>
              </w:tc>
              <w:tc>
                <w:tcPr>
                  <w:tcW w:w="1134" w:type="dxa"/>
                </w:tcPr>
                <w:p w14:paraId="148698E8" w14:textId="77777777" w:rsidR="007A209F" w:rsidRPr="007A209F" w:rsidRDefault="007A209F" w:rsidP="007A209F">
                  <w:pPr>
                    <w:keepNext/>
                    <w:keepLines/>
                    <w:spacing w:after="0"/>
                    <w:jc w:val="center"/>
                    <w:rPr>
                      <w:rFonts w:ascii="Arial" w:eastAsia="Batang" w:hAnsi="Arial"/>
                      <w:color w:val="000000"/>
                      <w:sz w:val="18"/>
                      <w:szCs w:val="24"/>
                      <w:lang w:val="en-US" w:eastAsia="zh-CN"/>
                    </w:rPr>
                  </w:pPr>
                  <w:r w:rsidRPr="007A209F">
                    <w:rPr>
                      <w:rFonts w:ascii="Arial" w:eastAsia="Batang" w:hAnsi="Arial"/>
                      <w:color w:val="000000"/>
                      <w:sz w:val="18"/>
                      <w:szCs w:val="24"/>
                      <w:lang w:val="en-US" w:eastAsia="zh-CN"/>
                    </w:rPr>
                    <w:t>{</w:t>
                  </w:r>
                  <w:proofErr w:type="gramStart"/>
                  <w:r w:rsidRPr="007A209F">
                    <w:rPr>
                      <w:rFonts w:ascii="Arial" w:eastAsia="Batang" w:hAnsi="Arial"/>
                      <w:color w:val="000000"/>
                      <w:sz w:val="18"/>
                      <w:szCs w:val="24"/>
                      <w:lang w:val="en-US" w:eastAsia="zh-CN"/>
                    </w:rPr>
                    <w:t>4,…</w:t>
                  </w:r>
                  <w:proofErr w:type="gramEnd"/>
                  <w:r w:rsidRPr="007A209F">
                    <w:rPr>
                      <w:rFonts w:ascii="Arial" w:eastAsia="Batang" w:hAnsi="Arial"/>
                      <w:color w:val="000000"/>
                      <w:sz w:val="18"/>
                      <w:szCs w:val="24"/>
                      <w:lang w:val="en-US" w:eastAsia="zh-CN"/>
                    </w:rPr>
                    <w:t>,12}</w:t>
                  </w:r>
                </w:p>
              </w:tc>
              <w:tc>
                <w:tcPr>
                  <w:tcW w:w="1837" w:type="dxa"/>
                </w:tcPr>
                <w:p w14:paraId="0AA4CB2F" w14:textId="77777777" w:rsidR="007A209F" w:rsidRPr="007A209F" w:rsidRDefault="007A209F" w:rsidP="007A209F">
                  <w:pPr>
                    <w:keepNext/>
                    <w:keepLines/>
                    <w:spacing w:after="0"/>
                    <w:jc w:val="center"/>
                    <w:rPr>
                      <w:rFonts w:ascii="Arial" w:eastAsia="Batang" w:hAnsi="Arial"/>
                      <w:color w:val="000000"/>
                      <w:sz w:val="18"/>
                      <w:szCs w:val="24"/>
                      <w:lang w:val="en-US" w:eastAsia="zh-CN"/>
                    </w:rPr>
                  </w:pPr>
                  <w:r w:rsidRPr="007A209F">
                    <w:rPr>
                      <w:rFonts w:ascii="Arial" w:eastAsia="Batang" w:hAnsi="Arial"/>
                      <w:color w:val="000000"/>
                      <w:sz w:val="18"/>
                      <w:szCs w:val="24"/>
                      <w:lang w:val="en-US" w:eastAsia="zh-CN"/>
                    </w:rPr>
                    <w:t>{</w:t>
                  </w:r>
                  <w:proofErr w:type="gramStart"/>
                  <w:r w:rsidRPr="007A209F">
                    <w:rPr>
                      <w:rFonts w:ascii="Arial" w:eastAsia="Batang" w:hAnsi="Arial"/>
                      <w:color w:val="000000"/>
                      <w:sz w:val="18"/>
                      <w:szCs w:val="24"/>
                      <w:lang w:val="en-US" w:eastAsia="zh-CN"/>
                    </w:rPr>
                    <w:t>4,…</w:t>
                  </w:r>
                  <w:proofErr w:type="gramEnd"/>
                  <w:r w:rsidRPr="007A209F">
                    <w:rPr>
                      <w:rFonts w:ascii="Arial" w:eastAsia="Batang" w:hAnsi="Arial"/>
                      <w:color w:val="000000"/>
                      <w:sz w:val="18"/>
                      <w:szCs w:val="24"/>
                      <w:lang w:val="en-US" w:eastAsia="zh-CN"/>
                    </w:rPr>
                    <w:t>,12}</w:t>
                  </w:r>
                </w:p>
              </w:tc>
            </w:tr>
            <w:tr w:rsidR="007A209F" w:rsidRPr="007A209F" w14:paraId="6CAD7493" w14:textId="77777777" w:rsidTr="00A95083">
              <w:trPr>
                <w:jc w:val="center"/>
              </w:trPr>
              <w:tc>
                <w:tcPr>
                  <w:tcW w:w="1582" w:type="dxa"/>
                  <w:shd w:val="clear" w:color="auto" w:fill="auto"/>
                </w:tcPr>
                <w:p w14:paraId="5B4E2A2D" w14:textId="77777777" w:rsidR="007A209F" w:rsidRPr="007A209F" w:rsidRDefault="007A209F" w:rsidP="007A209F">
                  <w:pPr>
                    <w:keepNext/>
                    <w:keepLines/>
                    <w:spacing w:after="0"/>
                    <w:jc w:val="center"/>
                    <w:rPr>
                      <w:rFonts w:ascii="Arial" w:eastAsia="Batang" w:hAnsi="Arial"/>
                      <w:color w:val="000000"/>
                      <w:sz w:val="18"/>
                      <w:szCs w:val="24"/>
                      <w:lang w:val="en-US" w:eastAsia="zh-CN"/>
                    </w:rPr>
                  </w:pPr>
                  <w:r w:rsidRPr="007A209F">
                    <w:rPr>
                      <w:rFonts w:ascii="Arial" w:eastAsia="Batang" w:hAnsi="Arial"/>
                      <w:color w:val="000000"/>
                      <w:sz w:val="18"/>
                      <w:szCs w:val="24"/>
                      <w:lang w:val="en-US" w:eastAsia="zh-CN"/>
                    </w:rPr>
                    <w:lastRenderedPageBreak/>
                    <w:t>Type B</w:t>
                  </w:r>
                </w:p>
              </w:tc>
              <w:tc>
                <w:tcPr>
                  <w:tcW w:w="1107" w:type="dxa"/>
                </w:tcPr>
                <w:p w14:paraId="60B4E4AD" w14:textId="77777777" w:rsidR="007A209F" w:rsidRPr="007A209F" w:rsidRDefault="007A209F" w:rsidP="007A209F">
                  <w:pPr>
                    <w:keepNext/>
                    <w:keepLines/>
                    <w:spacing w:after="0"/>
                    <w:jc w:val="center"/>
                    <w:rPr>
                      <w:rFonts w:ascii="Arial" w:eastAsia="Batang" w:hAnsi="Arial"/>
                      <w:color w:val="000000"/>
                      <w:sz w:val="18"/>
                      <w:szCs w:val="24"/>
                      <w:lang w:val="en-US" w:eastAsia="zh-CN"/>
                    </w:rPr>
                  </w:pPr>
                  <w:r w:rsidRPr="007A209F">
                    <w:rPr>
                      <w:rFonts w:ascii="Arial" w:eastAsia="Batang" w:hAnsi="Arial"/>
                      <w:color w:val="000000"/>
                      <w:sz w:val="18"/>
                      <w:szCs w:val="24"/>
                      <w:lang w:val="en-US" w:eastAsia="zh-CN"/>
                    </w:rPr>
                    <w:t>{</w:t>
                  </w:r>
                  <w:proofErr w:type="gramStart"/>
                  <w:r w:rsidRPr="007A209F">
                    <w:rPr>
                      <w:rFonts w:ascii="Arial" w:eastAsia="Batang" w:hAnsi="Arial"/>
                      <w:color w:val="000000"/>
                      <w:sz w:val="18"/>
                      <w:szCs w:val="24"/>
                      <w:lang w:val="en-US" w:eastAsia="zh-CN"/>
                    </w:rPr>
                    <w:t>0,…</w:t>
                  </w:r>
                  <w:proofErr w:type="gramEnd"/>
                  <w:r w:rsidRPr="007A209F">
                    <w:rPr>
                      <w:rFonts w:ascii="Arial" w:eastAsia="Batang" w:hAnsi="Arial"/>
                      <w:color w:val="000000"/>
                      <w:sz w:val="18"/>
                      <w:szCs w:val="24"/>
                      <w:lang w:val="en-US" w:eastAsia="zh-CN"/>
                    </w:rPr>
                    <w:t>,13}</w:t>
                  </w:r>
                </w:p>
              </w:tc>
              <w:tc>
                <w:tcPr>
                  <w:tcW w:w="1134" w:type="dxa"/>
                  <w:shd w:val="clear" w:color="auto" w:fill="auto"/>
                </w:tcPr>
                <w:p w14:paraId="16B5A302" w14:textId="77777777" w:rsidR="007A209F" w:rsidRPr="007A209F" w:rsidRDefault="007A209F" w:rsidP="007A209F">
                  <w:pPr>
                    <w:keepNext/>
                    <w:keepLines/>
                    <w:spacing w:after="0"/>
                    <w:jc w:val="center"/>
                    <w:rPr>
                      <w:rFonts w:ascii="Arial" w:eastAsia="Batang" w:hAnsi="Arial"/>
                      <w:color w:val="000000"/>
                      <w:sz w:val="18"/>
                      <w:szCs w:val="24"/>
                      <w:lang w:val="en-US" w:eastAsia="zh-CN"/>
                    </w:rPr>
                  </w:pPr>
                  <w:r w:rsidRPr="007A209F">
                    <w:rPr>
                      <w:rFonts w:ascii="Arial" w:eastAsia="Batang" w:hAnsi="Arial"/>
                      <w:color w:val="000000"/>
                      <w:sz w:val="18"/>
                      <w:szCs w:val="24"/>
                      <w:lang w:val="en-US" w:eastAsia="zh-CN"/>
                    </w:rPr>
                    <w:t>{</w:t>
                  </w:r>
                  <w:proofErr w:type="gramStart"/>
                  <w:r w:rsidRPr="007A209F">
                    <w:rPr>
                      <w:rFonts w:ascii="Arial" w:eastAsia="Batang" w:hAnsi="Arial"/>
                      <w:color w:val="000000"/>
                      <w:sz w:val="18"/>
                      <w:szCs w:val="24"/>
                      <w:lang w:val="en-US" w:eastAsia="zh-CN"/>
                    </w:rPr>
                    <w:t>1,…</w:t>
                  </w:r>
                  <w:proofErr w:type="gramEnd"/>
                  <w:r w:rsidRPr="007A209F">
                    <w:rPr>
                      <w:rFonts w:ascii="Arial" w:eastAsia="Batang" w:hAnsi="Arial"/>
                      <w:color w:val="000000"/>
                      <w:sz w:val="18"/>
                      <w:szCs w:val="24"/>
                      <w:lang w:val="en-US" w:eastAsia="zh-CN"/>
                    </w:rPr>
                    <w:t>,14}</w:t>
                  </w:r>
                </w:p>
              </w:tc>
              <w:tc>
                <w:tcPr>
                  <w:tcW w:w="1703" w:type="dxa"/>
                </w:tcPr>
                <w:p w14:paraId="513B3541" w14:textId="77777777" w:rsidR="007A209F" w:rsidRPr="007A209F" w:rsidRDefault="007A209F" w:rsidP="007A209F">
                  <w:pPr>
                    <w:keepNext/>
                    <w:keepLines/>
                    <w:spacing w:after="0"/>
                    <w:jc w:val="center"/>
                    <w:rPr>
                      <w:rFonts w:ascii="Arial" w:eastAsia="Batang" w:hAnsi="Arial"/>
                      <w:color w:val="000000"/>
                      <w:sz w:val="18"/>
                      <w:szCs w:val="24"/>
                      <w:lang w:val="en-US" w:eastAsia="zh-CN"/>
                    </w:rPr>
                  </w:pPr>
                  <w:r w:rsidRPr="007A209F">
                    <w:rPr>
                      <w:rFonts w:ascii="Arial" w:eastAsia="Batang" w:hAnsi="Arial"/>
                      <w:color w:val="000000"/>
                      <w:sz w:val="18"/>
                      <w:szCs w:val="24"/>
                      <w:lang w:val="en-US" w:eastAsia="zh-CN"/>
                    </w:rPr>
                    <w:t>{</w:t>
                  </w:r>
                  <w:proofErr w:type="gramStart"/>
                  <w:r w:rsidRPr="007A209F">
                    <w:rPr>
                      <w:rFonts w:ascii="Arial" w:eastAsia="Batang" w:hAnsi="Arial"/>
                      <w:color w:val="000000"/>
                      <w:sz w:val="18"/>
                      <w:szCs w:val="24"/>
                      <w:lang w:val="en-US" w:eastAsia="zh-CN"/>
                    </w:rPr>
                    <w:t>1,…</w:t>
                  </w:r>
                  <w:proofErr w:type="gramEnd"/>
                  <w:r w:rsidRPr="007A209F">
                    <w:rPr>
                      <w:rFonts w:ascii="Arial" w:eastAsia="Batang" w:hAnsi="Arial"/>
                      <w:color w:val="000000"/>
                      <w:sz w:val="18"/>
                      <w:szCs w:val="24"/>
                      <w:lang w:val="en-US" w:eastAsia="zh-CN"/>
                    </w:rPr>
                    <w:t>,14} for repetition Type A, {1,…,27} for repetition Type B</w:t>
                  </w:r>
                </w:p>
              </w:tc>
              <w:tc>
                <w:tcPr>
                  <w:tcW w:w="1132" w:type="dxa"/>
                </w:tcPr>
                <w:p w14:paraId="6776DAEC" w14:textId="77777777" w:rsidR="007A209F" w:rsidRPr="007A209F" w:rsidRDefault="007A209F" w:rsidP="007A209F">
                  <w:pPr>
                    <w:keepNext/>
                    <w:keepLines/>
                    <w:spacing w:after="0"/>
                    <w:jc w:val="center"/>
                    <w:rPr>
                      <w:rFonts w:ascii="Arial" w:eastAsia="Batang" w:hAnsi="Arial"/>
                      <w:color w:val="000000"/>
                      <w:sz w:val="18"/>
                      <w:szCs w:val="24"/>
                      <w:lang w:val="en-US" w:eastAsia="zh-CN"/>
                    </w:rPr>
                  </w:pPr>
                  <w:r w:rsidRPr="007A209F">
                    <w:rPr>
                      <w:rFonts w:ascii="Arial" w:eastAsia="Batang" w:hAnsi="Arial"/>
                      <w:color w:val="000000"/>
                      <w:sz w:val="18"/>
                      <w:szCs w:val="24"/>
                      <w:lang w:val="en-US" w:eastAsia="zh-CN"/>
                    </w:rPr>
                    <w:t>{</w:t>
                  </w:r>
                  <w:proofErr w:type="gramStart"/>
                  <w:r w:rsidRPr="007A209F">
                    <w:rPr>
                      <w:rFonts w:ascii="Arial" w:eastAsia="Batang" w:hAnsi="Arial"/>
                      <w:color w:val="000000"/>
                      <w:sz w:val="18"/>
                      <w:szCs w:val="24"/>
                      <w:lang w:val="en-US" w:eastAsia="zh-CN"/>
                    </w:rPr>
                    <w:t>0,…</w:t>
                  </w:r>
                  <w:proofErr w:type="gramEnd"/>
                  <w:r w:rsidRPr="007A209F">
                    <w:rPr>
                      <w:rFonts w:ascii="Arial" w:eastAsia="Batang" w:hAnsi="Arial"/>
                      <w:color w:val="000000"/>
                      <w:sz w:val="18"/>
                      <w:szCs w:val="24"/>
                      <w:lang w:val="en-US" w:eastAsia="zh-CN"/>
                    </w:rPr>
                    <w:t>, 11}</w:t>
                  </w:r>
                </w:p>
              </w:tc>
              <w:tc>
                <w:tcPr>
                  <w:tcW w:w="1134" w:type="dxa"/>
                </w:tcPr>
                <w:p w14:paraId="55B9878B" w14:textId="77777777" w:rsidR="007A209F" w:rsidRPr="007A209F" w:rsidRDefault="007A209F" w:rsidP="007A209F">
                  <w:pPr>
                    <w:keepNext/>
                    <w:keepLines/>
                    <w:spacing w:after="0"/>
                    <w:jc w:val="center"/>
                    <w:rPr>
                      <w:rFonts w:ascii="Arial" w:eastAsia="Batang" w:hAnsi="Arial"/>
                      <w:color w:val="000000"/>
                      <w:sz w:val="18"/>
                      <w:szCs w:val="24"/>
                      <w:lang w:val="en-US" w:eastAsia="zh-CN"/>
                    </w:rPr>
                  </w:pPr>
                  <w:r w:rsidRPr="007A209F">
                    <w:rPr>
                      <w:rFonts w:ascii="Arial" w:eastAsia="Batang" w:hAnsi="Arial"/>
                      <w:color w:val="000000"/>
                      <w:sz w:val="18"/>
                      <w:szCs w:val="24"/>
                      <w:lang w:val="en-US" w:eastAsia="zh-CN"/>
                    </w:rPr>
                    <w:t>{</w:t>
                  </w:r>
                  <w:proofErr w:type="gramStart"/>
                  <w:r w:rsidRPr="007A209F">
                    <w:rPr>
                      <w:rFonts w:ascii="Arial" w:eastAsia="Batang" w:hAnsi="Arial"/>
                      <w:color w:val="000000"/>
                      <w:sz w:val="18"/>
                      <w:szCs w:val="24"/>
                      <w:lang w:val="en-US" w:eastAsia="zh-CN"/>
                    </w:rPr>
                    <w:t>1,…</w:t>
                  </w:r>
                  <w:proofErr w:type="gramEnd"/>
                </w:p>
                <w:p w14:paraId="4991CA58" w14:textId="77777777" w:rsidR="007A209F" w:rsidRPr="007A209F" w:rsidRDefault="007A209F" w:rsidP="007A209F">
                  <w:pPr>
                    <w:keepNext/>
                    <w:keepLines/>
                    <w:spacing w:after="0"/>
                    <w:jc w:val="center"/>
                    <w:rPr>
                      <w:rFonts w:ascii="Arial" w:eastAsia="Batang" w:hAnsi="Arial"/>
                      <w:color w:val="000000"/>
                      <w:sz w:val="18"/>
                      <w:szCs w:val="24"/>
                      <w:lang w:val="en-US" w:eastAsia="zh-CN"/>
                    </w:rPr>
                  </w:pPr>
                  <w:r w:rsidRPr="007A209F">
                    <w:rPr>
                      <w:rFonts w:ascii="Arial" w:eastAsia="Batang" w:hAnsi="Arial"/>
                      <w:color w:val="000000"/>
                      <w:sz w:val="18"/>
                      <w:szCs w:val="24"/>
                      <w:lang w:val="en-US" w:eastAsia="zh-CN"/>
                    </w:rPr>
                    <w:t>,12}</w:t>
                  </w:r>
                </w:p>
              </w:tc>
              <w:tc>
                <w:tcPr>
                  <w:tcW w:w="1837" w:type="dxa"/>
                </w:tcPr>
                <w:p w14:paraId="790C6C8E" w14:textId="77777777" w:rsidR="007A209F" w:rsidRPr="007A209F" w:rsidRDefault="007A209F" w:rsidP="007A209F">
                  <w:pPr>
                    <w:keepNext/>
                    <w:keepLines/>
                    <w:spacing w:after="0"/>
                    <w:jc w:val="center"/>
                    <w:rPr>
                      <w:rFonts w:ascii="Arial" w:eastAsia="Times New Roman" w:hAnsi="Arial"/>
                      <w:color w:val="000000"/>
                      <w:sz w:val="18"/>
                      <w:szCs w:val="24"/>
                      <w:lang w:val="en-US" w:eastAsia="zh-CN"/>
                    </w:rPr>
                  </w:pPr>
                  <w:r w:rsidRPr="007A209F">
                    <w:rPr>
                      <w:rFonts w:ascii="Arial" w:eastAsia="Batang" w:hAnsi="Arial"/>
                      <w:color w:val="000000"/>
                      <w:sz w:val="18"/>
                      <w:szCs w:val="24"/>
                      <w:lang w:val="en-US" w:eastAsia="zh-CN"/>
                    </w:rPr>
                    <w:t>{</w:t>
                  </w:r>
                  <w:proofErr w:type="gramStart"/>
                  <w:r w:rsidRPr="007A209F">
                    <w:rPr>
                      <w:rFonts w:ascii="Arial" w:eastAsia="Batang" w:hAnsi="Arial"/>
                      <w:color w:val="000000"/>
                      <w:sz w:val="18"/>
                      <w:szCs w:val="24"/>
                      <w:lang w:val="en-US" w:eastAsia="zh-CN"/>
                    </w:rPr>
                    <w:t>1,…</w:t>
                  </w:r>
                  <w:proofErr w:type="gramEnd"/>
                  <w:r w:rsidRPr="007A209F">
                    <w:rPr>
                      <w:rFonts w:ascii="Arial" w:eastAsia="Batang" w:hAnsi="Arial"/>
                      <w:color w:val="000000"/>
                      <w:sz w:val="18"/>
                      <w:szCs w:val="24"/>
                      <w:lang w:val="en-US" w:eastAsia="zh-CN"/>
                    </w:rPr>
                    <w:t>,12}</w:t>
                  </w:r>
                  <w:r w:rsidRPr="007A209F">
                    <w:rPr>
                      <w:rFonts w:ascii="Arial" w:eastAsia="Times New Roman" w:hAnsi="Arial" w:hint="eastAsia"/>
                      <w:color w:val="000000"/>
                      <w:sz w:val="18"/>
                      <w:szCs w:val="24"/>
                      <w:lang w:val="en-US" w:eastAsia="zh-CN"/>
                    </w:rPr>
                    <w:t xml:space="preserve"> </w:t>
                  </w:r>
                  <w:r w:rsidRPr="007A209F">
                    <w:rPr>
                      <w:rFonts w:ascii="Arial" w:eastAsia="Times New Roman" w:hAnsi="Arial" w:hint="eastAsia"/>
                      <w:color w:val="FF0000"/>
                      <w:sz w:val="18"/>
                      <w:szCs w:val="24"/>
                      <w:lang w:val="en-US" w:eastAsia="zh-CN"/>
                    </w:rPr>
                    <w:t xml:space="preserve">for repetition Type A, {1,...,23} for repetition Type B </w:t>
                  </w:r>
                </w:p>
              </w:tc>
            </w:tr>
          </w:tbl>
          <w:p w14:paraId="555E284F" w14:textId="77777777" w:rsidR="007A209F" w:rsidRPr="007A209F" w:rsidRDefault="007A209F" w:rsidP="007A209F">
            <w:pPr>
              <w:snapToGrid w:val="0"/>
              <w:spacing w:afterLines="50" w:after="120"/>
              <w:rPr>
                <w:rFonts w:eastAsia="Times New Roman"/>
                <w:sz w:val="24"/>
                <w:szCs w:val="24"/>
                <w:lang w:val="en-US" w:eastAsia="zh-CN"/>
              </w:rPr>
            </w:pPr>
          </w:p>
        </w:tc>
      </w:tr>
      <w:tr w:rsidR="007A209F" w:rsidRPr="007A209F" w14:paraId="24FECE99" w14:textId="77777777" w:rsidTr="00A95083">
        <w:tc>
          <w:tcPr>
            <w:tcW w:w="9571" w:type="dxa"/>
          </w:tcPr>
          <w:p w14:paraId="7E83E540" w14:textId="77777777" w:rsidR="007A209F" w:rsidRPr="007A209F" w:rsidRDefault="007A209F" w:rsidP="007A209F">
            <w:pPr>
              <w:snapToGrid w:val="0"/>
              <w:spacing w:beforeLines="50" w:before="120" w:afterLines="50" w:after="120"/>
              <w:jc w:val="center"/>
              <w:rPr>
                <w:rFonts w:eastAsia="Times New Roman"/>
                <w:sz w:val="24"/>
                <w:szCs w:val="24"/>
                <w:lang w:val="en-US" w:eastAsia="zh-CN"/>
              </w:rPr>
            </w:pPr>
            <w:r w:rsidRPr="007A209F">
              <w:rPr>
                <w:rFonts w:eastAsia="Times New Roman"/>
                <w:color w:val="00B0F0"/>
                <w:sz w:val="21"/>
                <w:szCs w:val="24"/>
                <w:lang w:val="en-US" w:eastAsia="zh-CN"/>
              </w:rPr>
              <w:lastRenderedPageBreak/>
              <w:t>&lt; Unchanged parts are omitted &gt;</w:t>
            </w:r>
          </w:p>
        </w:tc>
      </w:tr>
    </w:tbl>
    <w:p w14:paraId="7FDAFF1E" w14:textId="221CD22D" w:rsidR="007A209F" w:rsidRDefault="007A209F" w:rsidP="007A209F">
      <w:pPr>
        <w:rPr>
          <w:lang w:val="en-US"/>
        </w:rPr>
      </w:pPr>
    </w:p>
    <w:p w14:paraId="123D18DC" w14:textId="77777777" w:rsidR="007A209F" w:rsidRPr="007A209F" w:rsidRDefault="007A209F" w:rsidP="007A209F">
      <w:pPr>
        <w:pStyle w:val="3GPPNormalText"/>
        <w:rPr>
          <w:b/>
          <w:bCs/>
          <w:u w:val="single"/>
        </w:rPr>
      </w:pPr>
      <w:proofErr w:type="spellStart"/>
      <w:proofErr w:type="gramStart"/>
      <w:r w:rsidRPr="007A209F">
        <w:rPr>
          <w:b/>
          <w:bCs/>
          <w:highlight w:val="green"/>
          <w:u w:val="single"/>
        </w:rPr>
        <w:t>Agreements</w:t>
      </w:r>
      <w:proofErr w:type="spellEnd"/>
      <w:r w:rsidRPr="007A209F">
        <w:rPr>
          <w:b/>
          <w:bCs/>
          <w:highlight w:val="green"/>
          <w:u w:val="single"/>
        </w:rPr>
        <w:t>:</w:t>
      </w:r>
      <w:proofErr w:type="gramEnd"/>
      <w:r w:rsidRPr="007A209F">
        <w:rPr>
          <w:b/>
          <w:bCs/>
          <w:u w:val="single"/>
        </w:rPr>
        <w:t xml:space="preserve"> </w:t>
      </w:r>
    </w:p>
    <w:p w14:paraId="4CEF7B13" w14:textId="77777777" w:rsidR="007A209F" w:rsidRPr="007A209F" w:rsidRDefault="007A209F" w:rsidP="007A209F">
      <w:pPr>
        <w:spacing w:after="0"/>
        <w:rPr>
          <w:rFonts w:eastAsia="Times New Roman"/>
          <w:sz w:val="22"/>
          <w:szCs w:val="22"/>
          <w:lang w:val="en-US" w:eastAsia="zh-CN"/>
        </w:rPr>
      </w:pPr>
      <w:r w:rsidRPr="007A209F">
        <w:rPr>
          <w:rFonts w:eastAsia="Times New Roman"/>
          <w:sz w:val="22"/>
          <w:szCs w:val="22"/>
          <w:lang w:val="en-US" w:eastAsia="zh-CN"/>
        </w:rPr>
        <w:t>Adopt the following TP for TS 38.214:</w:t>
      </w:r>
    </w:p>
    <w:tbl>
      <w:tblPr>
        <w:tblStyle w:val="TableGrid3"/>
        <w:tblW w:w="9629" w:type="dxa"/>
        <w:tblLayout w:type="fixed"/>
        <w:tblLook w:val="04A0" w:firstRow="1" w:lastRow="0" w:firstColumn="1" w:lastColumn="0" w:noHBand="0" w:noVBand="1"/>
      </w:tblPr>
      <w:tblGrid>
        <w:gridCol w:w="9629"/>
      </w:tblGrid>
      <w:tr w:rsidR="007A209F" w:rsidRPr="007A209F" w14:paraId="0991CE05" w14:textId="77777777" w:rsidTr="00A95083">
        <w:tc>
          <w:tcPr>
            <w:tcW w:w="9629" w:type="dxa"/>
          </w:tcPr>
          <w:p w14:paraId="1A5168DD" w14:textId="77777777" w:rsidR="007A209F" w:rsidRPr="007A209F" w:rsidRDefault="007A209F" w:rsidP="007A209F">
            <w:pPr>
              <w:spacing w:after="0"/>
              <w:rPr>
                <w:rFonts w:eastAsia="Times New Roman"/>
                <w:sz w:val="28"/>
                <w:szCs w:val="28"/>
                <w:lang w:val="en-US" w:eastAsia="zh-CN"/>
              </w:rPr>
            </w:pPr>
            <w:r w:rsidRPr="007A209F">
              <w:rPr>
                <w:rFonts w:eastAsia="Times New Roman"/>
                <w:sz w:val="28"/>
                <w:szCs w:val="28"/>
                <w:lang w:val="en-US" w:eastAsia="zh-CN"/>
              </w:rPr>
              <w:t xml:space="preserve">TP for </w:t>
            </w:r>
            <w:r w:rsidRPr="007A209F">
              <w:rPr>
                <w:rFonts w:eastAsia="Times New Roman" w:hint="eastAsia"/>
                <w:sz w:val="28"/>
                <w:szCs w:val="28"/>
                <w:lang w:val="en-US" w:eastAsia="zh-CN"/>
              </w:rPr>
              <w:t>T</w:t>
            </w:r>
            <w:r w:rsidRPr="007A209F">
              <w:rPr>
                <w:rFonts w:eastAsia="Times New Roman"/>
                <w:sz w:val="28"/>
                <w:szCs w:val="28"/>
                <w:lang w:val="en-US" w:eastAsia="zh-CN"/>
              </w:rPr>
              <w:t>S 38.21</w:t>
            </w:r>
            <w:r w:rsidRPr="007A209F">
              <w:rPr>
                <w:rFonts w:eastAsia="Times New Roman" w:hint="eastAsia"/>
                <w:sz w:val="28"/>
                <w:szCs w:val="28"/>
                <w:lang w:val="en-US" w:eastAsia="zh-CN"/>
              </w:rPr>
              <w:t>4</w:t>
            </w:r>
            <w:r w:rsidRPr="007A209F">
              <w:rPr>
                <w:rFonts w:eastAsia="Times New Roman" w:hint="eastAsia"/>
                <w:sz w:val="24"/>
                <w:szCs w:val="24"/>
                <w:lang w:val="en-US" w:eastAsia="zh-CN"/>
              </w:rPr>
              <w:t xml:space="preserve"> </w:t>
            </w:r>
          </w:p>
          <w:p w14:paraId="40309B69" w14:textId="77777777" w:rsidR="007A209F" w:rsidRPr="007A209F" w:rsidRDefault="007A209F" w:rsidP="007A209F">
            <w:pPr>
              <w:keepNext/>
              <w:keepLines/>
              <w:numPr>
                <w:ilvl w:val="3"/>
                <w:numId w:val="0"/>
              </w:numPr>
              <w:tabs>
                <w:tab w:val="left" w:pos="612"/>
                <w:tab w:val="left" w:pos="720"/>
              </w:tabs>
              <w:spacing w:after="0"/>
              <w:outlineLvl w:val="3"/>
              <w:rPr>
                <w:color w:val="000000"/>
                <w:sz w:val="24"/>
                <w:szCs w:val="13"/>
              </w:rPr>
            </w:pPr>
            <w:r w:rsidRPr="007A209F">
              <w:rPr>
                <w:rFonts w:hint="eastAsia"/>
                <w:color w:val="000000"/>
                <w:sz w:val="28"/>
                <w:szCs w:val="28"/>
                <w:lang w:val="en-US" w:eastAsia="zh-CN"/>
              </w:rPr>
              <w:t>6</w:t>
            </w:r>
            <w:r w:rsidRPr="007A209F">
              <w:rPr>
                <w:color w:val="000000"/>
                <w:sz w:val="28"/>
                <w:szCs w:val="28"/>
              </w:rPr>
              <w:t>.1.2.1</w:t>
            </w:r>
            <w:r w:rsidRPr="007A209F">
              <w:rPr>
                <w:color w:val="000000"/>
                <w:sz w:val="28"/>
                <w:szCs w:val="28"/>
              </w:rPr>
              <w:tab/>
              <w:t>Resource allocation in time domain</w:t>
            </w:r>
          </w:p>
          <w:p w14:paraId="23C6DCAB" w14:textId="77777777" w:rsidR="007A209F" w:rsidRPr="007A209F" w:rsidRDefault="007A209F" w:rsidP="007A209F">
            <w:pPr>
              <w:spacing w:after="0"/>
              <w:jc w:val="center"/>
              <w:rPr>
                <w:rFonts w:eastAsia="Times New Roman"/>
                <w:color w:val="00B0F0"/>
                <w:sz w:val="18"/>
                <w:szCs w:val="18"/>
                <w:lang w:val="en-US" w:eastAsia="zh-CN"/>
              </w:rPr>
            </w:pPr>
            <w:r w:rsidRPr="007A209F">
              <w:rPr>
                <w:rFonts w:eastAsia="Times New Roman"/>
                <w:color w:val="00B0F0"/>
                <w:sz w:val="21"/>
                <w:szCs w:val="24"/>
                <w:lang w:val="en-US" w:eastAsia="zh-CN"/>
              </w:rPr>
              <w:t>&lt; Unchanged parts are omitted &gt;</w:t>
            </w:r>
          </w:p>
          <w:p w14:paraId="1F0C5794" w14:textId="77777777" w:rsidR="007A209F" w:rsidRPr="007A209F" w:rsidRDefault="007A209F" w:rsidP="007A209F">
            <w:pPr>
              <w:spacing w:after="0"/>
              <w:rPr>
                <w:rFonts w:eastAsia="Times New Roman"/>
                <w:color w:val="000000"/>
                <w:sz w:val="24"/>
                <w:szCs w:val="24"/>
                <w:lang w:val="en-US" w:eastAsia="zh-CN"/>
              </w:rPr>
            </w:pPr>
            <w:r w:rsidRPr="007A209F">
              <w:rPr>
                <w:rFonts w:eastAsia="Times New Roman"/>
                <w:sz w:val="24"/>
                <w:szCs w:val="24"/>
                <w:lang w:val="en-US" w:eastAsia="zh-CN"/>
              </w:rPr>
              <w:t xml:space="preserve">For PUSCH </w:t>
            </w:r>
            <w:r w:rsidRPr="007A209F">
              <w:rPr>
                <w:rFonts w:eastAsia="Times New Roman"/>
                <w:color w:val="000000"/>
                <w:sz w:val="24"/>
                <w:szCs w:val="24"/>
                <w:lang w:val="en-US" w:eastAsia="zh-CN"/>
              </w:rPr>
              <w:t>repetition Type B,</w:t>
            </w:r>
            <w:r w:rsidRPr="007A209F">
              <w:rPr>
                <w:rFonts w:eastAsia="Times New Roman"/>
                <w:sz w:val="24"/>
                <w:szCs w:val="24"/>
                <w:lang w:val="en-US" w:eastAsia="zh-CN"/>
              </w:rPr>
              <w:t xml:space="preserve"> after determining the invalid symbol(s) for PUSCH repetition type B transmission for each of the </w:t>
            </w:r>
            <w:r w:rsidRPr="007A209F">
              <w:rPr>
                <w:rFonts w:eastAsia="Times New Roman"/>
                <w:i/>
                <w:sz w:val="24"/>
                <w:szCs w:val="24"/>
                <w:lang w:val="en-US" w:eastAsia="zh-CN"/>
              </w:rPr>
              <w:t>K</w:t>
            </w:r>
            <w:r w:rsidRPr="007A209F">
              <w:rPr>
                <w:rFonts w:eastAsia="Times New Roman"/>
                <w:sz w:val="24"/>
                <w:szCs w:val="24"/>
                <w:lang w:val="en-US" w:eastAsia="zh-CN"/>
              </w:rP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w:t>
            </w:r>
            <w:r w:rsidRPr="007A209F">
              <w:rPr>
                <w:rFonts w:eastAsia="Times New Roman"/>
                <w:color w:val="FF0000"/>
                <w:sz w:val="24"/>
                <w:szCs w:val="24"/>
                <w:lang w:val="en-US" w:eastAsia="zh-CN"/>
              </w:rPr>
              <w:t>all</w:t>
            </w:r>
            <w:r w:rsidRPr="007A209F">
              <w:rPr>
                <w:rFonts w:eastAsia="Times New Roman"/>
                <w:sz w:val="24"/>
                <w:szCs w:val="24"/>
                <w:lang w:val="en-US" w:eastAsia="zh-CN"/>
              </w:rPr>
              <w:t xml:space="preserve"> potentially valid symbols that can be used for PUSCH repetition Type B transmission within a slot. </w:t>
            </w:r>
            <w:r w:rsidRPr="007A209F">
              <w:rPr>
                <w:rFonts w:eastAsia="Times New Roman"/>
                <w:color w:val="000000"/>
                <w:sz w:val="24"/>
                <w:szCs w:val="24"/>
                <w:lang w:val="en-US" w:eastAsia="zh-CN"/>
              </w:rPr>
              <w:t xml:space="preserve">An actual repetition with a single symbol is omitted except for the case of </w:t>
            </w:r>
            <w:r w:rsidRPr="007A209F">
              <w:rPr>
                <w:rFonts w:eastAsia="Times New Roman"/>
                <w:i/>
                <w:color w:val="000000"/>
                <w:sz w:val="24"/>
                <w:szCs w:val="24"/>
                <w:lang w:val="en-US" w:eastAsia="zh-CN"/>
              </w:rPr>
              <w:t>L</w:t>
            </w:r>
            <w:r w:rsidRPr="007A209F">
              <w:rPr>
                <w:rFonts w:eastAsia="Times New Roman"/>
                <w:color w:val="000000"/>
                <w:sz w:val="24"/>
                <w:szCs w:val="24"/>
                <w:lang w:val="en-US" w:eastAsia="zh-CN"/>
              </w:rPr>
              <w:t>=1. An actual repetition is omitted according to the conditions in Clause 11.1 of [6, TS38.213].</w:t>
            </w:r>
            <w:r w:rsidRPr="007A209F">
              <w:rPr>
                <w:rFonts w:eastAsia="Times New Roman"/>
                <w:sz w:val="24"/>
                <w:szCs w:val="24"/>
                <w:lang w:val="en-US" w:eastAsia="zh-CN"/>
              </w:rPr>
              <w:t xml:space="preserve"> The redundancy version to be applied on the </w:t>
            </w:r>
            <w:r w:rsidRPr="007A209F">
              <w:rPr>
                <w:rFonts w:eastAsia="Times New Roman"/>
                <w:i/>
                <w:sz w:val="24"/>
                <w:szCs w:val="24"/>
                <w:lang w:val="en-US" w:eastAsia="zh-CN"/>
              </w:rPr>
              <w:t>n</w:t>
            </w:r>
            <w:r w:rsidRPr="007A209F">
              <w:rPr>
                <w:rFonts w:eastAsia="Times New Roman"/>
                <w:sz w:val="24"/>
                <w:szCs w:val="24"/>
                <w:lang w:val="en-US" w:eastAsia="zh-CN"/>
              </w:rPr>
              <w:t>th actual repetition (with the counting including the actual repetitions that are omitted) is determined according to table 6.1.2.1-2.</w:t>
            </w:r>
          </w:p>
          <w:p w14:paraId="378878DF" w14:textId="77777777" w:rsidR="007A209F" w:rsidRPr="007A209F" w:rsidRDefault="007A209F" w:rsidP="007A209F">
            <w:pPr>
              <w:spacing w:after="0"/>
              <w:jc w:val="center"/>
              <w:rPr>
                <w:rFonts w:eastAsia="Times New Roman"/>
                <w:color w:val="FF0000"/>
                <w:sz w:val="18"/>
                <w:szCs w:val="18"/>
                <w:lang w:val="en-US" w:eastAsia="zh-CN"/>
              </w:rPr>
            </w:pPr>
            <w:r w:rsidRPr="007A209F">
              <w:rPr>
                <w:rFonts w:eastAsia="Times New Roman"/>
                <w:color w:val="00B0F0"/>
                <w:sz w:val="21"/>
                <w:szCs w:val="24"/>
                <w:lang w:val="en-US" w:eastAsia="zh-CN"/>
              </w:rPr>
              <w:t>&lt; Unchanged parts are omitted &gt;</w:t>
            </w:r>
          </w:p>
        </w:tc>
      </w:tr>
    </w:tbl>
    <w:p w14:paraId="46B7BF92" w14:textId="3977DCA6" w:rsidR="007A209F" w:rsidRDefault="007A209F" w:rsidP="007A209F">
      <w:pPr>
        <w:rPr>
          <w:lang w:val="en-US"/>
        </w:rPr>
      </w:pPr>
    </w:p>
    <w:p w14:paraId="72FF6BE9" w14:textId="77777777" w:rsidR="007A209F" w:rsidRPr="007A209F" w:rsidRDefault="007A209F" w:rsidP="007A209F">
      <w:pPr>
        <w:pStyle w:val="3GPPNormalText"/>
        <w:rPr>
          <w:b/>
          <w:bCs/>
          <w:u w:val="single"/>
        </w:rPr>
      </w:pPr>
      <w:proofErr w:type="spellStart"/>
      <w:proofErr w:type="gramStart"/>
      <w:r w:rsidRPr="007A209F">
        <w:rPr>
          <w:b/>
          <w:bCs/>
          <w:highlight w:val="green"/>
          <w:u w:val="single"/>
        </w:rPr>
        <w:t>Agreements</w:t>
      </w:r>
      <w:proofErr w:type="spellEnd"/>
      <w:r w:rsidRPr="007A209F">
        <w:rPr>
          <w:b/>
          <w:bCs/>
          <w:highlight w:val="green"/>
          <w:u w:val="single"/>
        </w:rPr>
        <w:t>:</w:t>
      </w:r>
      <w:proofErr w:type="gramEnd"/>
      <w:r w:rsidRPr="007A209F">
        <w:rPr>
          <w:b/>
          <w:bCs/>
          <w:u w:val="single"/>
        </w:rPr>
        <w:t xml:space="preserve"> </w:t>
      </w:r>
    </w:p>
    <w:p w14:paraId="4BDBC4C0" w14:textId="77777777" w:rsidR="007A209F" w:rsidRPr="007A209F" w:rsidRDefault="007A209F" w:rsidP="007A209F">
      <w:pPr>
        <w:spacing w:after="0"/>
        <w:rPr>
          <w:rFonts w:eastAsia="Times New Roman"/>
          <w:sz w:val="22"/>
          <w:szCs w:val="22"/>
          <w:lang w:val="en-US" w:eastAsia="zh-CN"/>
        </w:rPr>
      </w:pPr>
      <w:r w:rsidRPr="007A209F">
        <w:rPr>
          <w:rFonts w:eastAsia="Times New Roman"/>
          <w:sz w:val="22"/>
          <w:szCs w:val="22"/>
          <w:lang w:val="en-US" w:eastAsia="zh-CN"/>
        </w:rPr>
        <w:t>Adopt the following TP for TS 38.214:</w:t>
      </w:r>
    </w:p>
    <w:tbl>
      <w:tblPr>
        <w:tblStyle w:val="TableGrid4"/>
        <w:tblW w:w="9629" w:type="dxa"/>
        <w:tblLayout w:type="fixed"/>
        <w:tblLook w:val="04A0" w:firstRow="1" w:lastRow="0" w:firstColumn="1" w:lastColumn="0" w:noHBand="0" w:noVBand="1"/>
      </w:tblPr>
      <w:tblGrid>
        <w:gridCol w:w="9629"/>
      </w:tblGrid>
      <w:tr w:rsidR="007A209F" w:rsidRPr="007A209F" w14:paraId="5B677091" w14:textId="77777777" w:rsidTr="00A95083">
        <w:tc>
          <w:tcPr>
            <w:tcW w:w="9629" w:type="dxa"/>
          </w:tcPr>
          <w:p w14:paraId="4917E45F" w14:textId="77777777" w:rsidR="007A209F" w:rsidRPr="007A209F" w:rsidRDefault="007A209F" w:rsidP="007A209F">
            <w:pPr>
              <w:spacing w:after="0"/>
              <w:rPr>
                <w:rFonts w:eastAsia="Times New Roman"/>
                <w:sz w:val="28"/>
                <w:szCs w:val="28"/>
                <w:lang w:val="en-US" w:eastAsia="zh-CN"/>
              </w:rPr>
            </w:pPr>
            <w:r w:rsidRPr="007A209F">
              <w:rPr>
                <w:rFonts w:eastAsia="Times New Roman"/>
                <w:sz w:val="28"/>
                <w:szCs w:val="28"/>
                <w:lang w:val="en-US" w:eastAsia="zh-CN"/>
              </w:rPr>
              <w:t xml:space="preserve">TP for </w:t>
            </w:r>
            <w:r w:rsidRPr="007A209F">
              <w:rPr>
                <w:rFonts w:eastAsia="Times New Roman" w:hint="eastAsia"/>
                <w:sz w:val="28"/>
                <w:szCs w:val="28"/>
                <w:lang w:val="en-US" w:eastAsia="zh-CN"/>
              </w:rPr>
              <w:t>T</w:t>
            </w:r>
            <w:r w:rsidRPr="007A209F">
              <w:rPr>
                <w:rFonts w:eastAsia="Times New Roman"/>
                <w:sz w:val="28"/>
                <w:szCs w:val="28"/>
                <w:lang w:val="en-US" w:eastAsia="zh-CN"/>
              </w:rPr>
              <w:t>S 38.21</w:t>
            </w:r>
            <w:r w:rsidRPr="007A209F">
              <w:rPr>
                <w:rFonts w:eastAsia="Times New Roman" w:hint="eastAsia"/>
                <w:sz w:val="28"/>
                <w:szCs w:val="28"/>
                <w:lang w:val="en-US" w:eastAsia="zh-CN"/>
              </w:rPr>
              <w:t>4</w:t>
            </w:r>
            <w:r w:rsidRPr="007A209F">
              <w:rPr>
                <w:rFonts w:eastAsia="Times New Roman" w:hint="eastAsia"/>
                <w:sz w:val="24"/>
                <w:szCs w:val="24"/>
                <w:lang w:val="en-US" w:eastAsia="zh-CN"/>
              </w:rPr>
              <w:t xml:space="preserve"> </w:t>
            </w:r>
          </w:p>
          <w:p w14:paraId="34A0FC8F" w14:textId="77777777" w:rsidR="007A209F" w:rsidRPr="007A209F" w:rsidRDefault="007A209F" w:rsidP="007A209F">
            <w:pPr>
              <w:keepNext/>
              <w:keepLines/>
              <w:spacing w:before="120" w:after="0"/>
              <w:ind w:left="1418" w:hanging="1418"/>
              <w:outlineLvl w:val="3"/>
              <w:rPr>
                <w:rFonts w:ascii="Arial" w:eastAsia="Times New Roman" w:hAnsi="Arial"/>
                <w:color w:val="000000"/>
                <w:sz w:val="24"/>
                <w:szCs w:val="24"/>
                <w:lang w:val="en-US" w:eastAsia="zh-CN"/>
              </w:rPr>
            </w:pPr>
            <w:r w:rsidRPr="007A209F">
              <w:rPr>
                <w:rFonts w:ascii="Arial" w:eastAsia="Times New Roman" w:hAnsi="Arial"/>
                <w:color w:val="000000"/>
                <w:sz w:val="24"/>
                <w:szCs w:val="24"/>
                <w:lang w:val="en-US" w:eastAsia="zh-CN"/>
              </w:rPr>
              <w:t>6.1.4.2</w:t>
            </w:r>
            <w:r w:rsidRPr="007A209F">
              <w:rPr>
                <w:rFonts w:ascii="Arial" w:eastAsia="Times New Roman" w:hAnsi="Arial"/>
                <w:color w:val="000000"/>
                <w:sz w:val="24"/>
                <w:szCs w:val="24"/>
                <w:lang w:val="en-US" w:eastAsia="zh-CN"/>
              </w:rPr>
              <w:tab/>
              <w:t>Transport block size determination</w:t>
            </w:r>
          </w:p>
          <w:p w14:paraId="1F05D0F1" w14:textId="77777777" w:rsidR="007A209F" w:rsidRPr="007A209F" w:rsidRDefault="007A209F" w:rsidP="007A209F">
            <w:pPr>
              <w:spacing w:after="0"/>
              <w:jc w:val="center"/>
              <w:rPr>
                <w:rFonts w:eastAsia="Times New Roman"/>
                <w:color w:val="00B0F0"/>
                <w:sz w:val="18"/>
                <w:szCs w:val="18"/>
                <w:lang w:val="en-US" w:eastAsia="zh-CN"/>
              </w:rPr>
            </w:pPr>
            <w:r w:rsidRPr="007A209F">
              <w:rPr>
                <w:rFonts w:eastAsia="Times New Roman"/>
                <w:color w:val="00B0F0"/>
                <w:sz w:val="21"/>
                <w:szCs w:val="24"/>
                <w:lang w:val="en-US" w:eastAsia="zh-CN"/>
              </w:rPr>
              <w:t>&lt; Unchanged parts are omitted &gt;</w:t>
            </w:r>
          </w:p>
          <w:p w14:paraId="3D2D82F8" w14:textId="77777777" w:rsidR="007A209F" w:rsidRPr="007A209F" w:rsidRDefault="007A209F" w:rsidP="007A209F">
            <w:pPr>
              <w:spacing w:after="0"/>
              <w:ind w:left="567"/>
              <w:contextualSpacing/>
              <w:rPr>
                <w:rFonts w:eastAsia="Times New Roman"/>
                <w:color w:val="000000"/>
                <w:sz w:val="24"/>
                <w:szCs w:val="24"/>
                <w:lang w:val="en-US" w:eastAsia="ko-KR"/>
              </w:rPr>
            </w:pPr>
            <w:r w:rsidRPr="007A209F">
              <w:rPr>
                <w:rFonts w:eastAsia="Times New Roman"/>
                <w:color w:val="000000"/>
                <w:sz w:val="24"/>
                <w:szCs w:val="24"/>
                <w:lang w:val="en-US" w:eastAsia="ko-KR"/>
              </w:rPr>
              <w:t>The UE shall first determine the number of REs (</w:t>
            </w:r>
            <w:r w:rsidRPr="007A209F">
              <w:rPr>
                <w:rFonts w:eastAsia="Times New Roman"/>
                <w:i/>
                <w:color w:val="000000"/>
                <w:sz w:val="24"/>
                <w:szCs w:val="24"/>
                <w:lang w:val="en-US" w:eastAsia="ko-KR"/>
              </w:rPr>
              <w:t>N</w:t>
            </w:r>
            <w:r w:rsidRPr="007A209F">
              <w:rPr>
                <w:rFonts w:eastAsia="Times New Roman"/>
                <w:i/>
                <w:color w:val="000000"/>
                <w:sz w:val="24"/>
                <w:szCs w:val="24"/>
                <w:vertAlign w:val="subscript"/>
                <w:lang w:val="en-US" w:eastAsia="ko-KR"/>
              </w:rPr>
              <w:t>RE</w:t>
            </w:r>
            <w:r w:rsidRPr="007A209F">
              <w:rPr>
                <w:rFonts w:eastAsia="Times New Roman"/>
                <w:color w:val="000000"/>
                <w:sz w:val="24"/>
                <w:szCs w:val="24"/>
                <w:lang w:val="en-US" w:eastAsia="ko-KR"/>
              </w:rPr>
              <w:t xml:space="preserve">) within the slot: </w:t>
            </w:r>
          </w:p>
          <w:p w14:paraId="160640A2" w14:textId="77777777" w:rsidR="007A209F" w:rsidRPr="007A209F" w:rsidRDefault="007A209F" w:rsidP="007A209F">
            <w:pPr>
              <w:spacing w:after="0"/>
              <w:ind w:left="851" w:hanging="284"/>
              <w:rPr>
                <w:rFonts w:eastAsia="Times New Roman"/>
                <w:sz w:val="24"/>
                <w:szCs w:val="24"/>
                <w:lang w:val="en-US" w:eastAsia="ko-KR"/>
              </w:rPr>
            </w:pPr>
            <w:r w:rsidRPr="007A209F">
              <w:rPr>
                <w:rFonts w:eastAsia="Times New Roman"/>
                <w:sz w:val="24"/>
                <w:szCs w:val="24"/>
                <w:lang w:val="en-US" w:eastAsia="ko-KR"/>
              </w:rPr>
              <w:t>-</w:t>
            </w:r>
            <w:r w:rsidRPr="007A209F">
              <w:rPr>
                <w:rFonts w:eastAsia="Times New Roman"/>
                <w:sz w:val="24"/>
                <w:szCs w:val="24"/>
                <w:lang w:val="en-US" w:eastAsia="ko-KR"/>
              </w:rPr>
              <w:tab/>
              <w:t xml:space="preserve">A UE first determines the number of REs allocated for PUSCH within a PRB </w:t>
            </w:r>
            <w:r w:rsidR="00337A87" w:rsidRPr="00337A87">
              <w:rPr>
                <w:rFonts w:eastAsia="Times New Roman"/>
                <w:noProof/>
                <w:position w:val="-10"/>
                <w:sz w:val="24"/>
                <w:szCs w:val="24"/>
                <w:lang w:val="en-US" w:eastAsia="ko-KR"/>
              </w:rPr>
              <w:object w:dxaOrig="560" w:dyaOrig="293" w14:anchorId="47BF40F5">
                <v:shape id="_x0000_i1034" type="#_x0000_t75" alt="" style="width:26.9pt;height:15.05pt;mso-width-percent:0;mso-height-percent:0;mso-width-percent:0;mso-height-percent:0" o:ole="">
                  <v:imagedata r:id="rId111" o:title=""/>
                </v:shape>
                <o:OLEObject Type="Embed" ProgID="Equation.3" ShapeID="_x0000_i1034" DrawAspect="Content" ObjectID="_1651862419" r:id="rId112"/>
              </w:object>
            </w:r>
            <w:r w:rsidRPr="007A209F">
              <w:rPr>
                <w:rFonts w:eastAsia="Times New Roman"/>
                <w:sz w:val="24"/>
                <w:szCs w:val="24"/>
                <w:lang w:val="en-US" w:eastAsia="ko-KR"/>
              </w:rPr>
              <w:t xml:space="preserve"> by </w:t>
            </w:r>
          </w:p>
          <w:p w14:paraId="08EA46D8" w14:textId="77777777" w:rsidR="007A209F" w:rsidRPr="007A209F" w:rsidRDefault="007A209F" w:rsidP="007A209F">
            <w:pPr>
              <w:spacing w:after="0"/>
              <w:ind w:left="851" w:hanging="284"/>
              <w:rPr>
                <w:rFonts w:eastAsia="Times New Roman"/>
                <w:color w:val="FF0000"/>
                <w:sz w:val="24"/>
                <w:szCs w:val="24"/>
                <w:lang w:val="en-US" w:eastAsia="ko-KR"/>
              </w:rPr>
            </w:pPr>
            <w:r w:rsidRPr="007A209F">
              <w:rPr>
                <w:rFonts w:eastAsia="Times New Roman"/>
                <w:sz w:val="24"/>
                <w:szCs w:val="24"/>
                <w:lang w:val="en-US" w:eastAsia="ko-KR"/>
              </w:rPr>
              <w:t>-</w:t>
            </w:r>
            <w:r w:rsidRPr="007A209F">
              <w:rPr>
                <w:rFonts w:eastAsia="Times New Roman"/>
                <w:sz w:val="24"/>
                <w:szCs w:val="24"/>
                <w:lang w:val="en-US" w:eastAsia="ko-KR"/>
              </w:rPr>
              <w:tab/>
            </w:r>
            <w:r w:rsidR="00337A87" w:rsidRPr="00337A87">
              <w:rPr>
                <w:rFonts w:eastAsia="Times New Roman"/>
                <w:noProof/>
                <w:position w:val="-12"/>
                <w:sz w:val="24"/>
                <w:szCs w:val="24"/>
                <w:lang w:val="en-US" w:eastAsia="ko-KR"/>
              </w:rPr>
              <w:object w:dxaOrig="3027" w:dyaOrig="440" w14:anchorId="1BD983E1">
                <v:shape id="_x0000_i1033" type="#_x0000_t75" alt="" style="width:150.9pt;height:21.9pt;mso-width-percent:0;mso-height-percent:0;mso-width-percent:0;mso-height-percent:0" o:ole="">
                  <v:imagedata r:id="rId113" o:title=""/>
                </v:shape>
                <o:OLEObject Type="Embed" ProgID="Equation.3" ShapeID="_x0000_i1033" DrawAspect="Content" ObjectID="_1651862420" r:id="rId114"/>
              </w:object>
            </w:r>
            <w:r w:rsidRPr="007A209F">
              <w:rPr>
                <w:rFonts w:eastAsia="Times New Roman"/>
                <w:sz w:val="24"/>
                <w:szCs w:val="24"/>
                <w:lang w:val="en-US" w:eastAsia="ko-KR"/>
              </w:rPr>
              <w:t>, where</w:t>
            </w:r>
            <w:r w:rsidR="00337A87" w:rsidRPr="00337A87">
              <w:rPr>
                <w:rFonts w:eastAsia="Times New Roman"/>
                <w:noProof/>
                <w:position w:val="-10"/>
                <w:sz w:val="24"/>
                <w:szCs w:val="24"/>
                <w:lang w:val="en-US" w:eastAsia="ko-KR"/>
              </w:rPr>
              <w:object w:dxaOrig="880" w:dyaOrig="293" w14:anchorId="476E81A5">
                <v:shape id="_x0000_i1032" type="#_x0000_t75" alt="" style="width:45.1pt;height:15.05pt;mso-width-percent:0;mso-height-percent:0;mso-width-percent:0;mso-height-percent:0" o:ole="">
                  <v:imagedata r:id="rId115" o:title=""/>
                </v:shape>
                <o:OLEObject Type="Embed" ProgID="Equation.3" ShapeID="_x0000_i1032" DrawAspect="Content" ObjectID="_1651862421" r:id="rId116"/>
              </w:object>
            </w:r>
            <w:r w:rsidRPr="007A209F">
              <w:rPr>
                <w:rFonts w:eastAsia="Times New Roman"/>
                <w:sz w:val="24"/>
                <w:szCs w:val="24"/>
                <w:lang w:val="en-US" w:eastAsia="ko-KR"/>
              </w:rPr>
              <w:t xml:space="preserve"> is the number of subcarriers in the frequency domain in a physical resource block, </w:t>
            </w:r>
            <w:r w:rsidR="00337A87" w:rsidRPr="00337A87">
              <w:rPr>
                <w:rFonts w:eastAsia="Times New Roman"/>
                <w:noProof/>
                <w:position w:val="-14"/>
                <w:sz w:val="24"/>
                <w:szCs w:val="24"/>
                <w:lang w:val="en-US" w:eastAsia="ko-KR"/>
              </w:rPr>
              <w:object w:dxaOrig="560" w:dyaOrig="440" w14:anchorId="6FA15BF5">
                <v:shape id="_x0000_i1031" type="#_x0000_t75" alt="" style="width:26.9pt;height:21.9pt;mso-width-percent:0;mso-height-percent:0;mso-width-percent:0;mso-height-percent:0" o:ole="">
                  <v:imagedata r:id="rId117" o:title=""/>
                </v:shape>
                <o:OLEObject Type="Embed" ProgID="Equation.3" ShapeID="_x0000_i1031" DrawAspect="Content" ObjectID="_1651862422" r:id="rId118"/>
              </w:object>
            </w:r>
            <w:r w:rsidRPr="007A209F">
              <w:rPr>
                <w:rFonts w:eastAsia="Times New Roman"/>
                <w:sz w:val="24"/>
                <w:szCs w:val="24"/>
                <w:lang w:val="en-US" w:eastAsia="ko-KR"/>
              </w:rPr>
              <w:t xml:space="preserve"> </w:t>
            </w:r>
            <w:r w:rsidRPr="007A209F">
              <w:rPr>
                <w:rFonts w:eastAsia="Times New Roman"/>
                <w:sz w:val="24"/>
                <w:szCs w:val="24"/>
                <w:lang w:val="en-US" w:eastAsia="ko-KR"/>
              </w:rPr>
              <w:fldChar w:fldCharType="begin"/>
            </w:r>
            <w:r w:rsidRPr="007A209F">
              <w:rPr>
                <w:rFonts w:eastAsia="Times New Roman"/>
                <w:sz w:val="24"/>
                <w:szCs w:val="24"/>
                <w:lang w:val="en-US" w:eastAsia="ko-KR"/>
              </w:rPr>
              <w:instrText xml:space="preserve"> QUOTE </w:instrText>
            </w:r>
            <m:oMath>
              <m:sSubSup>
                <m:sSubSupPr>
                  <m:ctrlPr>
                    <w:rPr>
                      <w:rFonts w:ascii="Cambria Math" w:eastAsia="Times New Roman" w:hAnsi="Cambria Math"/>
                      <w:i/>
                      <w:sz w:val="24"/>
                      <w:szCs w:val="24"/>
                      <w:lang w:val="en-US" w:eastAsia="ko-KR"/>
                    </w:rPr>
                  </m:ctrlPr>
                </m:sSubSupPr>
                <m:e>
                  <m:r>
                    <m:rPr>
                      <m:sty m:val="p"/>
                    </m:rPr>
                    <w:rPr>
                      <w:rFonts w:ascii="Cambria Math" w:eastAsia="Times New Roman" w:hAnsi="Cambria Math"/>
                      <w:sz w:val="24"/>
                      <w:szCs w:val="24"/>
                      <w:lang w:val="en-US" w:eastAsia="ko-KR"/>
                    </w:rPr>
                    <m:t>N</m:t>
                  </m:r>
                </m:e>
                <m:sub>
                  <m:r>
                    <m:rPr>
                      <m:sty m:val="p"/>
                    </m:rPr>
                    <w:rPr>
                      <w:rFonts w:ascii="Cambria Math" w:eastAsia="Times New Roman" w:hAnsi="Cambria Math"/>
                      <w:sz w:val="24"/>
                      <w:szCs w:val="24"/>
                      <w:lang w:val="en-US" w:eastAsia="ko-KR"/>
                    </w:rPr>
                    <m:t>symb</m:t>
                  </m:r>
                </m:sub>
                <m:sup>
                  <m:r>
                    <m:rPr>
                      <m:sty m:val="p"/>
                    </m:rPr>
                    <w:rPr>
                      <w:rFonts w:ascii="Cambria Math" w:eastAsia="Times New Roman" w:hAnsi="Cambria Math"/>
                      <w:sz w:val="24"/>
                      <w:szCs w:val="24"/>
                      <w:lang w:val="en-US" w:eastAsia="ko-KR"/>
                    </w:rPr>
                    <m:t>slot</m:t>
                  </m:r>
                </m:sup>
              </m:sSubSup>
            </m:oMath>
            <w:r w:rsidRPr="007A209F">
              <w:rPr>
                <w:rFonts w:eastAsia="Times New Roman"/>
                <w:sz w:val="24"/>
                <w:szCs w:val="24"/>
                <w:lang w:val="en-US" w:eastAsia="ko-KR"/>
              </w:rPr>
              <w:instrText xml:space="preserve"> </w:instrText>
            </w:r>
            <w:r w:rsidRPr="007A209F">
              <w:rPr>
                <w:rFonts w:eastAsia="Times New Roman"/>
                <w:sz w:val="24"/>
                <w:szCs w:val="24"/>
                <w:lang w:val="en-US" w:eastAsia="ko-KR"/>
              </w:rPr>
              <w:fldChar w:fldCharType="end"/>
            </w:r>
            <w:r w:rsidRPr="007A209F">
              <w:rPr>
                <w:rFonts w:eastAsia="Times New Roman"/>
                <w:sz w:val="24"/>
                <w:szCs w:val="24"/>
                <w:lang w:val="en-US" w:eastAsia="ko-KR"/>
              </w:rPr>
              <w:t xml:space="preserve">is the number of symbols </w:t>
            </w:r>
            <w:r w:rsidRPr="007A209F">
              <w:rPr>
                <w:rFonts w:eastAsia="Times New Roman"/>
                <w:i/>
                <w:sz w:val="24"/>
                <w:szCs w:val="24"/>
                <w:lang w:val="en-US" w:eastAsia="ko-KR"/>
              </w:rPr>
              <w:t>L</w:t>
            </w:r>
            <w:r w:rsidRPr="007A209F">
              <w:rPr>
                <w:rFonts w:eastAsia="Times New Roman"/>
                <w:sz w:val="24"/>
                <w:szCs w:val="24"/>
                <w:lang w:val="en-US" w:eastAsia="ko-KR"/>
              </w:rPr>
              <w:t xml:space="preserve"> of the PUSCH allocation according to Clause 6.1.2.1 for scheduled PUSCH or Clause 6.1.2.3 for configured PUSCH, </w:t>
            </w:r>
            <w:r w:rsidR="00337A87" w:rsidRPr="00337A87">
              <w:rPr>
                <w:rFonts w:eastAsia="Times New Roman"/>
                <w:noProof/>
                <w:position w:val="-10"/>
                <w:sz w:val="24"/>
                <w:szCs w:val="24"/>
                <w:lang w:val="en-US" w:eastAsia="ko-KR"/>
              </w:rPr>
              <w:object w:dxaOrig="560" w:dyaOrig="293" w14:anchorId="3685F044">
                <v:shape id="_x0000_i1030" type="#_x0000_t75" alt="" style="width:26.9pt;height:15.05pt;mso-width-percent:0;mso-height-percent:0;mso-width-percent:0;mso-height-percent:0" o:ole="">
                  <v:imagedata r:id="rId119" o:title=""/>
                </v:shape>
                <o:OLEObject Type="Embed" ProgID="Equation.3" ShapeID="_x0000_i1030" DrawAspect="Content" ObjectID="_1651862423" r:id="rId120"/>
              </w:object>
            </w:r>
            <w:r w:rsidRPr="007A209F">
              <w:rPr>
                <w:rFonts w:eastAsia="Times New Roman"/>
                <w:sz w:val="24"/>
                <w:szCs w:val="24"/>
                <w:lang w:val="en-US" w:eastAsia="ko-KR"/>
              </w:rPr>
              <w:t xml:space="preserve"> is the number of REs for DM-RS per PRB in the allocated duration including the overhead of the DM-RS CDM groups</w:t>
            </w:r>
            <w:r w:rsidRPr="007A209F">
              <w:rPr>
                <w:rFonts w:eastAsia="Times New Roman"/>
                <w:sz w:val="24"/>
                <w:szCs w:val="24"/>
                <w:lang w:val="en-US" w:eastAsia="zh-CN"/>
              </w:rPr>
              <w:t xml:space="preserve"> </w:t>
            </w:r>
            <w:r w:rsidRPr="007A209F">
              <w:rPr>
                <w:rFonts w:eastAsia="Times New Roman"/>
                <w:sz w:val="24"/>
                <w:szCs w:val="24"/>
                <w:lang w:val="en-US" w:eastAsia="ko-KR"/>
              </w:rPr>
              <w:t xml:space="preserve">without data, as described for PUSCH with a configured grant in Clause 6.1.2.3 or as indicated by DCI format 0_1 or DCI format 0_2 or as described for DCI format 0_0 in Clause 6.2.2, and </w:t>
            </w:r>
            <w:r w:rsidR="00337A87" w:rsidRPr="00337A87">
              <w:rPr>
                <w:rFonts w:eastAsia="Times New Roman"/>
                <w:noProof/>
                <w:position w:val="-10"/>
                <w:sz w:val="24"/>
                <w:szCs w:val="24"/>
                <w:lang w:val="en-US" w:eastAsia="ko-KR"/>
              </w:rPr>
              <w:object w:dxaOrig="560" w:dyaOrig="293" w14:anchorId="1013753D">
                <v:shape id="_x0000_i1029" type="#_x0000_t75" alt="" style="width:26.9pt;height:15.05pt;mso-width-percent:0;mso-height-percent:0;mso-width-percent:0;mso-height-percent:0" o:ole="">
                  <v:imagedata r:id="rId121" o:title=""/>
                </v:shape>
                <o:OLEObject Type="Embed" ProgID="Equation.3" ShapeID="_x0000_i1029" DrawAspect="Content" ObjectID="_1651862424" r:id="rId122"/>
              </w:object>
            </w:r>
            <w:r w:rsidRPr="007A209F">
              <w:rPr>
                <w:rFonts w:eastAsia="Times New Roman"/>
                <w:sz w:val="24"/>
                <w:szCs w:val="24"/>
                <w:lang w:val="en-US" w:eastAsia="ko-KR"/>
              </w:rPr>
              <w:t xml:space="preserve"> is the overhead configured by higher layer parameter </w:t>
            </w:r>
            <w:proofErr w:type="spellStart"/>
            <w:r w:rsidRPr="007A209F">
              <w:rPr>
                <w:rFonts w:eastAsia="Times New Roman"/>
                <w:i/>
                <w:iCs/>
                <w:sz w:val="24"/>
                <w:szCs w:val="24"/>
                <w:lang w:val="en-US" w:eastAsia="zh-CN"/>
              </w:rPr>
              <w:t>xOverhead</w:t>
            </w:r>
            <w:proofErr w:type="spellEnd"/>
            <w:r w:rsidRPr="007A209F">
              <w:rPr>
                <w:rFonts w:eastAsia="Times New Roman"/>
                <w:i/>
                <w:iCs/>
                <w:sz w:val="24"/>
                <w:szCs w:val="24"/>
                <w:lang w:val="en-US" w:eastAsia="zh-CN"/>
              </w:rPr>
              <w:t xml:space="preserve"> </w:t>
            </w:r>
            <w:r w:rsidRPr="007A209F">
              <w:rPr>
                <w:rFonts w:eastAsia="Times New Roman"/>
                <w:iCs/>
                <w:sz w:val="24"/>
                <w:szCs w:val="24"/>
                <w:lang w:val="en-US" w:eastAsia="zh-CN"/>
              </w:rPr>
              <w:t>in</w:t>
            </w:r>
            <w:r w:rsidRPr="007A209F">
              <w:rPr>
                <w:rFonts w:eastAsia="Times New Roman"/>
                <w:i/>
                <w:iCs/>
                <w:sz w:val="24"/>
                <w:szCs w:val="24"/>
                <w:lang w:val="en-US" w:eastAsia="zh-CN"/>
              </w:rPr>
              <w:t xml:space="preserve"> </w:t>
            </w:r>
            <w:r w:rsidRPr="007A209F">
              <w:rPr>
                <w:rFonts w:eastAsia="Times New Roman"/>
                <w:i/>
                <w:sz w:val="24"/>
                <w:szCs w:val="24"/>
                <w:lang w:val="en-US" w:eastAsia="zh-CN"/>
              </w:rPr>
              <w:t>PUSCH-</w:t>
            </w:r>
            <w:proofErr w:type="spellStart"/>
            <w:r w:rsidRPr="007A209F">
              <w:rPr>
                <w:rFonts w:eastAsia="Times New Roman"/>
                <w:i/>
                <w:sz w:val="24"/>
                <w:szCs w:val="24"/>
                <w:lang w:val="en-US" w:eastAsia="zh-CN"/>
              </w:rPr>
              <w:t>ServingCellConfig</w:t>
            </w:r>
            <w:proofErr w:type="spellEnd"/>
            <w:r w:rsidRPr="007A209F">
              <w:rPr>
                <w:rFonts w:eastAsia="Times New Roman"/>
                <w:sz w:val="24"/>
                <w:szCs w:val="24"/>
                <w:lang w:val="en-US" w:eastAsia="ko-KR"/>
              </w:rPr>
              <w:t xml:space="preserve">. If the </w:t>
            </w:r>
            <w:r w:rsidR="00337A87" w:rsidRPr="00337A87">
              <w:rPr>
                <w:rFonts w:eastAsia="Times New Roman"/>
                <w:noProof/>
                <w:position w:val="-10"/>
                <w:sz w:val="24"/>
                <w:szCs w:val="24"/>
                <w:lang w:val="en-US" w:eastAsia="ko-KR"/>
              </w:rPr>
              <w:object w:dxaOrig="560" w:dyaOrig="440" w14:anchorId="5A02F8E2">
                <v:shape id="_x0000_i1028" type="#_x0000_t75" alt="" style="width:26.9pt;height:21.9pt;mso-width-percent:0;mso-height-percent:0;mso-width-percent:0;mso-height-percent:0" o:ole="">
                  <v:imagedata r:id="rId123" o:title=""/>
                </v:shape>
                <o:OLEObject Type="Embed" ProgID="Equation.3" ShapeID="_x0000_i1028" DrawAspect="Content" ObjectID="_1651862425" r:id="rId124"/>
              </w:object>
            </w:r>
            <w:r w:rsidRPr="007A209F">
              <w:rPr>
                <w:rFonts w:eastAsia="Times New Roman"/>
                <w:sz w:val="24"/>
                <w:szCs w:val="24"/>
                <w:lang w:val="en-US" w:eastAsia="ko-KR"/>
              </w:rPr>
              <w:t xml:space="preserve"> is not configured (a value from 6, 12, or 18), the </w:t>
            </w:r>
            <w:r w:rsidR="00337A87" w:rsidRPr="00337A87">
              <w:rPr>
                <w:rFonts w:eastAsia="Times New Roman"/>
                <w:noProof/>
                <w:position w:val="-10"/>
                <w:sz w:val="24"/>
                <w:szCs w:val="24"/>
                <w:lang w:val="en-US" w:eastAsia="ko-KR"/>
              </w:rPr>
              <w:object w:dxaOrig="560" w:dyaOrig="440" w14:anchorId="78A3F431">
                <v:shape id="_x0000_i1027" type="#_x0000_t75" alt="" style="width:26.9pt;height:21.9pt;mso-width-percent:0;mso-height-percent:0;mso-width-percent:0;mso-height-percent:0" o:ole="">
                  <v:imagedata r:id="rId123" o:title=""/>
                </v:shape>
                <o:OLEObject Type="Embed" ProgID="Equation.3" ShapeID="_x0000_i1027" DrawAspect="Content" ObjectID="_1651862426" r:id="rId125"/>
              </w:object>
            </w:r>
            <w:r w:rsidRPr="007A209F">
              <w:rPr>
                <w:rFonts w:eastAsia="Times New Roman"/>
                <w:sz w:val="24"/>
                <w:szCs w:val="24"/>
                <w:lang w:val="en-US" w:eastAsia="ko-KR"/>
              </w:rPr>
              <w:t xml:space="preserve"> is assumed to be 0. For Msg3 transmission the </w:t>
            </w:r>
            <w:r w:rsidR="00337A87" w:rsidRPr="00337A87">
              <w:rPr>
                <w:rFonts w:eastAsia="Times New Roman"/>
                <w:noProof/>
                <w:position w:val="-10"/>
                <w:sz w:val="24"/>
                <w:szCs w:val="24"/>
                <w:lang w:val="en-US" w:eastAsia="ko-KR"/>
              </w:rPr>
              <w:object w:dxaOrig="560" w:dyaOrig="440" w14:anchorId="2BC94D4B">
                <v:shape id="_x0000_i1026" type="#_x0000_t75" alt="" style="width:26.9pt;height:21.9pt;mso-width-percent:0;mso-height-percent:0;mso-width-percent:0;mso-height-percent:0" o:ole="">
                  <v:imagedata r:id="rId123" o:title=""/>
                </v:shape>
                <o:OLEObject Type="Embed" ProgID="Equation.3" ShapeID="_x0000_i1026" DrawAspect="Content" ObjectID="_1651862427" r:id="rId126"/>
              </w:object>
            </w:r>
            <w:r w:rsidRPr="007A209F">
              <w:rPr>
                <w:rFonts w:eastAsia="Times New Roman"/>
                <w:sz w:val="24"/>
                <w:szCs w:val="24"/>
                <w:lang w:val="en-US" w:eastAsia="ko-KR"/>
              </w:rPr>
              <w:t xml:space="preserve"> is always set to 0. </w:t>
            </w:r>
            <w:r w:rsidRPr="007A209F">
              <w:rPr>
                <w:rFonts w:eastAsia="Times New Roman"/>
                <w:color w:val="FF0000"/>
                <w:sz w:val="24"/>
                <w:szCs w:val="24"/>
                <w:lang w:val="en-US" w:eastAsia="ko-KR"/>
              </w:rPr>
              <w:t xml:space="preserve">In case of PUSCH repetition Type B, </w:t>
            </w:r>
            <w:r w:rsidR="00337A87" w:rsidRPr="00337A87">
              <w:rPr>
                <w:rFonts w:eastAsia="Times New Roman"/>
                <w:noProof/>
                <w:color w:val="FF0000"/>
                <w:position w:val="-10"/>
                <w:sz w:val="24"/>
                <w:szCs w:val="24"/>
                <w:lang w:val="en-US" w:eastAsia="ko-KR"/>
              </w:rPr>
              <w:object w:dxaOrig="560" w:dyaOrig="293" w14:anchorId="487ED5D4">
                <v:shape id="_x0000_i1025" type="#_x0000_t75" alt="" style="width:26.9pt;height:15.05pt;mso-width-percent:0;mso-height-percent:0;mso-width-percent:0;mso-height-percent:0" o:ole="">
                  <v:imagedata r:id="rId119" o:title=""/>
                </v:shape>
                <o:OLEObject Type="Embed" ProgID="Equation.3" ShapeID="_x0000_i1025" DrawAspect="Content" ObjectID="_1651862428" r:id="rId127"/>
              </w:object>
            </w:r>
            <w:r w:rsidRPr="007A209F">
              <w:rPr>
                <w:rFonts w:eastAsia="Times New Roman"/>
                <w:color w:val="FF0000"/>
                <w:sz w:val="24"/>
                <w:szCs w:val="24"/>
                <w:lang w:val="en-US" w:eastAsia="ko-KR"/>
              </w:rPr>
              <w:t xml:space="preserve"> is determined assuming a nominal repetition with the duration of </w:t>
            </w:r>
            <w:r w:rsidRPr="007A209F">
              <w:rPr>
                <w:rFonts w:eastAsia="Times New Roman"/>
                <w:i/>
                <w:iCs/>
                <w:color w:val="FF0000"/>
                <w:sz w:val="24"/>
                <w:szCs w:val="24"/>
                <w:lang w:val="en-US" w:eastAsia="ko-KR"/>
              </w:rPr>
              <w:t>L</w:t>
            </w:r>
            <w:r w:rsidRPr="007A209F">
              <w:rPr>
                <w:rFonts w:eastAsia="Times New Roman"/>
                <w:color w:val="FF0000"/>
                <w:sz w:val="24"/>
                <w:szCs w:val="24"/>
                <w:lang w:val="en-US" w:eastAsia="ko-KR"/>
              </w:rPr>
              <w:t xml:space="preserve"> symbols without segmentation.</w:t>
            </w:r>
          </w:p>
          <w:p w14:paraId="1EAC8498" w14:textId="77777777" w:rsidR="007A209F" w:rsidRPr="007A209F" w:rsidRDefault="007A209F" w:rsidP="007A209F">
            <w:pPr>
              <w:spacing w:after="0"/>
              <w:jc w:val="center"/>
              <w:rPr>
                <w:rFonts w:eastAsia="Times New Roman"/>
                <w:color w:val="FF0000"/>
                <w:sz w:val="18"/>
                <w:szCs w:val="18"/>
                <w:lang w:val="en-US" w:eastAsia="zh-CN"/>
              </w:rPr>
            </w:pPr>
            <w:r w:rsidRPr="007A209F">
              <w:rPr>
                <w:rFonts w:eastAsia="Times New Roman"/>
                <w:color w:val="00B0F0"/>
                <w:sz w:val="21"/>
                <w:szCs w:val="24"/>
                <w:lang w:val="en-US" w:eastAsia="zh-CN"/>
              </w:rPr>
              <w:lastRenderedPageBreak/>
              <w:t>&lt; Unchanged parts are omitted &gt;</w:t>
            </w:r>
          </w:p>
        </w:tc>
      </w:tr>
    </w:tbl>
    <w:p w14:paraId="46588C5E" w14:textId="77777777" w:rsidR="007A209F" w:rsidRPr="007A209F" w:rsidRDefault="007A209F" w:rsidP="007A209F">
      <w:pPr>
        <w:rPr>
          <w:lang w:val="en-US"/>
        </w:rPr>
      </w:pPr>
    </w:p>
    <w:p w14:paraId="7BAD0DA6" w14:textId="77777777" w:rsidR="00FA7C9C" w:rsidRPr="007A209F" w:rsidRDefault="00FA7C9C" w:rsidP="00665635"/>
    <w:p w14:paraId="48510930" w14:textId="126085CD" w:rsidR="00D175EF" w:rsidRDefault="00D175EF" w:rsidP="00D175EF">
      <w:pPr>
        <w:pStyle w:val="Heading1"/>
        <w:rPr>
          <w:lang w:val="en-US"/>
        </w:rPr>
      </w:pPr>
      <w:r>
        <w:rPr>
          <w:lang w:val="en-US"/>
        </w:rPr>
        <w:t xml:space="preserve">Appendix </w:t>
      </w:r>
      <w:r w:rsidR="00FC03D4">
        <w:rPr>
          <w:lang w:val="en-US"/>
        </w:rPr>
        <w:t>B</w:t>
      </w:r>
      <w:r>
        <w:rPr>
          <w:lang w:val="en-US"/>
        </w:rPr>
        <w:t>: Related Rel-15 RRC parameters</w:t>
      </w:r>
    </w:p>
    <w:p w14:paraId="784C615D"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PUSCH-Config ::=                        </w:t>
      </w:r>
      <w:r w:rsidRPr="008E4D8B">
        <w:rPr>
          <w:rFonts w:ascii="Courier New" w:eastAsia="Times New Roman" w:hAnsi="Courier New"/>
          <w:noProof/>
          <w:color w:val="993366"/>
          <w:sz w:val="16"/>
          <w:lang w:eastAsia="en-GB"/>
        </w:rPr>
        <w:t>SEQUENCE</w:t>
      </w:r>
      <w:r w:rsidRPr="008E4D8B">
        <w:rPr>
          <w:rFonts w:ascii="Courier New" w:eastAsia="Times New Roman" w:hAnsi="Courier New"/>
          <w:noProof/>
          <w:sz w:val="16"/>
          <w:lang w:eastAsia="en-GB"/>
        </w:rPr>
        <w:t xml:space="preserve"> {</w:t>
      </w:r>
    </w:p>
    <w:p w14:paraId="254026EC"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dataScramblingIdentityPUSCH             </w:t>
      </w:r>
      <w:r w:rsidRPr="008E4D8B">
        <w:rPr>
          <w:rFonts w:ascii="Courier New" w:eastAsia="Times New Roman" w:hAnsi="Courier New"/>
          <w:noProof/>
          <w:color w:val="993366"/>
          <w:sz w:val="16"/>
          <w:lang w:eastAsia="en-GB"/>
        </w:rPr>
        <w:t>INTEGER</w:t>
      </w:r>
      <w:r w:rsidRPr="008E4D8B">
        <w:rPr>
          <w:rFonts w:ascii="Courier New" w:eastAsia="Times New Roman" w:hAnsi="Courier New"/>
          <w:noProof/>
          <w:sz w:val="16"/>
          <w:lang w:eastAsia="en-GB"/>
        </w:rPr>
        <w:t xml:space="preserve"> (0..1023)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2921E23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txConfig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{codebook, nonCodebook}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13EFE71E"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dmrs-UplinkForPUSCH-MappingTypeA        SetupRelease { DMRS-UplinkConfig }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758237E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dmrs-UplinkForPUSCH-MappingTypeB        SetupRelease { DMRS-UplinkConfig }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1FA74FC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ABEA8A"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pusch-PowerControl                      PUSCH-PowerControl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0E51B642"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frequencyHopping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{intraSlot, interSlot}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6FC9BAD8"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    frequencyHoppingOffsetLists             </w:t>
      </w:r>
      <w:r w:rsidRPr="008E4D8B">
        <w:rPr>
          <w:rFonts w:ascii="Courier New" w:eastAsia="Times New Roman" w:hAnsi="Courier New"/>
          <w:noProof/>
          <w:color w:val="993366"/>
          <w:sz w:val="16"/>
          <w:lang w:eastAsia="en-GB"/>
        </w:rPr>
        <w:t>SEQUENCE</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993366"/>
          <w:sz w:val="16"/>
          <w:lang w:eastAsia="en-GB"/>
        </w:rPr>
        <w:t>SIZE</w:t>
      </w:r>
      <w:r w:rsidRPr="008E4D8B">
        <w:rPr>
          <w:rFonts w:ascii="Courier New" w:eastAsia="Times New Roman" w:hAnsi="Courier New"/>
          <w:noProof/>
          <w:sz w:val="16"/>
          <w:lang w:eastAsia="en-GB"/>
        </w:rPr>
        <w:t xml:space="preserve"> (1..4))</w:t>
      </w:r>
      <w:r w:rsidRPr="008E4D8B">
        <w:rPr>
          <w:rFonts w:ascii="Courier New" w:eastAsia="Times New Roman" w:hAnsi="Courier New"/>
          <w:noProof/>
          <w:color w:val="993366"/>
          <w:sz w:val="16"/>
          <w:lang w:eastAsia="en-GB"/>
        </w:rPr>
        <w:t xml:space="preserve"> OF</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993366"/>
          <w:sz w:val="16"/>
          <w:lang w:eastAsia="en-GB"/>
        </w:rPr>
        <w:t>INTEGER</w:t>
      </w:r>
      <w:r w:rsidRPr="008E4D8B">
        <w:rPr>
          <w:rFonts w:ascii="Courier New" w:eastAsia="Times New Roman" w:hAnsi="Courier New"/>
          <w:noProof/>
          <w:sz w:val="16"/>
          <w:lang w:eastAsia="en-GB"/>
        </w:rPr>
        <w:t xml:space="preserve"> (1.. maxNrofPhysicalResourceBlocks-1)</w:t>
      </w:r>
    </w:p>
    <w:p w14:paraId="2911EB81"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2F84713B"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    resourceAllocation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 resourceAllocationType0, resourceAllocationType1, dynamicSwitch},</w:t>
      </w:r>
    </w:p>
    <w:p w14:paraId="06F8B536"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pusch-TimeDomainAllocationList          SetupRelease { PUSCH-TimeDomainResourceAllocationList }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0E4C84C1"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pusch-AggregationFactor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 n2, n4, n8 }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288D9311"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mcs-Table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{qam256, qam64LowSE}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5A4FBA6E"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mcs-TableTransformPrecoder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{qam256, qam64LowSE}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3FB00433"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transformPrecoder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{enabled, disabled}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5E9DE421"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    codebookSubset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{fullyAndPartialAndNonCoherent, partialAndNonCoherent,nonCoherent}</w:t>
      </w:r>
    </w:p>
    <w:p w14:paraId="6A45AA64"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Cond codebookBased</w:t>
      </w:r>
    </w:p>
    <w:p w14:paraId="0DA6A77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maxRank                                 </w:t>
      </w:r>
      <w:r w:rsidRPr="008E4D8B">
        <w:rPr>
          <w:rFonts w:ascii="Courier New" w:eastAsia="Times New Roman" w:hAnsi="Courier New"/>
          <w:noProof/>
          <w:color w:val="993366"/>
          <w:sz w:val="16"/>
          <w:lang w:eastAsia="en-GB"/>
        </w:rPr>
        <w:t>INTEGER</w:t>
      </w:r>
      <w:r w:rsidRPr="008E4D8B">
        <w:rPr>
          <w:rFonts w:ascii="Courier New" w:eastAsia="Times New Roman" w:hAnsi="Courier New"/>
          <w:noProof/>
          <w:sz w:val="16"/>
          <w:lang w:eastAsia="en-GB"/>
        </w:rPr>
        <w:t xml:space="preserve"> (1..4)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Cond codebookBased</w:t>
      </w:r>
    </w:p>
    <w:p w14:paraId="4D72E0E9"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rbg-Size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 config2}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4B2B275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uci-OnPUSCH                             SetupRelease { UCI-OnPUSCH}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5190B5CE"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tp-pi2BPSK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{enabled}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379B7614"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    ...</w:t>
      </w:r>
    </w:p>
    <w:p w14:paraId="620DB9BA"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w:t>
      </w:r>
    </w:p>
    <w:p w14:paraId="439AF3F4" w14:textId="77777777" w:rsidR="00304675" w:rsidRDefault="00304675" w:rsidP="00304675">
      <w:pPr>
        <w:rPr>
          <w:sz w:val="22"/>
          <w:lang w:val="en-US"/>
        </w:rPr>
      </w:pPr>
    </w:p>
    <w:p w14:paraId="1A2EDE3A"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ConfiguredGrantConfig ::=           </w:t>
      </w:r>
      <w:r w:rsidRPr="006F755C">
        <w:rPr>
          <w:rFonts w:ascii="Courier New" w:eastAsia="Times New Roman" w:hAnsi="Courier New"/>
          <w:noProof/>
          <w:color w:val="993366"/>
          <w:sz w:val="16"/>
          <w:lang w:eastAsia="en-GB"/>
        </w:rPr>
        <w:t>SEQUENCE</w:t>
      </w:r>
      <w:r w:rsidRPr="006F755C">
        <w:rPr>
          <w:rFonts w:ascii="Courier New" w:eastAsia="Times New Roman" w:hAnsi="Courier New"/>
          <w:noProof/>
          <w:sz w:val="16"/>
          <w:lang w:eastAsia="en-GB"/>
        </w:rPr>
        <w:t xml:space="preserve"> {</w:t>
      </w:r>
    </w:p>
    <w:p w14:paraId="13101AA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frequencyHopping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{intraSlot, interSlot}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6BDB72B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cg-DMRS-Configuration               DMRS-UplinkConfig,</w:t>
      </w:r>
    </w:p>
    <w:p w14:paraId="5CCD1F4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mcs-Table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{qam256, qam64LowSE}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44362BEE"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mcs-TableTransformPrecoder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{qam256, qam64LowSE}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6D401F5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uci-OnPUSCH                         SetupRelease { CG-UCI-OnPUSCH }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M</w:t>
      </w:r>
    </w:p>
    <w:p w14:paraId="4FFEB980"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resourceAllocation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 resourceAllocationType0, resourceAllocationType1, dynamicSwitch },</w:t>
      </w:r>
    </w:p>
    <w:p w14:paraId="7A1F3133"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rbg-Size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{config2}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19AF593B"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powerControlLoopToUse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{n0, n1},</w:t>
      </w:r>
    </w:p>
    <w:p w14:paraId="76FEEEE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p0-PUSCH-Alpha                      P0-PUSCH-AlphaSetId,</w:t>
      </w:r>
    </w:p>
    <w:p w14:paraId="2D1FA57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lastRenderedPageBreak/>
        <w:t xml:space="preserve">    transformPrecoder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{enabled, disabled}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321B1A1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nrofHARQ-Processes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(1..16),</w:t>
      </w:r>
    </w:p>
    <w:p w14:paraId="54C50B72"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repK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{n1, n2, n4, n8},</w:t>
      </w:r>
    </w:p>
    <w:p w14:paraId="2654F081"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repK-RV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{s1-0231, s2-0303, s3-0000}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239B4168"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periodicity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w:t>
      </w:r>
    </w:p>
    <w:p w14:paraId="162903A2"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sym2, sym7, sym1x14, sym2x14, sym4x14, sym5x14, sym8x14, sym10x14, sym16x14, sym20x14,</w:t>
      </w:r>
    </w:p>
    <w:p w14:paraId="3E7D10F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sym32x14, sym40x14, sym64x14, sym80x14, sym128x14, sym160x14, sym256x14, sym320x14, sym512x14,</w:t>
      </w:r>
    </w:p>
    <w:p w14:paraId="5F0035D5"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sym640x14, sym1024x14, sym1280x14, sym2560x14, sym5120x14,</w:t>
      </w:r>
    </w:p>
    <w:p w14:paraId="261E1A60"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sym6, sym1x12, sym2x12, sym4x12, sym5x12, sym8x12, sym10x12, sym16x12, sym20x12, sym32x12,</w:t>
      </w:r>
    </w:p>
    <w:p w14:paraId="6BE6A13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sym40x12, sym64x12, sym80x12, sym128x12, sym160x12, sym256x12, sym320x12, sym512x12, sym640x12,</w:t>
      </w:r>
    </w:p>
    <w:p w14:paraId="09C40B6F"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sym1280x12, sym2560x12</w:t>
      </w:r>
    </w:p>
    <w:p w14:paraId="40F76163"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w:t>
      </w:r>
    </w:p>
    <w:p w14:paraId="6D5FF86A"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configuredGrantTimer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(1..64)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15C9F877"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rrc-ConfiguredUplinkGrant               </w:t>
      </w:r>
      <w:r w:rsidRPr="006F755C">
        <w:rPr>
          <w:rFonts w:ascii="Courier New" w:eastAsia="Times New Roman" w:hAnsi="Courier New"/>
          <w:noProof/>
          <w:color w:val="993366"/>
          <w:sz w:val="16"/>
          <w:lang w:eastAsia="en-GB"/>
        </w:rPr>
        <w:t>SEQUENCE</w:t>
      </w:r>
      <w:r w:rsidRPr="006F755C">
        <w:rPr>
          <w:rFonts w:ascii="Courier New" w:eastAsia="Times New Roman" w:hAnsi="Courier New"/>
          <w:noProof/>
          <w:sz w:val="16"/>
          <w:lang w:eastAsia="en-GB"/>
        </w:rPr>
        <w:t xml:space="preserve"> {</w:t>
      </w:r>
    </w:p>
    <w:p w14:paraId="004DADBF"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timeDomainOffset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(0..5119),</w:t>
      </w:r>
    </w:p>
    <w:p w14:paraId="3F0F3AEC"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timeDomainAllocation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(0..15),</w:t>
      </w:r>
    </w:p>
    <w:p w14:paraId="465454F7"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frequencyDomainAllocation               </w:t>
      </w:r>
      <w:r w:rsidRPr="006F755C">
        <w:rPr>
          <w:rFonts w:ascii="Courier New" w:eastAsia="Times New Roman" w:hAnsi="Courier New"/>
          <w:noProof/>
          <w:color w:val="993366"/>
          <w:sz w:val="16"/>
          <w:lang w:eastAsia="en-GB"/>
        </w:rPr>
        <w:t>BIT</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993366"/>
          <w:sz w:val="16"/>
          <w:lang w:eastAsia="en-GB"/>
        </w:rPr>
        <w:t>STRING</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993366"/>
          <w:sz w:val="16"/>
          <w:lang w:eastAsia="en-GB"/>
        </w:rPr>
        <w:t>SIZE</w:t>
      </w:r>
      <w:r w:rsidRPr="006F755C">
        <w:rPr>
          <w:rFonts w:ascii="Courier New" w:eastAsia="Times New Roman" w:hAnsi="Courier New"/>
          <w:noProof/>
          <w:sz w:val="16"/>
          <w:lang w:eastAsia="en-GB"/>
        </w:rPr>
        <w:t>(18)),</w:t>
      </w:r>
    </w:p>
    <w:p w14:paraId="2C4C58CE"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antennaPort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(0..31),</w:t>
      </w:r>
    </w:p>
    <w:p w14:paraId="07F79ED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dmrs-SeqInitialization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(0..1)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41958D4D"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precodingAndNumberOfLayers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(0..63),</w:t>
      </w:r>
    </w:p>
    <w:p w14:paraId="215A8BBB"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srs-ResourceIndicator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(0..15)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29AF46B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mcsAndTBS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(0..31),</w:t>
      </w:r>
    </w:p>
    <w:p w14:paraId="4438ED1D"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frequencyHoppingOffset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(1.. maxNrofPhysicalResourceBlocks-1)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56ED5D6E"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pathlossReferenceIndex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(0..maxNrofPUSCH-PathlossReferenceRSs-1),</w:t>
      </w:r>
    </w:p>
    <w:p w14:paraId="6B263461"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w:t>
      </w:r>
    </w:p>
    <w:p w14:paraId="33B44AE6"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26AA357E"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w:t>
      </w:r>
    </w:p>
    <w:p w14:paraId="6AD2F7BD"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w:t>
      </w:r>
    </w:p>
    <w:p w14:paraId="3A770D1D"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3EEA5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CG-UCI-OnPUSCH ::= </w:t>
      </w:r>
      <w:r w:rsidRPr="006F755C">
        <w:rPr>
          <w:rFonts w:ascii="Courier New" w:eastAsia="Times New Roman" w:hAnsi="Courier New"/>
          <w:noProof/>
          <w:color w:val="993366"/>
          <w:sz w:val="16"/>
          <w:lang w:eastAsia="en-GB"/>
        </w:rPr>
        <w:t>CHOICE</w:t>
      </w:r>
      <w:r w:rsidRPr="006F755C">
        <w:rPr>
          <w:rFonts w:ascii="Courier New" w:eastAsia="Times New Roman" w:hAnsi="Courier New"/>
          <w:noProof/>
          <w:sz w:val="16"/>
          <w:lang w:eastAsia="en-GB"/>
        </w:rPr>
        <w:t xml:space="preserve"> {</w:t>
      </w:r>
    </w:p>
    <w:p w14:paraId="7CB0555B"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dynamic                                 </w:t>
      </w:r>
      <w:r w:rsidRPr="006F755C">
        <w:rPr>
          <w:rFonts w:ascii="Courier New" w:eastAsia="Times New Roman" w:hAnsi="Courier New"/>
          <w:noProof/>
          <w:color w:val="993366"/>
          <w:sz w:val="16"/>
          <w:lang w:eastAsia="en-GB"/>
        </w:rPr>
        <w:t>SEQUENCE</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993366"/>
          <w:sz w:val="16"/>
          <w:lang w:eastAsia="en-GB"/>
        </w:rPr>
        <w:t>SIZE</w:t>
      </w:r>
      <w:r w:rsidRPr="006F755C">
        <w:rPr>
          <w:rFonts w:ascii="Courier New" w:eastAsia="Times New Roman" w:hAnsi="Courier New"/>
          <w:noProof/>
          <w:sz w:val="16"/>
          <w:lang w:eastAsia="en-GB"/>
        </w:rPr>
        <w:t xml:space="preserve"> (1..4))</w:t>
      </w:r>
      <w:r w:rsidRPr="006F755C">
        <w:rPr>
          <w:rFonts w:ascii="Courier New" w:eastAsia="Times New Roman" w:hAnsi="Courier New"/>
          <w:noProof/>
          <w:color w:val="993366"/>
          <w:sz w:val="16"/>
          <w:lang w:eastAsia="en-GB"/>
        </w:rPr>
        <w:t xml:space="preserve"> OF</w:t>
      </w:r>
      <w:r w:rsidRPr="006F755C">
        <w:rPr>
          <w:rFonts w:ascii="Courier New" w:eastAsia="Times New Roman" w:hAnsi="Courier New"/>
          <w:noProof/>
          <w:sz w:val="16"/>
          <w:lang w:eastAsia="en-GB"/>
        </w:rPr>
        <w:t xml:space="preserve"> BetaOffsets,</w:t>
      </w:r>
    </w:p>
    <w:p w14:paraId="13C770C8"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semiStatic                              BetaOffsets</w:t>
      </w:r>
    </w:p>
    <w:p w14:paraId="653E71B6"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w:t>
      </w:r>
    </w:p>
    <w:p w14:paraId="279D30C8" w14:textId="77777777" w:rsidR="00304675" w:rsidRDefault="00304675" w:rsidP="00304675">
      <w:pPr>
        <w:rPr>
          <w:sz w:val="22"/>
          <w:lang w:val="en-US"/>
        </w:rPr>
      </w:pPr>
    </w:p>
    <w:p w14:paraId="71ADDE7B"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color w:val="808080"/>
          <w:sz w:val="16"/>
          <w:lang w:eastAsia="en-GB"/>
        </w:rPr>
        <w:t>-- ASN1START</w:t>
      </w:r>
    </w:p>
    <w:p w14:paraId="363D00A8"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color w:val="808080"/>
          <w:sz w:val="16"/>
          <w:lang w:eastAsia="en-GB"/>
        </w:rPr>
        <w:t>-- TAG-DMRS-UPLINKCONFIG-START</w:t>
      </w:r>
    </w:p>
    <w:p w14:paraId="5D4EFD21"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51BB7F"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DMRS-UplinkConfig ::=               </w:t>
      </w:r>
      <w:r w:rsidRPr="006903ED">
        <w:rPr>
          <w:rFonts w:ascii="Courier New" w:eastAsia="Times New Roman" w:hAnsi="Courier New"/>
          <w:noProof/>
          <w:color w:val="993366"/>
          <w:sz w:val="16"/>
          <w:lang w:eastAsia="en-GB"/>
        </w:rPr>
        <w:t>SEQUENCE</w:t>
      </w:r>
      <w:r w:rsidRPr="006903ED">
        <w:rPr>
          <w:rFonts w:ascii="Courier New" w:eastAsia="Times New Roman" w:hAnsi="Courier New"/>
          <w:noProof/>
          <w:sz w:val="16"/>
          <w:lang w:eastAsia="en-GB"/>
        </w:rPr>
        <w:t xml:space="preserve"> {</w:t>
      </w:r>
    </w:p>
    <w:p w14:paraId="6C92CF2D"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dmrs-Type                           </w:t>
      </w:r>
      <w:r w:rsidRPr="006903ED">
        <w:rPr>
          <w:rFonts w:ascii="Courier New" w:eastAsia="Times New Roman" w:hAnsi="Courier New"/>
          <w:noProof/>
          <w:color w:val="993366"/>
          <w:sz w:val="16"/>
          <w:lang w:eastAsia="en-GB"/>
        </w:rPr>
        <w:t>ENUMERATED</w:t>
      </w:r>
      <w:r w:rsidRPr="006903ED">
        <w:rPr>
          <w:rFonts w:ascii="Courier New" w:eastAsia="Times New Roman" w:hAnsi="Courier New"/>
          <w:noProof/>
          <w:sz w:val="16"/>
          <w:lang w:eastAsia="en-GB"/>
        </w:rPr>
        <w:t xml:space="preserve"> {type2}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5722DB98"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dmrs-AdditionalPosition             </w:t>
      </w:r>
      <w:r w:rsidRPr="006903ED">
        <w:rPr>
          <w:rFonts w:ascii="Courier New" w:eastAsia="Times New Roman" w:hAnsi="Courier New"/>
          <w:noProof/>
          <w:color w:val="993366"/>
          <w:sz w:val="16"/>
          <w:lang w:eastAsia="en-GB"/>
        </w:rPr>
        <w:t>ENUMERATED</w:t>
      </w:r>
      <w:r w:rsidRPr="006903ED">
        <w:rPr>
          <w:rFonts w:ascii="Courier New" w:eastAsia="Times New Roman" w:hAnsi="Courier New"/>
          <w:noProof/>
          <w:sz w:val="16"/>
          <w:lang w:eastAsia="en-GB"/>
        </w:rPr>
        <w:t xml:space="preserve"> {pos0, pos1, pos3}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6F4F45EF"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phaseTrackingRS                     SetupRelease { PTRS-UplinkConfig }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M</w:t>
      </w:r>
    </w:p>
    <w:p w14:paraId="4F3ADB5B"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maxLength                           </w:t>
      </w:r>
      <w:r w:rsidRPr="006903ED">
        <w:rPr>
          <w:rFonts w:ascii="Courier New" w:eastAsia="Times New Roman" w:hAnsi="Courier New"/>
          <w:noProof/>
          <w:color w:val="993366"/>
          <w:sz w:val="16"/>
          <w:lang w:eastAsia="en-GB"/>
        </w:rPr>
        <w:t>ENUMERATED</w:t>
      </w:r>
      <w:r w:rsidRPr="006903ED">
        <w:rPr>
          <w:rFonts w:ascii="Courier New" w:eastAsia="Times New Roman" w:hAnsi="Courier New"/>
          <w:noProof/>
          <w:sz w:val="16"/>
          <w:lang w:eastAsia="en-GB"/>
        </w:rPr>
        <w:t xml:space="preserve"> {len2}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1FFE23E0"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    transformPrecodingDisabled          </w:t>
      </w:r>
      <w:r w:rsidRPr="006903ED">
        <w:rPr>
          <w:rFonts w:ascii="Courier New" w:eastAsia="Times New Roman" w:hAnsi="Courier New"/>
          <w:noProof/>
          <w:color w:val="993366"/>
          <w:sz w:val="16"/>
          <w:lang w:eastAsia="en-GB"/>
        </w:rPr>
        <w:t>SEQUENCE</w:t>
      </w:r>
      <w:r w:rsidRPr="006903ED">
        <w:rPr>
          <w:rFonts w:ascii="Courier New" w:eastAsia="Times New Roman" w:hAnsi="Courier New"/>
          <w:noProof/>
          <w:sz w:val="16"/>
          <w:lang w:eastAsia="en-GB"/>
        </w:rPr>
        <w:t xml:space="preserve"> {</w:t>
      </w:r>
    </w:p>
    <w:p w14:paraId="73B31ED7"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scramblingID0                       </w:t>
      </w:r>
      <w:r w:rsidRPr="006903ED">
        <w:rPr>
          <w:rFonts w:ascii="Courier New" w:eastAsia="Times New Roman" w:hAnsi="Courier New"/>
          <w:noProof/>
          <w:color w:val="993366"/>
          <w:sz w:val="16"/>
          <w:lang w:eastAsia="en-GB"/>
        </w:rPr>
        <w:t>INTEGER</w:t>
      </w:r>
      <w:r w:rsidRPr="006903ED">
        <w:rPr>
          <w:rFonts w:ascii="Courier New" w:eastAsia="Times New Roman" w:hAnsi="Courier New"/>
          <w:noProof/>
          <w:sz w:val="16"/>
          <w:lang w:eastAsia="en-GB"/>
        </w:rPr>
        <w:t xml:space="preserve"> (0..65535)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39B30F79"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scramblingID1                       </w:t>
      </w:r>
      <w:r w:rsidRPr="006903ED">
        <w:rPr>
          <w:rFonts w:ascii="Courier New" w:eastAsia="Times New Roman" w:hAnsi="Courier New"/>
          <w:noProof/>
          <w:color w:val="993366"/>
          <w:sz w:val="16"/>
          <w:lang w:eastAsia="en-GB"/>
        </w:rPr>
        <w:t>INTEGER</w:t>
      </w:r>
      <w:r w:rsidRPr="006903ED">
        <w:rPr>
          <w:rFonts w:ascii="Courier New" w:eastAsia="Times New Roman" w:hAnsi="Courier New"/>
          <w:noProof/>
          <w:sz w:val="16"/>
          <w:lang w:eastAsia="en-GB"/>
        </w:rPr>
        <w:t xml:space="preserve"> (0..65535)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2565680E"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        ...</w:t>
      </w:r>
    </w:p>
    <w:p w14:paraId="3E55A56C"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R</w:t>
      </w:r>
    </w:p>
    <w:p w14:paraId="76B7ECE2"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    transformPrecodingEnabled           </w:t>
      </w:r>
      <w:r w:rsidRPr="006903ED">
        <w:rPr>
          <w:rFonts w:ascii="Courier New" w:eastAsia="Times New Roman" w:hAnsi="Courier New"/>
          <w:noProof/>
          <w:color w:val="993366"/>
          <w:sz w:val="16"/>
          <w:lang w:eastAsia="en-GB"/>
        </w:rPr>
        <w:t>SEQUENCE</w:t>
      </w:r>
      <w:r w:rsidRPr="006903ED">
        <w:rPr>
          <w:rFonts w:ascii="Courier New" w:eastAsia="Times New Roman" w:hAnsi="Courier New"/>
          <w:noProof/>
          <w:sz w:val="16"/>
          <w:lang w:eastAsia="en-GB"/>
        </w:rPr>
        <w:t xml:space="preserve"> {</w:t>
      </w:r>
    </w:p>
    <w:p w14:paraId="09079357"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nPUSCH-Identity                     </w:t>
      </w:r>
      <w:r w:rsidRPr="006903ED">
        <w:rPr>
          <w:rFonts w:ascii="Courier New" w:eastAsia="Times New Roman" w:hAnsi="Courier New"/>
          <w:noProof/>
          <w:color w:val="993366"/>
          <w:sz w:val="16"/>
          <w:lang w:eastAsia="en-GB"/>
        </w:rPr>
        <w:t>INTEGER</w:t>
      </w:r>
      <w:r w:rsidRPr="006903ED">
        <w:rPr>
          <w:rFonts w:ascii="Courier New" w:eastAsia="Times New Roman" w:hAnsi="Courier New"/>
          <w:noProof/>
          <w:sz w:val="16"/>
          <w:lang w:eastAsia="en-GB"/>
        </w:rPr>
        <w:t xml:space="preserve">(0..1007)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02AC2030"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sequenceGroupHopping                </w:t>
      </w:r>
      <w:r w:rsidRPr="006903ED">
        <w:rPr>
          <w:rFonts w:ascii="Courier New" w:eastAsia="Times New Roman" w:hAnsi="Courier New"/>
          <w:noProof/>
          <w:color w:val="993366"/>
          <w:sz w:val="16"/>
          <w:lang w:eastAsia="en-GB"/>
        </w:rPr>
        <w:t>ENUMERATED</w:t>
      </w:r>
      <w:r w:rsidRPr="006903ED">
        <w:rPr>
          <w:rFonts w:ascii="Courier New" w:eastAsia="Times New Roman" w:hAnsi="Courier New"/>
          <w:noProof/>
          <w:sz w:val="16"/>
          <w:lang w:eastAsia="en-GB"/>
        </w:rPr>
        <w:t xml:space="preserve"> {disabled}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205B9207"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lastRenderedPageBreak/>
        <w:t xml:space="preserve">        sequenceHopping                     </w:t>
      </w:r>
      <w:r w:rsidRPr="006903ED">
        <w:rPr>
          <w:rFonts w:ascii="Courier New" w:eastAsia="Times New Roman" w:hAnsi="Courier New"/>
          <w:noProof/>
          <w:color w:val="993366"/>
          <w:sz w:val="16"/>
          <w:lang w:eastAsia="en-GB"/>
        </w:rPr>
        <w:t>ENUMERATED</w:t>
      </w:r>
      <w:r w:rsidRPr="006903ED">
        <w:rPr>
          <w:rFonts w:ascii="Courier New" w:eastAsia="Times New Roman" w:hAnsi="Courier New"/>
          <w:noProof/>
          <w:sz w:val="16"/>
          <w:lang w:eastAsia="en-GB"/>
        </w:rPr>
        <w:t xml:space="preserve"> {enabled}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73FDE00C"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        ...</w:t>
      </w:r>
    </w:p>
    <w:p w14:paraId="6D892478"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R</w:t>
      </w:r>
    </w:p>
    <w:p w14:paraId="4148F007"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    ...</w:t>
      </w:r>
    </w:p>
    <w:p w14:paraId="262D0DB1"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w:t>
      </w:r>
    </w:p>
    <w:p w14:paraId="29730E47"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F77E81"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color w:val="808080"/>
          <w:sz w:val="16"/>
          <w:lang w:eastAsia="en-GB"/>
        </w:rPr>
        <w:t>-- TAG-DMRS-UPLINKCONFIG-STOP</w:t>
      </w:r>
    </w:p>
    <w:p w14:paraId="5ABCE3FE"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color w:val="808080"/>
          <w:sz w:val="16"/>
          <w:lang w:eastAsia="en-GB"/>
        </w:rPr>
        <w:t>-- ASN1STOP</w:t>
      </w:r>
    </w:p>
    <w:p w14:paraId="5FAB43B3" w14:textId="74B6CB28" w:rsidR="00D175EF" w:rsidRDefault="00D175EF" w:rsidP="00D175EF"/>
    <w:p w14:paraId="2B7A7636" w14:textId="79A0AD93" w:rsidR="00DE6234" w:rsidRPr="00DE6234" w:rsidRDefault="00DE6234" w:rsidP="00DE6234">
      <w:pPr>
        <w:pStyle w:val="Heading1"/>
        <w:rPr>
          <w:lang w:val="en-US"/>
        </w:rPr>
      </w:pPr>
      <w:r>
        <w:rPr>
          <w:lang w:val="en-US"/>
        </w:rPr>
        <w:t>Appendix C: PUSCH prioritization rules for UCI multiplexed on PUSCH</w:t>
      </w:r>
    </w:p>
    <w:tbl>
      <w:tblPr>
        <w:tblStyle w:val="TableGrid"/>
        <w:tblW w:w="0" w:type="auto"/>
        <w:tblLook w:val="04A0" w:firstRow="1" w:lastRow="0" w:firstColumn="1" w:lastColumn="0" w:noHBand="0" w:noVBand="1"/>
      </w:tblPr>
      <w:tblGrid>
        <w:gridCol w:w="9629"/>
      </w:tblGrid>
      <w:tr w:rsidR="00DE6234" w14:paraId="66F177B5" w14:textId="77777777" w:rsidTr="00B63967">
        <w:tc>
          <w:tcPr>
            <w:tcW w:w="9629" w:type="dxa"/>
          </w:tcPr>
          <w:p w14:paraId="1415BDDA" w14:textId="79DB2039" w:rsidR="00DE6234" w:rsidRDefault="00DE6234" w:rsidP="00B63967">
            <w:pPr>
              <w:snapToGrid w:val="0"/>
              <w:spacing w:before="100" w:beforeAutospacing="1" w:afterLines="50" w:after="120"/>
              <w:jc w:val="both"/>
              <w:rPr>
                <w:rFonts w:ascii="Times" w:hAnsi="Times" w:cs="Times"/>
                <w:u w:val="single"/>
                <w:lang w:val="en-US" w:eastAsia="zh-CN"/>
              </w:rPr>
            </w:pPr>
            <w:r>
              <w:rPr>
                <w:rFonts w:ascii="Times" w:hAnsi="Times" w:cs="Times" w:hint="eastAsia"/>
                <w:u w:val="single"/>
                <w:lang w:val="en-US" w:eastAsia="zh-CN"/>
              </w:rPr>
              <w:t>Conclusion</w:t>
            </w:r>
            <w:r w:rsidRPr="00DE6234">
              <w:rPr>
                <w:rFonts w:ascii="Times" w:hAnsi="Times" w:cs="Times"/>
                <w:lang w:val="en-US" w:eastAsia="zh-CN"/>
              </w:rPr>
              <w:t xml:space="preserve"> (RAN1#97)</w:t>
            </w:r>
          </w:p>
          <w:p w14:paraId="21210B92" w14:textId="77777777" w:rsidR="00DE6234" w:rsidRDefault="00DE6234" w:rsidP="00B63967">
            <w:pPr>
              <w:snapToGrid w:val="0"/>
              <w:spacing w:afterLines="50" w:after="120"/>
              <w:jc w:val="both"/>
              <w:rPr>
                <w:rFonts w:ascii="Times" w:hAnsi="Times" w:cs="Times"/>
                <w:lang w:eastAsia="zh-CN"/>
              </w:rPr>
            </w:pPr>
            <w:r>
              <w:rPr>
                <w:rFonts w:ascii="Times" w:hAnsi="Times" w:cs="Times"/>
                <w:lang w:eastAsia="zh-CN"/>
              </w:rPr>
              <w:t xml:space="preserve">For the issue raised in the draft CR </w:t>
            </w:r>
            <w:hyperlink r:id="rId128" w:tgtFrame="_blank" w:history="1">
              <w:r>
                <w:rPr>
                  <w:rStyle w:val="Hyperlink"/>
                  <w:rFonts w:ascii="Times" w:hAnsi="Times" w:cs="Times"/>
                  <w:lang w:eastAsia="zh-CN"/>
                </w:rPr>
                <w:t>R1-1906302</w:t>
              </w:r>
            </w:hyperlink>
            <w:r>
              <w:rPr>
                <w:rFonts w:ascii="Times" w:hAnsi="Times" w:cs="Times"/>
                <w:lang w:eastAsia="zh-CN"/>
              </w:rPr>
              <w:t xml:space="preserve">, the intended UE </w:t>
            </w:r>
            <w:proofErr w:type="spellStart"/>
            <w:r>
              <w:rPr>
                <w:rFonts w:ascii="Times" w:hAnsi="Times" w:cs="Times" w:hint="eastAsia"/>
                <w:lang w:eastAsia="zh-CN"/>
              </w:rPr>
              <w:t>behavior</w:t>
            </w:r>
            <w:proofErr w:type="spellEnd"/>
            <w:r>
              <w:rPr>
                <w:rFonts w:ascii="Times" w:hAnsi="Times" w:cs="Times"/>
                <w:lang w:eastAsia="zh-CN"/>
              </w:rPr>
              <w:t xml:space="preserve"> per specification is commonly understood as follows:</w:t>
            </w:r>
          </w:p>
          <w:p w14:paraId="0BC59C6F" w14:textId="77777777" w:rsidR="00DE6234" w:rsidRDefault="00DE6234" w:rsidP="00DA1BE5">
            <w:pPr>
              <w:numPr>
                <w:ilvl w:val="0"/>
                <w:numId w:val="40"/>
              </w:numPr>
              <w:overflowPunct w:val="0"/>
              <w:autoSpaceDE w:val="0"/>
              <w:autoSpaceDN w:val="0"/>
              <w:adjustRightInd w:val="0"/>
              <w:spacing w:before="100" w:beforeAutospacing="1" w:after="100" w:afterAutospacing="1"/>
              <w:jc w:val="both"/>
              <w:textAlignment w:val="baseline"/>
              <w:rPr>
                <w:rFonts w:ascii="SimSun" w:hAnsi="SimSun"/>
              </w:rPr>
            </w:pPr>
            <w:r>
              <w:rPr>
                <w:rFonts w:eastAsia="Times New Roman"/>
                <w:lang w:eastAsia="zh-CN"/>
              </w:rPr>
              <w:t>For UCI multiplexing, within a PUCCH group, on PUSCH, the following two steps are performed with step 1 first, then followed by step 2:</w:t>
            </w:r>
            <w:r>
              <w:rPr>
                <w:rFonts w:eastAsia="Times New Roman"/>
              </w:rPr>
              <w:t xml:space="preserve"> </w:t>
            </w:r>
          </w:p>
          <w:p w14:paraId="370F113C" w14:textId="77777777" w:rsidR="00DE6234" w:rsidRDefault="00DE6234" w:rsidP="00DA1BE5">
            <w:pPr>
              <w:numPr>
                <w:ilvl w:val="1"/>
                <w:numId w:val="40"/>
              </w:numPr>
              <w:overflowPunct w:val="0"/>
              <w:autoSpaceDE w:val="0"/>
              <w:autoSpaceDN w:val="0"/>
              <w:adjustRightInd w:val="0"/>
              <w:spacing w:before="100" w:beforeAutospacing="1" w:after="100" w:afterAutospacing="1"/>
              <w:jc w:val="both"/>
              <w:textAlignment w:val="baseline"/>
              <w:rPr>
                <w:rFonts w:ascii="SimSun" w:hAnsi="SimSun"/>
              </w:rPr>
            </w:pPr>
            <w:r>
              <w:rPr>
                <w:rFonts w:eastAsia="Times New Roman"/>
                <w:lang w:eastAsia="zh-CN"/>
              </w:rPr>
              <w:t>Step 1: UCI in overlapped PUCCH transmissions is multiplexed into one PUCCH resource (resource Z). This step is done per PUCCH slot.</w:t>
            </w:r>
          </w:p>
          <w:p w14:paraId="58150C81" w14:textId="77777777" w:rsidR="00DE6234" w:rsidRDefault="00DE6234" w:rsidP="00DA1BE5">
            <w:pPr>
              <w:numPr>
                <w:ilvl w:val="1"/>
                <w:numId w:val="40"/>
              </w:numPr>
              <w:overflowPunct w:val="0"/>
              <w:autoSpaceDE w:val="0"/>
              <w:autoSpaceDN w:val="0"/>
              <w:adjustRightInd w:val="0"/>
              <w:spacing w:before="100" w:beforeAutospacing="1" w:after="100" w:afterAutospacing="1"/>
              <w:jc w:val="both"/>
              <w:textAlignment w:val="baseline"/>
              <w:rPr>
                <w:rFonts w:ascii="SimSun" w:hAnsi="SimSun"/>
              </w:rPr>
            </w:pPr>
            <w:r>
              <w:rPr>
                <w:rFonts w:eastAsia="Times New Roman"/>
                <w:lang w:eastAsia="zh-CN"/>
              </w:rPr>
              <w:t>Step 2: UCI, that doesn’t include SR, in Z is multiplexed into one PUSCH, if Z overlaps with at least one PUSCH, following the priorities (sequentially from high to low) as listed below.</w:t>
            </w:r>
            <w:r>
              <w:rPr>
                <w:rFonts w:ascii="SimSun" w:hAnsi="SimSun" w:hint="eastAsia"/>
              </w:rPr>
              <w:t xml:space="preserve"> </w:t>
            </w:r>
          </w:p>
          <w:p w14:paraId="3A8D854F" w14:textId="77777777" w:rsidR="00DE6234" w:rsidRDefault="00DE6234" w:rsidP="00DA1BE5">
            <w:pPr>
              <w:numPr>
                <w:ilvl w:val="2"/>
                <w:numId w:val="40"/>
              </w:numPr>
              <w:overflowPunct w:val="0"/>
              <w:autoSpaceDE w:val="0"/>
              <w:autoSpaceDN w:val="0"/>
              <w:adjustRightInd w:val="0"/>
              <w:spacing w:before="100" w:beforeAutospacing="1" w:after="100" w:afterAutospacing="1"/>
              <w:jc w:val="both"/>
              <w:textAlignment w:val="baseline"/>
              <w:rPr>
                <w:rFonts w:ascii="SimSun" w:hAnsi="SimSun"/>
              </w:rPr>
            </w:pPr>
            <w:r>
              <w:rPr>
                <w:rFonts w:eastAsia="Times New Roman"/>
                <w:lang w:eastAsia="zh-CN"/>
              </w:rPr>
              <w:t>First priority: PUSCH with A-CSI as long as it overlaps with Z</w:t>
            </w:r>
          </w:p>
          <w:p w14:paraId="623FF65F" w14:textId="77777777" w:rsidR="00DE6234" w:rsidRDefault="00DE6234" w:rsidP="00DA1BE5">
            <w:pPr>
              <w:numPr>
                <w:ilvl w:val="2"/>
                <w:numId w:val="40"/>
              </w:numPr>
              <w:overflowPunct w:val="0"/>
              <w:autoSpaceDE w:val="0"/>
              <w:autoSpaceDN w:val="0"/>
              <w:adjustRightInd w:val="0"/>
              <w:spacing w:before="100" w:beforeAutospacing="1" w:after="100" w:afterAutospacing="1"/>
              <w:jc w:val="both"/>
              <w:textAlignment w:val="baseline"/>
              <w:rPr>
                <w:rFonts w:ascii="SimSun" w:hAnsi="SimSun"/>
              </w:rPr>
            </w:pPr>
            <w:r>
              <w:rPr>
                <w:rFonts w:eastAsia="Times New Roman"/>
                <w:lang w:eastAsia="zh-CN"/>
              </w:rPr>
              <w:t>Second priority: earliest PUSCH slot(s) based on the start of the slot(s)</w:t>
            </w:r>
          </w:p>
          <w:p w14:paraId="4ADB9013" w14:textId="77777777" w:rsidR="00DE6234" w:rsidRDefault="00DE6234" w:rsidP="00DA1BE5">
            <w:pPr>
              <w:numPr>
                <w:ilvl w:val="2"/>
                <w:numId w:val="40"/>
              </w:numPr>
              <w:overflowPunct w:val="0"/>
              <w:autoSpaceDE w:val="0"/>
              <w:autoSpaceDN w:val="0"/>
              <w:adjustRightInd w:val="0"/>
              <w:spacing w:before="100" w:beforeAutospacing="1" w:after="100" w:afterAutospacing="1"/>
              <w:jc w:val="both"/>
              <w:textAlignment w:val="baseline"/>
              <w:rPr>
                <w:rFonts w:ascii="SimSun" w:hAnsi="SimSun"/>
              </w:rPr>
            </w:pPr>
            <w:r>
              <w:rPr>
                <w:rFonts w:eastAsia="Times New Roman"/>
                <w:lang w:eastAsia="zh-CN"/>
              </w:rPr>
              <w:t>If there are still multiple PUSCHs overlap with Z in the earliest PUSCH slot(s), follow the following priorities (sequentially from high to low)</w:t>
            </w:r>
            <w:r>
              <w:rPr>
                <w:rFonts w:eastAsia="Times New Roman"/>
              </w:rPr>
              <w:t xml:space="preserve"> </w:t>
            </w:r>
          </w:p>
          <w:p w14:paraId="64330284" w14:textId="77777777" w:rsidR="00DE6234" w:rsidRDefault="00DE6234" w:rsidP="00DA1BE5">
            <w:pPr>
              <w:numPr>
                <w:ilvl w:val="3"/>
                <w:numId w:val="40"/>
              </w:numPr>
              <w:overflowPunct w:val="0"/>
              <w:autoSpaceDE w:val="0"/>
              <w:autoSpaceDN w:val="0"/>
              <w:adjustRightInd w:val="0"/>
              <w:spacing w:before="100" w:beforeAutospacing="1" w:after="100" w:afterAutospacing="1"/>
              <w:jc w:val="both"/>
              <w:textAlignment w:val="baseline"/>
              <w:rPr>
                <w:rFonts w:ascii="SimSun" w:hAnsi="SimSun"/>
              </w:rPr>
            </w:pPr>
            <w:r>
              <w:rPr>
                <w:rFonts w:eastAsia="Times New Roman"/>
                <w:lang w:eastAsia="zh-CN"/>
              </w:rPr>
              <w:t xml:space="preserve">Third priority: Dynamic grant PUSCHs &gt; PUSCHs configured by respective </w:t>
            </w:r>
            <w:proofErr w:type="spellStart"/>
            <w:r>
              <w:rPr>
                <w:rFonts w:eastAsia="Times New Roman"/>
                <w:lang w:eastAsia="zh-CN"/>
              </w:rPr>
              <w:t>ConfiguredGrantConfig</w:t>
            </w:r>
            <w:proofErr w:type="spellEnd"/>
            <w:r>
              <w:rPr>
                <w:rFonts w:eastAsia="Times New Roman"/>
                <w:lang w:eastAsia="zh-CN"/>
              </w:rPr>
              <w:t xml:space="preserve"> or </w:t>
            </w:r>
            <w:proofErr w:type="spellStart"/>
            <w:r>
              <w:rPr>
                <w:rFonts w:eastAsia="Times New Roman"/>
                <w:lang w:eastAsia="zh-CN"/>
              </w:rPr>
              <w:t>semiPersistentOnPUSCH</w:t>
            </w:r>
            <w:proofErr w:type="spellEnd"/>
          </w:p>
          <w:p w14:paraId="13F46516" w14:textId="77777777" w:rsidR="00DE6234" w:rsidRDefault="00DE6234" w:rsidP="00DA1BE5">
            <w:pPr>
              <w:numPr>
                <w:ilvl w:val="3"/>
                <w:numId w:val="40"/>
              </w:numPr>
              <w:overflowPunct w:val="0"/>
              <w:autoSpaceDE w:val="0"/>
              <w:autoSpaceDN w:val="0"/>
              <w:adjustRightInd w:val="0"/>
              <w:spacing w:before="100" w:beforeAutospacing="1" w:after="100" w:afterAutospacing="1"/>
              <w:jc w:val="both"/>
              <w:textAlignment w:val="baseline"/>
              <w:rPr>
                <w:rFonts w:ascii="SimSun" w:hAnsi="SimSun"/>
              </w:rPr>
            </w:pPr>
            <w:r>
              <w:rPr>
                <w:rFonts w:eastAsia="Times New Roman"/>
                <w:lang w:eastAsia="zh-CN"/>
              </w:rPr>
              <w:t>Fourth priority: PUSCHs on serving cell with smaller serving cell index &gt; PUSCHs on serving cell with larger serving cell index</w:t>
            </w:r>
          </w:p>
          <w:p w14:paraId="21D6BC62" w14:textId="77777777" w:rsidR="00DE6234" w:rsidRDefault="00DE6234" w:rsidP="00DA1BE5">
            <w:pPr>
              <w:numPr>
                <w:ilvl w:val="3"/>
                <w:numId w:val="40"/>
              </w:numPr>
              <w:overflowPunct w:val="0"/>
              <w:autoSpaceDE w:val="0"/>
              <w:autoSpaceDN w:val="0"/>
              <w:adjustRightInd w:val="0"/>
              <w:spacing w:before="100" w:beforeAutospacing="1" w:after="100" w:afterAutospacing="1"/>
              <w:jc w:val="both"/>
              <w:textAlignment w:val="baseline"/>
              <w:rPr>
                <w:rFonts w:ascii="SimSun" w:hAnsi="SimSun"/>
              </w:rPr>
            </w:pPr>
            <w:r>
              <w:rPr>
                <w:rFonts w:eastAsia="Times New Roman"/>
                <w:lang w:eastAsia="zh-CN"/>
              </w:rPr>
              <w:t>Fifth priority: Earlier PUSCH transmission &gt; later PUSCH transmission</w:t>
            </w:r>
          </w:p>
          <w:p w14:paraId="4605C8B4" w14:textId="77777777" w:rsidR="00DE6234" w:rsidRDefault="00DE6234" w:rsidP="00B63967">
            <w:pPr>
              <w:jc w:val="both"/>
              <w:rPr>
                <w:sz w:val="22"/>
                <w:szCs w:val="22"/>
                <w:lang w:val="en-US" w:eastAsia="zh-CN"/>
              </w:rPr>
            </w:pPr>
            <w:r>
              <w:rPr>
                <w:rFonts w:ascii="Times" w:hAnsi="Times" w:cs="Times"/>
              </w:rPr>
              <w:t>Note: The clarification applies to both cases with the same (except the second priority part) and different numerologies among PUCCH and PUSCHs.</w:t>
            </w:r>
          </w:p>
        </w:tc>
      </w:tr>
    </w:tbl>
    <w:p w14:paraId="239CC66D" w14:textId="77777777" w:rsidR="00DE6234" w:rsidRPr="00DE6234" w:rsidRDefault="00DE6234" w:rsidP="00D175EF">
      <w:pPr>
        <w:rPr>
          <w:lang w:val="en-US"/>
        </w:rPr>
      </w:pPr>
    </w:p>
    <w:sectPr w:rsidR="00DE6234" w:rsidRPr="00DE6234" w:rsidSect="006605B9">
      <w:headerReference w:type="default" r:id="rId129"/>
      <w:footerReference w:type="default" r:id="rId1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5" w:author="Sigen-Ye" w:date="2020-04-24T02:16:00Z" w:initials="SY">
    <w:p w14:paraId="5E489148" w14:textId="77777777" w:rsidR="00712FF2" w:rsidRDefault="00712FF2" w:rsidP="007A209F">
      <w:pPr>
        <w:pStyle w:val="CommentText"/>
      </w:pPr>
      <w:r>
        <w:rPr>
          <w:rStyle w:val="CommentReference"/>
        </w:rPr>
        <w:annotationRef/>
      </w:r>
      <w:r>
        <w:t>Space is 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E48914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E489148" w16cid:durableId="2256BD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CB00CF" w14:textId="77777777" w:rsidR="00337A87" w:rsidRDefault="00337A87">
      <w:r>
        <w:separator/>
      </w:r>
    </w:p>
  </w:endnote>
  <w:endnote w:type="continuationSeparator" w:id="0">
    <w:p w14:paraId="70C58E69" w14:textId="77777777" w:rsidR="00337A87" w:rsidRDefault="00337A87">
      <w:r>
        <w:continuationSeparator/>
      </w:r>
    </w:p>
  </w:endnote>
  <w:endnote w:type="continuationNotice" w:id="1">
    <w:p w14:paraId="0C99325C" w14:textId="77777777" w:rsidR="00337A87" w:rsidRDefault="00337A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Times">
    <w:altName w:val="Times New Roma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e Regular">
    <w:altName w:val="Times New Roman"/>
    <w:panose1 w:val="020B0604020202020204"/>
    <w:charset w:val="00"/>
    <w:family w:val="roman"/>
    <w:notTrueType/>
    <w:pitch w:val="default"/>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20B0604020202020204"/>
    <w:charset w:val="00"/>
    <w:family w:val="roman"/>
    <w:pitch w:val="variable"/>
    <w:sig w:usb0="E0002AEF" w:usb1="C0007841" w:usb2="00000009" w:usb3="00000000" w:csb0="000001FF" w:csb1="00000000"/>
  </w:font>
  <w:font w:name="KaiTi_GB2312">
    <w:altName w:val="SimHei"/>
    <w:panose1 w:val="020B0604020202020204"/>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TimesNewRomanPS">
    <w:altName w:val="Times New Roman"/>
    <w:panose1 w:val="020B0604020202020204"/>
    <w:charset w:val="00"/>
    <w:family w:val="roman"/>
    <w:pitch w:val="default"/>
  </w:font>
  <w:font w:name="MS PGothic">
    <w:panose1 w:val="020B0600070205080204"/>
    <w:charset w:val="80"/>
    <w:family w:val="swiss"/>
    <w:pitch w:val="variable"/>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32341477"/>
      <w:docPartObj>
        <w:docPartGallery w:val="Page Numbers (Bottom of Page)"/>
        <w:docPartUnique/>
      </w:docPartObj>
    </w:sdtPr>
    <w:sdtContent>
      <w:p w14:paraId="42F76C3F" w14:textId="489267F8" w:rsidR="00712FF2" w:rsidRDefault="00712FF2">
        <w:pPr>
          <w:pStyle w:val="Footer"/>
        </w:pPr>
        <w:r>
          <w:fldChar w:fldCharType="begin"/>
        </w:r>
        <w:r>
          <w:instrText>PAGE   \* MERGEFORMAT</w:instrText>
        </w:r>
        <w:r>
          <w:fldChar w:fldCharType="separate"/>
        </w:r>
        <w:r w:rsidRPr="00830E98">
          <w:rPr>
            <w:lang w:val="zh-CN" w:eastAsia="zh-CN"/>
          </w:rPr>
          <w:t>1</w:t>
        </w:r>
        <w:r>
          <w:fldChar w:fldCharType="end"/>
        </w:r>
      </w:p>
    </w:sdtContent>
  </w:sdt>
  <w:p w14:paraId="00A820FC" w14:textId="77777777" w:rsidR="00712FF2" w:rsidRDefault="00712FF2">
    <w:pPr>
      <w:pStyle w:val="Footer"/>
    </w:pPr>
  </w:p>
  <w:p w14:paraId="4A48D3F3" w14:textId="77777777" w:rsidR="00712FF2" w:rsidRDefault="00712FF2"/>
  <w:p w14:paraId="46E31D82" w14:textId="77777777" w:rsidR="00712FF2" w:rsidRDefault="00712FF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2CE034" w14:textId="77777777" w:rsidR="00337A87" w:rsidRDefault="00337A87">
      <w:r>
        <w:separator/>
      </w:r>
    </w:p>
  </w:footnote>
  <w:footnote w:type="continuationSeparator" w:id="0">
    <w:p w14:paraId="136AEB47" w14:textId="77777777" w:rsidR="00337A87" w:rsidRDefault="00337A87">
      <w:r>
        <w:continuationSeparator/>
      </w:r>
    </w:p>
  </w:footnote>
  <w:footnote w:type="continuationNotice" w:id="1">
    <w:p w14:paraId="6DB0BDF1" w14:textId="77777777" w:rsidR="00337A87" w:rsidRDefault="00337A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D8B21" w14:textId="79E03EB5" w:rsidR="00712FF2" w:rsidRDefault="00712FF2">
    <w:pPr>
      <w:pStyle w:val="Header"/>
      <w:tabs>
        <w:tab w:val="right" w:pos="9639"/>
      </w:tabs>
    </w:pPr>
    <w:r>
      <w:tab/>
    </w:r>
  </w:p>
  <w:p w14:paraId="246D48EC" w14:textId="77777777" w:rsidR="00712FF2" w:rsidRDefault="00712FF2"/>
  <w:p w14:paraId="4F6F578E" w14:textId="77777777" w:rsidR="00712FF2" w:rsidRDefault="00712FF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71507"/>
    <w:multiLevelType w:val="hybridMultilevel"/>
    <w:tmpl w:val="CC16F568"/>
    <w:lvl w:ilvl="0" w:tplc="3772781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634F52"/>
    <w:multiLevelType w:val="hybridMultilevel"/>
    <w:tmpl w:val="64E05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8439C"/>
    <w:multiLevelType w:val="hybridMultilevel"/>
    <w:tmpl w:val="D47E8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841EE"/>
    <w:multiLevelType w:val="hybridMultilevel"/>
    <w:tmpl w:val="833AE2F8"/>
    <w:lvl w:ilvl="0" w:tplc="04090001">
      <w:start w:val="1"/>
      <w:numFmt w:val="bullet"/>
      <w:lvlText w:val=""/>
      <w:lvlJc w:val="left"/>
      <w:pPr>
        <w:ind w:left="420" w:hanging="420"/>
      </w:pPr>
      <w:rPr>
        <w:rFonts w:ascii="Wingdings" w:hAnsi="Wingdings" w:hint="default"/>
      </w:rPr>
    </w:lvl>
    <w:lvl w:ilvl="1" w:tplc="E218477C">
      <w:start w:val="1"/>
      <w:numFmt w:val="bullet"/>
      <w:lvlText w:val=""/>
      <w:lvlJc w:val="left"/>
      <w:pPr>
        <w:ind w:left="840" w:hanging="420"/>
      </w:pPr>
      <w:rPr>
        <w:rFonts w:ascii="Wingdings" w:hAnsi="Wingdings" w:hint="default"/>
        <w:sz w:val="22"/>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643BDD"/>
    <w:multiLevelType w:val="hybridMultilevel"/>
    <w:tmpl w:val="9C3C11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15:restartNumberingAfterBreak="0">
    <w:nsid w:val="07A9135B"/>
    <w:multiLevelType w:val="hybridMultilevel"/>
    <w:tmpl w:val="73F29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5400C"/>
    <w:multiLevelType w:val="hybridMultilevel"/>
    <w:tmpl w:val="CD389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9" w15:restartNumberingAfterBreak="0">
    <w:nsid w:val="123C4A0B"/>
    <w:multiLevelType w:val="hybridMultilevel"/>
    <w:tmpl w:val="EE501E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E34648"/>
    <w:multiLevelType w:val="hybridMultilevel"/>
    <w:tmpl w:val="1B96929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A0416F"/>
    <w:multiLevelType w:val="hybridMultilevel"/>
    <w:tmpl w:val="6A8A9F5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1AD930D7"/>
    <w:multiLevelType w:val="hybridMultilevel"/>
    <w:tmpl w:val="C9E6F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DB55C1"/>
    <w:multiLevelType w:val="hybridMultilevel"/>
    <w:tmpl w:val="95882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377350C"/>
    <w:multiLevelType w:val="hybridMultilevel"/>
    <w:tmpl w:val="B798F662"/>
    <w:lvl w:ilvl="0" w:tplc="0409000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9567F34"/>
    <w:multiLevelType w:val="hybridMultilevel"/>
    <w:tmpl w:val="6B3C68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2C2E2BF2"/>
    <w:multiLevelType w:val="hybridMultilevel"/>
    <w:tmpl w:val="62222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543099"/>
    <w:multiLevelType w:val="hybridMultilevel"/>
    <w:tmpl w:val="DDCA3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2571D6"/>
    <w:multiLevelType w:val="hybridMultilevel"/>
    <w:tmpl w:val="F5265B3E"/>
    <w:lvl w:ilvl="0" w:tplc="FEC0D590">
      <w:start w:val="1"/>
      <w:numFmt w:val="bullet"/>
      <w:lvlText w:val=""/>
      <w:lvlJc w:val="left"/>
      <w:pPr>
        <w:ind w:left="704" w:hanging="420"/>
      </w:pPr>
      <w:rPr>
        <w:rFonts w:ascii="Symbol" w:hAnsi="Symbol"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090600"/>
    <w:multiLevelType w:val="hybridMultilevel"/>
    <w:tmpl w:val="D2E2A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C11A92"/>
    <w:multiLevelType w:val="hybridMultilevel"/>
    <w:tmpl w:val="FE6E70C8"/>
    <w:lvl w:ilvl="0" w:tplc="05CA5868">
      <w:start w:val="1"/>
      <w:numFmt w:val="bullet"/>
      <w:lvlText w:val="−"/>
      <w:lvlJc w:val="left"/>
      <w:pPr>
        <w:tabs>
          <w:tab w:val="num" w:pos="360"/>
        </w:tabs>
        <w:ind w:left="360" w:hanging="360"/>
      </w:pPr>
      <w:rPr>
        <w:rFonts w:ascii="Calibre Regular" w:hAnsi="Calibre Regular" w:hint="default"/>
      </w:rPr>
    </w:lvl>
    <w:lvl w:ilvl="1" w:tplc="2578B006">
      <w:start w:val="1"/>
      <w:numFmt w:val="bullet"/>
      <w:lvlText w:val="−"/>
      <w:lvlJc w:val="left"/>
      <w:pPr>
        <w:tabs>
          <w:tab w:val="num" w:pos="1080"/>
        </w:tabs>
        <w:ind w:left="1080" w:hanging="360"/>
      </w:pPr>
      <w:rPr>
        <w:rFonts w:ascii="Calibre Regular" w:hAnsi="Calibre Regular" w:hint="default"/>
      </w:rPr>
    </w:lvl>
    <w:lvl w:ilvl="2" w:tplc="457631B2" w:tentative="1">
      <w:start w:val="1"/>
      <w:numFmt w:val="bullet"/>
      <w:lvlText w:val="−"/>
      <w:lvlJc w:val="left"/>
      <w:pPr>
        <w:tabs>
          <w:tab w:val="num" w:pos="1800"/>
        </w:tabs>
        <w:ind w:left="1800" w:hanging="360"/>
      </w:pPr>
      <w:rPr>
        <w:rFonts w:ascii="Calibre Regular" w:hAnsi="Calibre Regular" w:hint="default"/>
      </w:rPr>
    </w:lvl>
    <w:lvl w:ilvl="3" w:tplc="C96CE15A" w:tentative="1">
      <w:start w:val="1"/>
      <w:numFmt w:val="bullet"/>
      <w:lvlText w:val="−"/>
      <w:lvlJc w:val="left"/>
      <w:pPr>
        <w:tabs>
          <w:tab w:val="num" w:pos="2520"/>
        </w:tabs>
        <w:ind w:left="2520" w:hanging="360"/>
      </w:pPr>
      <w:rPr>
        <w:rFonts w:ascii="Calibre Regular" w:hAnsi="Calibre Regular" w:hint="default"/>
      </w:rPr>
    </w:lvl>
    <w:lvl w:ilvl="4" w:tplc="C764E36E" w:tentative="1">
      <w:start w:val="1"/>
      <w:numFmt w:val="bullet"/>
      <w:lvlText w:val="−"/>
      <w:lvlJc w:val="left"/>
      <w:pPr>
        <w:tabs>
          <w:tab w:val="num" w:pos="3240"/>
        </w:tabs>
        <w:ind w:left="3240" w:hanging="360"/>
      </w:pPr>
      <w:rPr>
        <w:rFonts w:ascii="Calibre Regular" w:hAnsi="Calibre Regular" w:hint="default"/>
      </w:rPr>
    </w:lvl>
    <w:lvl w:ilvl="5" w:tplc="A29A868A" w:tentative="1">
      <w:start w:val="1"/>
      <w:numFmt w:val="bullet"/>
      <w:lvlText w:val="−"/>
      <w:lvlJc w:val="left"/>
      <w:pPr>
        <w:tabs>
          <w:tab w:val="num" w:pos="3960"/>
        </w:tabs>
        <w:ind w:left="3960" w:hanging="360"/>
      </w:pPr>
      <w:rPr>
        <w:rFonts w:ascii="Calibre Regular" w:hAnsi="Calibre Regular" w:hint="default"/>
      </w:rPr>
    </w:lvl>
    <w:lvl w:ilvl="6" w:tplc="C8FAB574" w:tentative="1">
      <w:start w:val="1"/>
      <w:numFmt w:val="bullet"/>
      <w:lvlText w:val="−"/>
      <w:lvlJc w:val="left"/>
      <w:pPr>
        <w:tabs>
          <w:tab w:val="num" w:pos="4680"/>
        </w:tabs>
        <w:ind w:left="4680" w:hanging="360"/>
      </w:pPr>
      <w:rPr>
        <w:rFonts w:ascii="Calibre Regular" w:hAnsi="Calibre Regular" w:hint="default"/>
      </w:rPr>
    </w:lvl>
    <w:lvl w:ilvl="7" w:tplc="CDA0EA2A" w:tentative="1">
      <w:start w:val="1"/>
      <w:numFmt w:val="bullet"/>
      <w:lvlText w:val="−"/>
      <w:lvlJc w:val="left"/>
      <w:pPr>
        <w:tabs>
          <w:tab w:val="num" w:pos="5400"/>
        </w:tabs>
        <w:ind w:left="5400" w:hanging="360"/>
      </w:pPr>
      <w:rPr>
        <w:rFonts w:ascii="Calibre Regular" w:hAnsi="Calibre Regular" w:hint="default"/>
      </w:rPr>
    </w:lvl>
    <w:lvl w:ilvl="8" w:tplc="132E4732" w:tentative="1">
      <w:start w:val="1"/>
      <w:numFmt w:val="bullet"/>
      <w:lvlText w:val="−"/>
      <w:lvlJc w:val="left"/>
      <w:pPr>
        <w:tabs>
          <w:tab w:val="num" w:pos="6120"/>
        </w:tabs>
        <w:ind w:left="6120" w:hanging="360"/>
      </w:pPr>
      <w:rPr>
        <w:rFonts w:ascii="Calibre Regular" w:hAnsi="Calibre Regular" w:hint="default"/>
      </w:rPr>
    </w:lvl>
  </w:abstractNum>
  <w:abstractNum w:abstractNumId="27" w15:restartNumberingAfterBreak="0">
    <w:nsid w:val="38CC3600"/>
    <w:multiLevelType w:val="hybridMultilevel"/>
    <w:tmpl w:val="AAC8593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15:restartNumberingAfterBreak="0">
    <w:nsid w:val="3DB87A62"/>
    <w:multiLevelType w:val="hybridMultilevel"/>
    <w:tmpl w:val="C9F4528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44A70552"/>
    <w:multiLevelType w:val="hybridMultilevel"/>
    <w:tmpl w:val="899A6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6F2424"/>
    <w:multiLevelType w:val="hybridMultilevel"/>
    <w:tmpl w:val="45961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0F42D7"/>
    <w:multiLevelType w:val="hybridMultilevel"/>
    <w:tmpl w:val="92766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5A4F18"/>
    <w:multiLevelType w:val="multilevel"/>
    <w:tmpl w:val="32EC16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7A38F4"/>
    <w:multiLevelType w:val="hybridMultilevel"/>
    <w:tmpl w:val="479A4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1E2784D"/>
    <w:multiLevelType w:val="hybridMultilevel"/>
    <w:tmpl w:val="5D0C3286"/>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780" w:hanging="36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67D22EC"/>
    <w:multiLevelType w:val="hybridMultilevel"/>
    <w:tmpl w:val="E4B6B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7D5AFA"/>
    <w:multiLevelType w:val="hybridMultilevel"/>
    <w:tmpl w:val="EB70D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BB0E9E"/>
    <w:multiLevelType w:val="hybridMultilevel"/>
    <w:tmpl w:val="10E6A24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5" w15:restartNumberingAfterBreak="0">
    <w:nsid w:val="7163383E"/>
    <w:multiLevelType w:val="multilevel"/>
    <w:tmpl w:val="7163383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74983BF9"/>
    <w:multiLevelType w:val="hybridMultilevel"/>
    <w:tmpl w:val="1DCA1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4B81632"/>
    <w:multiLevelType w:val="hybridMultilevel"/>
    <w:tmpl w:val="3C5028A4"/>
    <w:lvl w:ilvl="0" w:tplc="AE4C1D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5675198"/>
    <w:multiLevelType w:val="multilevel"/>
    <w:tmpl w:val="7567519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9" w15:restartNumberingAfterBreak="0">
    <w:nsid w:val="75A16C54"/>
    <w:multiLevelType w:val="hybridMultilevel"/>
    <w:tmpl w:val="5712A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6264F83"/>
    <w:multiLevelType w:val="hybridMultilevel"/>
    <w:tmpl w:val="4120F7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C155E9"/>
    <w:multiLevelType w:val="hybridMultilevel"/>
    <w:tmpl w:val="F724B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C272DC8"/>
    <w:multiLevelType w:val="hybridMultilevel"/>
    <w:tmpl w:val="17C8D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C9F3000"/>
    <w:multiLevelType w:val="hybridMultilevel"/>
    <w:tmpl w:val="3672F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CEA0276"/>
    <w:multiLevelType w:val="hybridMultilevel"/>
    <w:tmpl w:val="21BEE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F4D7AD6"/>
    <w:multiLevelType w:val="hybridMultilevel"/>
    <w:tmpl w:val="92D6B0C8"/>
    <w:lvl w:ilvl="0" w:tplc="8E6E993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F8265DE"/>
    <w:multiLevelType w:val="hybridMultilevel"/>
    <w:tmpl w:val="6E4CF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7"/>
  </w:num>
  <w:num w:numId="2">
    <w:abstractNumId w:val="54"/>
  </w:num>
  <w:num w:numId="3">
    <w:abstractNumId w:val="7"/>
  </w:num>
  <w:num w:numId="4">
    <w:abstractNumId w:val="2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46"/>
  </w:num>
  <w:num w:numId="7">
    <w:abstractNumId w:val="39"/>
  </w:num>
  <w:num w:numId="8">
    <w:abstractNumId w:val="28"/>
  </w:num>
  <w:num w:numId="9">
    <w:abstractNumId w:val="22"/>
  </w:num>
  <w:num w:numId="10">
    <w:abstractNumId w:val="27"/>
  </w:num>
  <w:num w:numId="11">
    <w:abstractNumId w:val="34"/>
  </w:num>
  <w:num w:numId="12">
    <w:abstractNumId w:val="6"/>
  </w:num>
  <w:num w:numId="13">
    <w:abstractNumId w:val="16"/>
  </w:num>
  <w:num w:numId="14">
    <w:abstractNumId w:val="37"/>
  </w:num>
  <w:num w:numId="15">
    <w:abstractNumId w:val="8"/>
  </w:num>
  <w:num w:numId="16">
    <w:abstractNumId w:val="5"/>
  </w:num>
  <w:num w:numId="17">
    <w:abstractNumId w:val="43"/>
  </w:num>
  <w:num w:numId="18">
    <w:abstractNumId w:val="24"/>
  </w:num>
  <w:num w:numId="19">
    <w:abstractNumId w:val="36"/>
  </w:num>
  <w:num w:numId="20">
    <w:abstractNumId w:val="42"/>
  </w:num>
  <w:num w:numId="21">
    <w:abstractNumId w:val="55"/>
  </w:num>
  <w:num w:numId="22">
    <w:abstractNumId w:val="9"/>
  </w:num>
  <w:num w:numId="23">
    <w:abstractNumId w:val="10"/>
  </w:num>
  <w:num w:numId="24">
    <w:abstractNumId w:val="12"/>
  </w:num>
  <w:num w:numId="25">
    <w:abstractNumId w:val="20"/>
  </w:num>
  <w:num w:numId="26">
    <w:abstractNumId w:val="1"/>
  </w:num>
  <w:num w:numId="27">
    <w:abstractNumId w:val="0"/>
  </w:num>
  <w:num w:numId="28">
    <w:abstractNumId w:val="41"/>
  </w:num>
  <w:num w:numId="29">
    <w:abstractNumId w:val="2"/>
  </w:num>
  <w:num w:numId="30">
    <w:abstractNumId w:val="51"/>
  </w:num>
  <w:num w:numId="31">
    <w:abstractNumId w:val="53"/>
  </w:num>
  <w:num w:numId="32">
    <w:abstractNumId w:val="19"/>
  </w:num>
  <w:num w:numId="33">
    <w:abstractNumId w:val="17"/>
  </w:num>
  <w:num w:numId="34">
    <w:abstractNumId w:val="56"/>
  </w:num>
  <w:num w:numId="35">
    <w:abstractNumId w:val="49"/>
  </w:num>
  <w:num w:numId="36">
    <w:abstractNumId w:val="44"/>
  </w:num>
  <w:num w:numId="37">
    <w:abstractNumId w:val="15"/>
  </w:num>
  <w:num w:numId="38">
    <w:abstractNumId w:val="50"/>
  </w:num>
  <w:num w:numId="39">
    <w:abstractNumId w:val="13"/>
  </w:num>
  <w:num w:numId="40">
    <w:abstractNumId w:val="45"/>
  </w:num>
  <w:num w:numId="41">
    <w:abstractNumId w:val="40"/>
  </w:num>
  <w:num w:numId="42">
    <w:abstractNumId w:val="30"/>
  </w:num>
  <w:num w:numId="43">
    <w:abstractNumId w:val="48"/>
  </w:num>
  <w:num w:numId="44">
    <w:abstractNumId w:val="31"/>
  </w:num>
  <w:num w:numId="45">
    <w:abstractNumId w:val="3"/>
  </w:num>
  <w:num w:numId="46">
    <w:abstractNumId w:val="4"/>
  </w:num>
  <w:num w:numId="47">
    <w:abstractNumId w:val="32"/>
  </w:num>
  <w:num w:numId="48">
    <w:abstractNumId w:val="57"/>
  </w:num>
  <w:num w:numId="49">
    <w:abstractNumId w:val="25"/>
  </w:num>
  <w:num w:numId="50">
    <w:abstractNumId w:val="33"/>
  </w:num>
  <w:num w:numId="51">
    <w:abstractNumId w:val="23"/>
  </w:num>
  <w:num w:numId="52">
    <w:abstractNumId w:val="26"/>
  </w:num>
  <w:num w:numId="53">
    <w:abstractNumId w:val="18"/>
  </w:num>
  <w:num w:numId="54">
    <w:abstractNumId w:val="21"/>
  </w:num>
  <w:num w:numId="55">
    <w:abstractNumId w:val="35"/>
  </w:num>
  <w:num w:numId="56">
    <w:abstractNumId w:val="38"/>
  </w:num>
  <w:num w:numId="57">
    <w:abstractNumId w:val="11"/>
  </w:num>
  <w:num w:numId="58">
    <w:abstractNumId w:val="52"/>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rson w15:author="rm">
    <w15:presenceInfo w15:providerId="None" w15:userId="rm"/>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C"/>
    <w:rsid w:val="000005A9"/>
    <w:rsid w:val="000005C0"/>
    <w:rsid w:val="00001086"/>
    <w:rsid w:val="00001B3B"/>
    <w:rsid w:val="00002B5A"/>
    <w:rsid w:val="0000305B"/>
    <w:rsid w:val="0000315C"/>
    <w:rsid w:val="00003AD0"/>
    <w:rsid w:val="00004737"/>
    <w:rsid w:val="00005198"/>
    <w:rsid w:val="0000636F"/>
    <w:rsid w:val="000063CA"/>
    <w:rsid w:val="00006536"/>
    <w:rsid w:val="00006BF4"/>
    <w:rsid w:val="00006F40"/>
    <w:rsid w:val="00007583"/>
    <w:rsid w:val="000075B5"/>
    <w:rsid w:val="00007953"/>
    <w:rsid w:val="00007CAD"/>
    <w:rsid w:val="00007F3E"/>
    <w:rsid w:val="00010650"/>
    <w:rsid w:val="000110C6"/>
    <w:rsid w:val="00011181"/>
    <w:rsid w:val="000112A4"/>
    <w:rsid w:val="00011D53"/>
    <w:rsid w:val="0001200C"/>
    <w:rsid w:val="00012344"/>
    <w:rsid w:val="00014070"/>
    <w:rsid w:val="0001433E"/>
    <w:rsid w:val="00015B0F"/>
    <w:rsid w:val="00015CB8"/>
    <w:rsid w:val="0001605E"/>
    <w:rsid w:val="0001636E"/>
    <w:rsid w:val="00016CF4"/>
    <w:rsid w:val="00020393"/>
    <w:rsid w:val="00021F87"/>
    <w:rsid w:val="000226B3"/>
    <w:rsid w:val="00022E4A"/>
    <w:rsid w:val="00022F20"/>
    <w:rsid w:val="00022F4B"/>
    <w:rsid w:val="000234E7"/>
    <w:rsid w:val="00023DCA"/>
    <w:rsid w:val="00024760"/>
    <w:rsid w:val="0002477E"/>
    <w:rsid w:val="00025EA7"/>
    <w:rsid w:val="00027101"/>
    <w:rsid w:val="000273D8"/>
    <w:rsid w:val="00027A47"/>
    <w:rsid w:val="00027ACC"/>
    <w:rsid w:val="0003014F"/>
    <w:rsid w:val="00031476"/>
    <w:rsid w:val="0003154A"/>
    <w:rsid w:val="00032528"/>
    <w:rsid w:val="0003252E"/>
    <w:rsid w:val="00032614"/>
    <w:rsid w:val="000326C7"/>
    <w:rsid w:val="0003313C"/>
    <w:rsid w:val="000334EF"/>
    <w:rsid w:val="00033BCE"/>
    <w:rsid w:val="00035906"/>
    <w:rsid w:val="00036B21"/>
    <w:rsid w:val="00036D7F"/>
    <w:rsid w:val="00037383"/>
    <w:rsid w:val="0003785B"/>
    <w:rsid w:val="0003799C"/>
    <w:rsid w:val="00037D58"/>
    <w:rsid w:val="00040253"/>
    <w:rsid w:val="00041393"/>
    <w:rsid w:val="0004146F"/>
    <w:rsid w:val="000416C8"/>
    <w:rsid w:val="00041911"/>
    <w:rsid w:val="00041C73"/>
    <w:rsid w:val="0004203D"/>
    <w:rsid w:val="00042236"/>
    <w:rsid w:val="00042B59"/>
    <w:rsid w:val="00043FAF"/>
    <w:rsid w:val="000442E3"/>
    <w:rsid w:val="000447CE"/>
    <w:rsid w:val="00044D90"/>
    <w:rsid w:val="0004563C"/>
    <w:rsid w:val="00045D2F"/>
    <w:rsid w:val="00045D94"/>
    <w:rsid w:val="0004699A"/>
    <w:rsid w:val="000474F1"/>
    <w:rsid w:val="00047BFB"/>
    <w:rsid w:val="00050B21"/>
    <w:rsid w:val="00051519"/>
    <w:rsid w:val="00052C25"/>
    <w:rsid w:val="0005336F"/>
    <w:rsid w:val="000544B4"/>
    <w:rsid w:val="00055999"/>
    <w:rsid w:val="00055B06"/>
    <w:rsid w:val="0005670B"/>
    <w:rsid w:val="00056B8C"/>
    <w:rsid w:val="00057476"/>
    <w:rsid w:val="00057A53"/>
    <w:rsid w:val="000614D6"/>
    <w:rsid w:val="00062142"/>
    <w:rsid w:val="0006323E"/>
    <w:rsid w:val="00063EB2"/>
    <w:rsid w:val="00063F67"/>
    <w:rsid w:val="00065341"/>
    <w:rsid w:val="000654C0"/>
    <w:rsid w:val="000664E0"/>
    <w:rsid w:val="00066758"/>
    <w:rsid w:val="00066761"/>
    <w:rsid w:val="00066A4F"/>
    <w:rsid w:val="00070292"/>
    <w:rsid w:val="00070EEB"/>
    <w:rsid w:val="000719B0"/>
    <w:rsid w:val="00071B57"/>
    <w:rsid w:val="00073806"/>
    <w:rsid w:val="000742A2"/>
    <w:rsid w:val="000745CE"/>
    <w:rsid w:val="0007551F"/>
    <w:rsid w:val="00075B6E"/>
    <w:rsid w:val="00076A38"/>
    <w:rsid w:val="00076DB8"/>
    <w:rsid w:val="00077102"/>
    <w:rsid w:val="0007762E"/>
    <w:rsid w:val="000800EA"/>
    <w:rsid w:val="00081042"/>
    <w:rsid w:val="00081A7B"/>
    <w:rsid w:val="00081FF0"/>
    <w:rsid w:val="00082736"/>
    <w:rsid w:val="00082F6E"/>
    <w:rsid w:val="00083182"/>
    <w:rsid w:val="000844C2"/>
    <w:rsid w:val="000846A0"/>
    <w:rsid w:val="00084BF8"/>
    <w:rsid w:val="00085AC7"/>
    <w:rsid w:val="00085E00"/>
    <w:rsid w:val="0008697C"/>
    <w:rsid w:val="00086BFF"/>
    <w:rsid w:val="00087588"/>
    <w:rsid w:val="00087C4F"/>
    <w:rsid w:val="000907E7"/>
    <w:rsid w:val="00090A73"/>
    <w:rsid w:val="00092B39"/>
    <w:rsid w:val="000933B5"/>
    <w:rsid w:val="00094901"/>
    <w:rsid w:val="00094B67"/>
    <w:rsid w:val="00095097"/>
    <w:rsid w:val="0009648B"/>
    <w:rsid w:val="00096D36"/>
    <w:rsid w:val="000972E2"/>
    <w:rsid w:val="0009779B"/>
    <w:rsid w:val="00097A3C"/>
    <w:rsid w:val="00097C87"/>
    <w:rsid w:val="00097DC9"/>
    <w:rsid w:val="000A0390"/>
    <w:rsid w:val="000A0E73"/>
    <w:rsid w:val="000A1210"/>
    <w:rsid w:val="000A16D4"/>
    <w:rsid w:val="000A18D7"/>
    <w:rsid w:val="000A193D"/>
    <w:rsid w:val="000A19C2"/>
    <w:rsid w:val="000A1C10"/>
    <w:rsid w:val="000A2674"/>
    <w:rsid w:val="000A33D9"/>
    <w:rsid w:val="000A3D1B"/>
    <w:rsid w:val="000A45BB"/>
    <w:rsid w:val="000A468C"/>
    <w:rsid w:val="000A4994"/>
    <w:rsid w:val="000A4B1E"/>
    <w:rsid w:val="000A4C2D"/>
    <w:rsid w:val="000A4CD8"/>
    <w:rsid w:val="000A4EE9"/>
    <w:rsid w:val="000A6394"/>
    <w:rsid w:val="000A6CE0"/>
    <w:rsid w:val="000A7129"/>
    <w:rsid w:val="000A7A37"/>
    <w:rsid w:val="000B0DEE"/>
    <w:rsid w:val="000B205D"/>
    <w:rsid w:val="000B2438"/>
    <w:rsid w:val="000B25C9"/>
    <w:rsid w:val="000B2761"/>
    <w:rsid w:val="000B3AE6"/>
    <w:rsid w:val="000B4146"/>
    <w:rsid w:val="000B48C3"/>
    <w:rsid w:val="000B4CE9"/>
    <w:rsid w:val="000B530B"/>
    <w:rsid w:val="000B55F7"/>
    <w:rsid w:val="000B5A5F"/>
    <w:rsid w:val="000B5D5D"/>
    <w:rsid w:val="000B6016"/>
    <w:rsid w:val="000B6779"/>
    <w:rsid w:val="000B762C"/>
    <w:rsid w:val="000B7E44"/>
    <w:rsid w:val="000B7FED"/>
    <w:rsid w:val="000C038A"/>
    <w:rsid w:val="000C059C"/>
    <w:rsid w:val="000C3465"/>
    <w:rsid w:val="000C3FA6"/>
    <w:rsid w:val="000C40A0"/>
    <w:rsid w:val="000C4BE3"/>
    <w:rsid w:val="000C541E"/>
    <w:rsid w:val="000C640D"/>
    <w:rsid w:val="000C6598"/>
    <w:rsid w:val="000C6619"/>
    <w:rsid w:val="000C6DBF"/>
    <w:rsid w:val="000C6DDB"/>
    <w:rsid w:val="000C7360"/>
    <w:rsid w:val="000C78D5"/>
    <w:rsid w:val="000D09C5"/>
    <w:rsid w:val="000D0ED0"/>
    <w:rsid w:val="000D11E9"/>
    <w:rsid w:val="000D25DC"/>
    <w:rsid w:val="000D2ADD"/>
    <w:rsid w:val="000D3D27"/>
    <w:rsid w:val="000D5F95"/>
    <w:rsid w:val="000D648D"/>
    <w:rsid w:val="000D6759"/>
    <w:rsid w:val="000D7166"/>
    <w:rsid w:val="000D71B0"/>
    <w:rsid w:val="000D7C11"/>
    <w:rsid w:val="000E071D"/>
    <w:rsid w:val="000E15FA"/>
    <w:rsid w:val="000E172C"/>
    <w:rsid w:val="000E18A0"/>
    <w:rsid w:val="000E1D75"/>
    <w:rsid w:val="000E1D81"/>
    <w:rsid w:val="000E1EB8"/>
    <w:rsid w:val="000E35F7"/>
    <w:rsid w:val="000E48E2"/>
    <w:rsid w:val="000E4A1C"/>
    <w:rsid w:val="000E65E4"/>
    <w:rsid w:val="000E6E3A"/>
    <w:rsid w:val="000F1676"/>
    <w:rsid w:val="000F1AAD"/>
    <w:rsid w:val="000F222E"/>
    <w:rsid w:val="000F274F"/>
    <w:rsid w:val="000F31F8"/>
    <w:rsid w:val="000F32D1"/>
    <w:rsid w:val="000F3628"/>
    <w:rsid w:val="000F3735"/>
    <w:rsid w:val="000F3BE0"/>
    <w:rsid w:val="000F3FD2"/>
    <w:rsid w:val="000F4A86"/>
    <w:rsid w:val="000F4D57"/>
    <w:rsid w:val="000F5346"/>
    <w:rsid w:val="000F57F0"/>
    <w:rsid w:val="000F5D83"/>
    <w:rsid w:val="000F68D4"/>
    <w:rsid w:val="000F795F"/>
    <w:rsid w:val="000F7A06"/>
    <w:rsid w:val="001003A9"/>
    <w:rsid w:val="0010092D"/>
    <w:rsid w:val="00100977"/>
    <w:rsid w:val="00102137"/>
    <w:rsid w:val="001027B3"/>
    <w:rsid w:val="001032A4"/>
    <w:rsid w:val="001034FE"/>
    <w:rsid w:val="001051FA"/>
    <w:rsid w:val="00105E83"/>
    <w:rsid w:val="00105FBA"/>
    <w:rsid w:val="0010655B"/>
    <w:rsid w:val="00106AE8"/>
    <w:rsid w:val="0010766E"/>
    <w:rsid w:val="00107A01"/>
    <w:rsid w:val="00107B35"/>
    <w:rsid w:val="0011036A"/>
    <w:rsid w:val="00110DE3"/>
    <w:rsid w:val="0011224F"/>
    <w:rsid w:val="001124C4"/>
    <w:rsid w:val="001130F3"/>
    <w:rsid w:val="00113707"/>
    <w:rsid w:val="00113C24"/>
    <w:rsid w:val="00114B23"/>
    <w:rsid w:val="00116546"/>
    <w:rsid w:val="00117672"/>
    <w:rsid w:val="00120502"/>
    <w:rsid w:val="00120663"/>
    <w:rsid w:val="00120884"/>
    <w:rsid w:val="00120A3E"/>
    <w:rsid w:val="00120EDF"/>
    <w:rsid w:val="00121114"/>
    <w:rsid w:val="00121678"/>
    <w:rsid w:val="00121C31"/>
    <w:rsid w:val="00122675"/>
    <w:rsid w:val="00123476"/>
    <w:rsid w:val="001235B0"/>
    <w:rsid w:val="0012378D"/>
    <w:rsid w:val="001238A1"/>
    <w:rsid w:val="001246F1"/>
    <w:rsid w:val="00124749"/>
    <w:rsid w:val="0012494B"/>
    <w:rsid w:val="00124C1F"/>
    <w:rsid w:val="001254B1"/>
    <w:rsid w:val="001256EF"/>
    <w:rsid w:val="00126A4B"/>
    <w:rsid w:val="00127252"/>
    <w:rsid w:val="00127859"/>
    <w:rsid w:val="00127FA4"/>
    <w:rsid w:val="00130582"/>
    <w:rsid w:val="001311C8"/>
    <w:rsid w:val="00131921"/>
    <w:rsid w:val="00131AB1"/>
    <w:rsid w:val="00131F39"/>
    <w:rsid w:val="0013254E"/>
    <w:rsid w:val="00132B8D"/>
    <w:rsid w:val="001332A8"/>
    <w:rsid w:val="00133406"/>
    <w:rsid w:val="00133C3C"/>
    <w:rsid w:val="00135464"/>
    <w:rsid w:val="00135740"/>
    <w:rsid w:val="001363D7"/>
    <w:rsid w:val="00136520"/>
    <w:rsid w:val="00136725"/>
    <w:rsid w:val="00136981"/>
    <w:rsid w:val="00136A3F"/>
    <w:rsid w:val="001370EC"/>
    <w:rsid w:val="0014078F"/>
    <w:rsid w:val="001417C2"/>
    <w:rsid w:val="00141C25"/>
    <w:rsid w:val="00143EA8"/>
    <w:rsid w:val="001443ED"/>
    <w:rsid w:val="00145D43"/>
    <w:rsid w:val="001464E2"/>
    <w:rsid w:val="001465A0"/>
    <w:rsid w:val="00146B11"/>
    <w:rsid w:val="00146F31"/>
    <w:rsid w:val="001470D4"/>
    <w:rsid w:val="0014732E"/>
    <w:rsid w:val="00147CFA"/>
    <w:rsid w:val="00150DAA"/>
    <w:rsid w:val="00150FB4"/>
    <w:rsid w:val="00151429"/>
    <w:rsid w:val="00151B7A"/>
    <w:rsid w:val="00151D99"/>
    <w:rsid w:val="0015221D"/>
    <w:rsid w:val="0015245E"/>
    <w:rsid w:val="00153EBF"/>
    <w:rsid w:val="00154C97"/>
    <w:rsid w:val="00154FE5"/>
    <w:rsid w:val="00155580"/>
    <w:rsid w:val="0015596D"/>
    <w:rsid w:val="0015663C"/>
    <w:rsid w:val="00156BF9"/>
    <w:rsid w:val="00156FE9"/>
    <w:rsid w:val="00157779"/>
    <w:rsid w:val="00157A27"/>
    <w:rsid w:val="00157D53"/>
    <w:rsid w:val="00160037"/>
    <w:rsid w:val="001600CA"/>
    <w:rsid w:val="001602A9"/>
    <w:rsid w:val="0016047D"/>
    <w:rsid w:val="00161193"/>
    <w:rsid w:val="001615B8"/>
    <w:rsid w:val="00162251"/>
    <w:rsid w:val="00162543"/>
    <w:rsid w:val="0016268E"/>
    <w:rsid w:val="00162757"/>
    <w:rsid w:val="001627BE"/>
    <w:rsid w:val="00162D9A"/>
    <w:rsid w:val="00162F05"/>
    <w:rsid w:val="001634D7"/>
    <w:rsid w:val="001641FA"/>
    <w:rsid w:val="00164CD8"/>
    <w:rsid w:val="001652B2"/>
    <w:rsid w:val="0016554F"/>
    <w:rsid w:val="001659DA"/>
    <w:rsid w:val="00165CDB"/>
    <w:rsid w:val="00166EC7"/>
    <w:rsid w:val="00166EC8"/>
    <w:rsid w:val="00167467"/>
    <w:rsid w:val="00167898"/>
    <w:rsid w:val="00167AFF"/>
    <w:rsid w:val="00170056"/>
    <w:rsid w:val="001710C4"/>
    <w:rsid w:val="00171F3A"/>
    <w:rsid w:val="00172C7A"/>
    <w:rsid w:val="00172E57"/>
    <w:rsid w:val="00172EDD"/>
    <w:rsid w:val="00173058"/>
    <w:rsid w:val="00174C2A"/>
    <w:rsid w:val="00174D36"/>
    <w:rsid w:val="00174EA7"/>
    <w:rsid w:val="0017527C"/>
    <w:rsid w:val="001752FB"/>
    <w:rsid w:val="00176024"/>
    <w:rsid w:val="00176AE5"/>
    <w:rsid w:val="00176F88"/>
    <w:rsid w:val="00177425"/>
    <w:rsid w:val="00177837"/>
    <w:rsid w:val="00177BF6"/>
    <w:rsid w:val="00180C5E"/>
    <w:rsid w:val="001814B1"/>
    <w:rsid w:val="00181CBA"/>
    <w:rsid w:val="001825B5"/>
    <w:rsid w:val="001827D6"/>
    <w:rsid w:val="00183257"/>
    <w:rsid w:val="00183526"/>
    <w:rsid w:val="00183E1C"/>
    <w:rsid w:val="00184976"/>
    <w:rsid w:val="00186298"/>
    <w:rsid w:val="00186302"/>
    <w:rsid w:val="001867E9"/>
    <w:rsid w:val="00186CEE"/>
    <w:rsid w:val="00186D96"/>
    <w:rsid w:val="001900E0"/>
    <w:rsid w:val="00190197"/>
    <w:rsid w:val="001906BB"/>
    <w:rsid w:val="00191373"/>
    <w:rsid w:val="001919E2"/>
    <w:rsid w:val="00192484"/>
    <w:rsid w:val="00192C46"/>
    <w:rsid w:val="00192DEE"/>
    <w:rsid w:val="00192EB7"/>
    <w:rsid w:val="001934EA"/>
    <w:rsid w:val="00193A7E"/>
    <w:rsid w:val="00195A0D"/>
    <w:rsid w:val="00195A68"/>
    <w:rsid w:val="001967B0"/>
    <w:rsid w:val="001A0777"/>
    <w:rsid w:val="001A08B3"/>
    <w:rsid w:val="001A09C6"/>
    <w:rsid w:val="001A0EB1"/>
    <w:rsid w:val="001A13BC"/>
    <w:rsid w:val="001A1FC0"/>
    <w:rsid w:val="001A20A8"/>
    <w:rsid w:val="001A2230"/>
    <w:rsid w:val="001A2E06"/>
    <w:rsid w:val="001A545A"/>
    <w:rsid w:val="001A61E0"/>
    <w:rsid w:val="001A6DF2"/>
    <w:rsid w:val="001A72F9"/>
    <w:rsid w:val="001A7AE3"/>
    <w:rsid w:val="001A7B60"/>
    <w:rsid w:val="001A7E35"/>
    <w:rsid w:val="001B013A"/>
    <w:rsid w:val="001B0297"/>
    <w:rsid w:val="001B045B"/>
    <w:rsid w:val="001B06A2"/>
    <w:rsid w:val="001B12AA"/>
    <w:rsid w:val="001B2987"/>
    <w:rsid w:val="001B4E7D"/>
    <w:rsid w:val="001B52F0"/>
    <w:rsid w:val="001B5693"/>
    <w:rsid w:val="001B6D1B"/>
    <w:rsid w:val="001B73FE"/>
    <w:rsid w:val="001B7A10"/>
    <w:rsid w:val="001B7A65"/>
    <w:rsid w:val="001C0D07"/>
    <w:rsid w:val="001C16DA"/>
    <w:rsid w:val="001C340D"/>
    <w:rsid w:val="001C39A6"/>
    <w:rsid w:val="001C3A23"/>
    <w:rsid w:val="001C3F3C"/>
    <w:rsid w:val="001C6964"/>
    <w:rsid w:val="001C7EB7"/>
    <w:rsid w:val="001D01EA"/>
    <w:rsid w:val="001D05E5"/>
    <w:rsid w:val="001D096C"/>
    <w:rsid w:val="001D0E5F"/>
    <w:rsid w:val="001D10C4"/>
    <w:rsid w:val="001D1A47"/>
    <w:rsid w:val="001D1C11"/>
    <w:rsid w:val="001D1CC5"/>
    <w:rsid w:val="001D241B"/>
    <w:rsid w:val="001D2C33"/>
    <w:rsid w:val="001D3231"/>
    <w:rsid w:val="001D44AE"/>
    <w:rsid w:val="001D53FA"/>
    <w:rsid w:val="001D59E2"/>
    <w:rsid w:val="001D5C60"/>
    <w:rsid w:val="001D5D0F"/>
    <w:rsid w:val="001D5FB3"/>
    <w:rsid w:val="001D6B84"/>
    <w:rsid w:val="001D6EC3"/>
    <w:rsid w:val="001D78E8"/>
    <w:rsid w:val="001D7CEF"/>
    <w:rsid w:val="001E01FC"/>
    <w:rsid w:val="001E0699"/>
    <w:rsid w:val="001E0DC1"/>
    <w:rsid w:val="001E1549"/>
    <w:rsid w:val="001E1A16"/>
    <w:rsid w:val="001E2142"/>
    <w:rsid w:val="001E2470"/>
    <w:rsid w:val="001E24F6"/>
    <w:rsid w:val="001E2C64"/>
    <w:rsid w:val="001E3FD2"/>
    <w:rsid w:val="001E41F3"/>
    <w:rsid w:val="001E4BBD"/>
    <w:rsid w:val="001E5B37"/>
    <w:rsid w:val="001E5EA4"/>
    <w:rsid w:val="001E63DD"/>
    <w:rsid w:val="001E67B9"/>
    <w:rsid w:val="001E6F34"/>
    <w:rsid w:val="001E70E3"/>
    <w:rsid w:val="001E77FB"/>
    <w:rsid w:val="001E7FA1"/>
    <w:rsid w:val="001F0B41"/>
    <w:rsid w:val="001F1743"/>
    <w:rsid w:val="001F25C9"/>
    <w:rsid w:val="001F27DD"/>
    <w:rsid w:val="001F2A60"/>
    <w:rsid w:val="001F404B"/>
    <w:rsid w:val="001F42BA"/>
    <w:rsid w:val="001F475C"/>
    <w:rsid w:val="001F4E9B"/>
    <w:rsid w:val="001F5282"/>
    <w:rsid w:val="001F59DB"/>
    <w:rsid w:val="001F5BB8"/>
    <w:rsid w:val="001F682A"/>
    <w:rsid w:val="001F688F"/>
    <w:rsid w:val="001F78BD"/>
    <w:rsid w:val="001F7E76"/>
    <w:rsid w:val="002018DD"/>
    <w:rsid w:val="00201AF9"/>
    <w:rsid w:val="00201EA3"/>
    <w:rsid w:val="0020211D"/>
    <w:rsid w:val="00202282"/>
    <w:rsid w:val="00202D6F"/>
    <w:rsid w:val="00202ED8"/>
    <w:rsid w:val="0020396C"/>
    <w:rsid w:val="00204066"/>
    <w:rsid w:val="00204196"/>
    <w:rsid w:val="00204626"/>
    <w:rsid w:val="002048ED"/>
    <w:rsid w:val="00204A27"/>
    <w:rsid w:val="00205775"/>
    <w:rsid w:val="00205C91"/>
    <w:rsid w:val="00205E3C"/>
    <w:rsid w:val="002077BA"/>
    <w:rsid w:val="00207D59"/>
    <w:rsid w:val="00207E2D"/>
    <w:rsid w:val="00207F41"/>
    <w:rsid w:val="002103C0"/>
    <w:rsid w:val="002112F8"/>
    <w:rsid w:val="00211E68"/>
    <w:rsid w:val="0021236D"/>
    <w:rsid w:val="0021242E"/>
    <w:rsid w:val="0021245E"/>
    <w:rsid w:val="00212A5E"/>
    <w:rsid w:val="002132CC"/>
    <w:rsid w:val="00213508"/>
    <w:rsid w:val="002137F2"/>
    <w:rsid w:val="0021530B"/>
    <w:rsid w:val="002153DE"/>
    <w:rsid w:val="002153F3"/>
    <w:rsid w:val="00215D37"/>
    <w:rsid w:val="0021713F"/>
    <w:rsid w:val="00220129"/>
    <w:rsid w:val="002202F6"/>
    <w:rsid w:val="0022071A"/>
    <w:rsid w:val="00220AEC"/>
    <w:rsid w:val="00220BD1"/>
    <w:rsid w:val="00220FB4"/>
    <w:rsid w:val="002212F3"/>
    <w:rsid w:val="002217A9"/>
    <w:rsid w:val="002223D2"/>
    <w:rsid w:val="00222CFB"/>
    <w:rsid w:val="00222E19"/>
    <w:rsid w:val="002230B4"/>
    <w:rsid w:val="0022327E"/>
    <w:rsid w:val="002242B3"/>
    <w:rsid w:val="00224478"/>
    <w:rsid w:val="00224777"/>
    <w:rsid w:val="00224D4A"/>
    <w:rsid w:val="002251FE"/>
    <w:rsid w:val="00225F82"/>
    <w:rsid w:val="00227104"/>
    <w:rsid w:val="0022718E"/>
    <w:rsid w:val="00227A59"/>
    <w:rsid w:val="00227AC6"/>
    <w:rsid w:val="002301BA"/>
    <w:rsid w:val="0023086E"/>
    <w:rsid w:val="00230C22"/>
    <w:rsid w:val="00230DA0"/>
    <w:rsid w:val="00231280"/>
    <w:rsid w:val="00231A47"/>
    <w:rsid w:val="00231C7D"/>
    <w:rsid w:val="00231F36"/>
    <w:rsid w:val="00231F62"/>
    <w:rsid w:val="00232AA6"/>
    <w:rsid w:val="002331B2"/>
    <w:rsid w:val="0023321C"/>
    <w:rsid w:val="00233529"/>
    <w:rsid w:val="002335D8"/>
    <w:rsid w:val="0023386D"/>
    <w:rsid w:val="002341A6"/>
    <w:rsid w:val="00234246"/>
    <w:rsid w:val="00234660"/>
    <w:rsid w:val="00235169"/>
    <w:rsid w:val="0023585C"/>
    <w:rsid w:val="002368D0"/>
    <w:rsid w:val="00236D9B"/>
    <w:rsid w:val="002370BE"/>
    <w:rsid w:val="00237616"/>
    <w:rsid w:val="00237C1D"/>
    <w:rsid w:val="00240BF3"/>
    <w:rsid w:val="00240C66"/>
    <w:rsid w:val="0024121A"/>
    <w:rsid w:val="0024148D"/>
    <w:rsid w:val="00241F0B"/>
    <w:rsid w:val="0024260B"/>
    <w:rsid w:val="00242EE3"/>
    <w:rsid w:val="00243276"/>
    <w:rsid w:val="00243280"/>
    <w:rsid w:val="00243AA9"/>
    <w:rsid w:val="00244317"/>
    <w:rsid w:val="0024528A"/>
    <w:rsid w:val="00246A95"/>
    <w:rsid w:val="00247222"/>
    <w:rsid w:val="0025061A"/>
    <w:rsid w:val="00250A17"/>
    <w:rsid w:val="00250BEB"/>
    <w:rsid w:val="00250F00"/>
    <w:rsid w:val="00250F74"/>
    <w:rsid w:val="002510B9"/>
    <w:rsid w:val="00251503"/>
    <w:rsid w:val="00251550"/>
    <w:rsid w:val="0025176A"/>
    <w:rsid w:val="00251D24"/>
    <w:rsid w:val="0025201F"/>
    <w:rsid w:val="00252410"/>
    <w:rsid w:val="0025268B"/>
    <w:rsid w:val="002532B6"/>
    <w:rsid w:val="00253A92"/>
    <w:rsid w:val="00253AB0"/>
    <w:rsid w:val="00253DAE"/>
    <w:rsid w:val="00254067"/>
    <w:rsid w:val="00254974"/>
    <w:rsid w:val="002554A9"/>
    <w:rsid w:val="002558D1"/>
    <w:rsid w:val="00256B65"/>
    <w:rsid w:val="00256EC4"/>
    <w:rsid w:val="00256F20"/>
    <w:rsid w:val="00257EAE"/>
    <w:rsid w:val="0026004D"/>
    <w:rsid w:val="00260555"/>
    <w:rsid w:val="00260CBE"/>
    <w:rsid w:val="00260E22"/>
    <w:rsid w:val="00261D61"/>
    <w:rsid w:val="0026279A"/>
    <w:rsid w:val="00262E77"/>
    <w:rsid w:val="00263DDC"/>
    <w:rsid w:val="002640DD"/>
    <w:rsid w:val="0026426A"/>
    <w:rsid w:val="002645CA"/>
    <w:rsid w:val="00265049"/>
    <w:rsid w:val="00265309"/>
    <w:rsid w:val="0026601E"/>
    <w:rsid w:val="002662F3"/>
    <w:rsid w:val="00267A3C"/>
    <w:rsid w:val="0027054C"/>
    <w:rsid w:val="00270DEB"/>
    <w:rsid w:val="002721CD"/>
    <w:rsid w:val="00272A90"/>
    <w:rsid w:val="00272B22"/>
    <w:rsid w:val="00273042"/>
    <w:rsid w:val="002732CC"/>
    <w:rsid w:val="0027370E"/>
    <w:rsid w:val="00273CF1"/>
    <w:rsid w:val="00274006"/>
    <w:rsid w:val="002746BB"/>
    <w:rsid w:val="0027476A"/>
    <w:rsid w:val="002749BD"/>
    <w:rsid w:val="00274BB9"/>
    <w:rsid w:val="00274CB8"/>
    <w:rsid w:val="00275166"/>
    <w:rsid w:val="00275D12"/>
    <w:rsid w:val="002806D3"/>
    <w:rsid w:val="00280E89"/>
    <w:rsid w:val="00280F30"/>
    <w:rsid w:val="002810AB"/>
    <w:rsid w:val="0028116D"/>
    <w:rsid w:val="00281234"/>
    <w:rsid w:val="0028145F"/>
    <w:rsid w:val="00281C72"/>
    <w:rsid w:val="002834C3"/>
    <w:rsid w:val="00283671"/>
    <w:rsid w:val="00283E58"/>
    <w:rsid w:val="00284348"/>
    <w:rsid w:val="002845E0"/>
    <w:rsid w:val="00284652"/>
    <w:rsid w:val="00284FEB"/>
    <w:rsid w:val="002860C4"/>
    <w:rsid w:val="00286116"/>
    <w:rsid w:val="00286226"/>
    <w:rsid w:val="00286294"/>
    <w:rsid w:val="002865FD"/>
    <w:rsid w:val="0028712C"/>
    <w:rsid w:val="00287309"/>
    <w:rsid w:val="0028734F"/>
    <w:rsid w:val="0029023F"/>
    <w:rsid w:val="0029127D"/>
    <w:rsid w:val="00292E99"/>
    <w:rsid w:val="0029394F"/>
    <w:rsid w:val="00293DE0"/>
    <w:rsid w:val="00295B47"/>
    <w:rsid w:val="00295E8C"/>
    <w:rsid w:val="00295EF2"/>
    <w:rsid w:val="002973D0"/>
    <w:rsid w:val="002974C9"/>
    <w:rsid w:val="00297670"/>
    <w:rsid w:val="00297B1F"/>
    <w:rsid w:val="002A002E"/>
    <w:rsid w:val="002A0336"/>
    <w:rsid w:val="002A0812"/>
    <w:rsid w:val="002A1831"/>
    <w:rsid w:val="002A1B3D"/>
    <w:rsid w:val="002A1ECA"/>
    <w:rsid w:val="002A2120"/>
    <w:rsid w:val="002A291B"/>
    <w:rsid w:val="002A3510"/>
    <w:rsid w:val="002A3AB1"/>
    <w:rsid w:val="002A4178"/>
    <w:rsid w:val="002A436D"/>
    <w:rsid w:val="002A54D0"/>
    <w:rsid w:val="002A560C"/>
    <w:rsid w:val="002A5D98"/>
    <w:rsid w:val="002A654A"/>
    <w:rsid w:val="002A6704"/>
    <w:rsid w:val="002A67A0"/>
    <w:rsid w:val="002A693B"/>
    <w:rsid w:val="002A6ACB"/>
    <w:rsid w:val="002A6CD6"/>
    <w:rsid w:val="002A751D"/>
    <w:rsid w:val="002A7F3F"/>
    <w:rsid w:val="002B1752"/>
    <w:rsid w:val="002B2433"/>
    <w:rsid w:val="002B2AA7"/>
    <w:rsid w:val="002B2C6A"/>
    <w:rsid w:val="002B3133"/>
    <w:rsid w:val="002B3248"/>
    <w:rsid w:val="002B3B09"/>
    <w:rsid w:val="002B40A4"/>
    <w:rsid w:val="002B4445"/>
    <w:rsid w:val="002B542A"/>
    <w:rsid w:val="002B5741"/>
    <w:rsid w:val="002B5886"/>
    <w:rsid w:val="002B686E"/>
    <w:rsid w:val="002B6BCC"/>
    <w:rsid w:val="002B6BD4"/>
    <w:rsid w:val="002B7D48"/>
    <w:rsid w:val="002C00BC"/>
    <w:rsid w:val="002C00FE"/>
    <w:rsid w:val="002C0D6A"/>
    <w:rsid w:val="002C1297"/>
    <w:rsid w:val="002C23CE"/>
    <w:rsid w:val="002C3244"/>
    <w:rsid w:val="002C4493"/>
    <w:rsid w:val="002C456E"/>
    <w:rsid w:val="002C4D81"/>
    <w:rsid w:val="002C640A"/>
    <w:rsid w:val="002C6A97"/>
    <w:rsid w:val="002C6F96"/>
    <w:rsid w:val="002C729D"/>
    <w:rsid w:val="002D06FA"/>
    <w:rsid w:val="002D19BB"/>
    <w:rsid w:val="002D1E9B"/>
    <w:rsid w:val="002D1FAE"/>
    <w:rsid w:val="002D2EB3"/>
    <w:rsid w:val="002D3B34"/>
    <w:rsid w:val="002D40D6"/>
    <w:rsid w:val="002D477E"/>
    <w:rsid w:val="002D4DA1"/>
    <w:rsid w:val="002D54DC"/>
    <w:rsid w:val="002D5A9E"/>
    <w:rsid w:val="002D6BCB"/>
    <w:rsid w:val="002D6D2B"/>
    <w:rsid w:val="002D7129"/>
    <w:rsid w:val="002D71BD"/>
    <w:rsid w:val="002D733B"/>
    <w:rsid w:val="002D7AA3"/>
    <w:rsid w:val="002E01A8"/>
    <w:rsid w:val="002E0789"/>
    <w:rsid w:val="002E0A4A"/>
    <w:rsid w:val="002E12FA"/>
    <w:rsid w:val="002E2C61"/>
    <w:rsid w:val="002E2ECB"/>
    <w:rsid w:val="002E305C"/>
    <w:rsid w:val="002E357F"/>
    <w:rsid w:val="002E48FB"/>
    <w:rsid w:val="002E4EE9"/>
    <w:rsid w:val="002E5330"/>
    <w:rsid w:val="002E6097"/>
    <w:rsid w:val="002E7B77"/>
    <w:rsid w:val="002E7F1F"/>
    <w:rsid w:val="002F0697"/>
    <w:rsid w:val="002F0CA1"/>
    <w:rsid w:val="002F182E"/>
    <w:rsid w:val="002F20B8"/>
    <w:rsid w:val="002F27C3"/>
    <w:rsid w:val="002F335E"/>
    <w:rsid w:val="002F3F1B"/>
    <w:rsid w:val="002F43C8"/>
    <w:rsid w:val="002F534A"/>
    <w:rsid w:val="002F5698"/>
    <w:rsid w:val="002F5F66"/>
    <w:rsid w:val="002F5FF2"/>
    <w:rsid w:val="002F6035"/>
    <w:rsid w:val="002F6DBD"/>
    <w:rsid w:val="002F6DC7"/>
    <w:rsid w:val="002F6DCB"/>
    <w:rsid w:val="002F7994"/>
    <w:rsid w:val="003000EC"/>
    <w:rsid w:val="0030094E"/>
    <w:rsid w:val="00300962"/>
    <w:rsid w:val="00300A5E"/>
    <w:rsid w:val="00300A6F"/>
    <w:rsid w:val="00301333"/>
    <w:rsid w:val="003018C7"/>
    <w:rsid w:val="00301913"/>
    <w:rsid w:val="00301CC7"/>
    <w:rsid w:val="00302A92"/>
    <w:rsid w:val="00302B1D"/>
    <w:rsid w:val="00303962"/>
    <w:rsid w:val="00304076"/>
    <w:rsid w:val="003042E2"/>
    <w:rsid w:val="00304675"/>
    <w:rsid w:val="00305409"/>
    <w:rsid w:val="003058D8"/>
    <w:rsid w:val="00305C6B"/>
    <w:rsid w:val="00306F7A"/>
    <w:rsid w:val="0030787A"/>
    <w:rsid w:val="00307BB6"/>
    <w:rsid w:val="0031039B"/>
    <w:rsid w:val="00310C40"/>
    <w:rsid w:val="00310F09"/>
    <w:rsid w:val="00311409"/>
    <w:rsid w:val="003119BC"/>
    <w:rsid w:val="00312421"/>
    <w:rsid w:val="0031276A"/>
    <w:rsid w:val="00313A5A"/>
    <w:rsid w:val="00313BD2"/>
    <w:rsid w:val="00313F2F"/>
    <w:rsid w:val="00313F37"/>
    <w:rsid w:val="00314610"/>
    <w:rsid w:val="00314861"/>
    <w:rsid w:val="00315A16"/>
    <w:rsid w:val="00317754"/>
    <w:rsid w:val="0031782A"/>
    <w:rsid w:val="00322B44"/>
    <w:rsid w:val="00323861"/>
    <w:rsid w:val="003246B4"/>
    <w:rsid w:val="00324B7E"/>
    <w:rsid w:val="00324CC2"/>
    <w:rsid w:val="003251E1"/>
    <w:rsid w:val="0032571C"/>
    <w:rsid w:val="0032653F"/>
    <w:rsid w:val="00326B5B"/>
    <w:rsid w:val="00326DD2"/>
    <w:rsid w:val="003274AE"/>
    <w:rsid w:val="00327555"/>
    <w:rsid w:val="003303DD"/>
    <w:rsid w:val="003304B6"/>
    <w:rsid w:val="00331032"/>
    <w:rsid w:val="00331372"/>
    <w:rsid w:val="00331599"/>
    <w:rsid w:val="00331ED6"/>
    <w:rsid w:val="00331F9C"/>
    <w:rsid w:val="00333B89"/>
    <w:rsid w:val="00333C1C"/>
    <w:rsid w:val="003348A3"/>
    <w:rsid w:val="00334E00"/>
    <w:rsid w:val="00334FCC"/>
    <w:rsid w:val="003350FD"/>
    <w:rsid w:val="0033510F"/>
    <w:rsid w:val="003354E9"/>
    <w:rsid w:val="003357DB"/>
    <w:rsid w:val="003359DC"/>
    <w:rsid w:val="00336B0A"/>
    <w:rsid w:val="00336CF2"/>
    <w:rsid w:val="00336E0D"/>
    <w:rsid w:val="00337A87"/>
    <w:rsid w:val="0034003B"/>
    <w:rsid w:val="003402E9"/>
    <w:rsid w:val="0034076D"/>
    <w:rsid w:val="00340EDD"/>
    <w:rsid w:val="0034140F"/>
    <w:rsid w:val="00341A08"/>
    <w:rsid w:val="00341B2F"/>
    <w:rsid w:val="00341D71"/>
    <w:rsid w:val="003427E9"/>
    <w:rsid w:val="00342FA0"/>
    <w:rsid w:val="003430F6"/>
    <w:rsid w:val="00343AD0"/>
    <w:rsid w:val="00343BFF"/>
    <w:rsid w:val="00343DEA"/>
    <w:rsid w:val="00343FBF"/>
    <w:rsid w:val="003450BD"/>
    <w:rsid w:val="003462B6"/>
    <w:rsid w:val="00346A6C"/>
    <w:rsid w:val="00347972"/>
    <w:rsid w:val="00350134"/>
    <w:rsid w:val="00350AB2"/>
    <w:rsid w:val="00350C2B"/>
    <w:rsid w:val="0035113E"/>
    <w:rsid w:val="003513C4"/>
    <w:rsid w:val="0035141B"/>
    <w:rsid w:val="00352B33"/>
    <w:rsid w:val="00352DC9"/>
    <w:rsid w:val="00352EC1"/>
    <w:rsid w:val="003539FC"/>
    <w:rsid w:val="00353F16"/>
    <w:rsid w:val="003548DB"/>
    <w:rsid w:val="00354A55"/>
    <w:rsid w:val="00354F7E"/>
    <w:rsid w:val="00355FCF"/>
    <w:rsid w:val="00356BA8"/>
    <w:rsid w:val="003576A2"/>
    <w:rsid w:val="00357E26"/>
    <w:rsid w:val="00357F88"/>
    <w:rsid w:val="003609EF"/>
    <w:rsid w:val="00361DFD"/>
    <w:rsid w:val="0036231A"/>
    <w:rsid w:val="0036279C"/>
    <w:rsid w:val="00362FF9"/>
    <w:rsid w:val="00363A69"/>
    <w:rsid w:val="00364DDF"/>
    <w:rsid w:val="00365177"/>
    <w:rsid w:val="00365765"/>
    <w:rsid w:val="003666A4"/>
    <w:rsid w:val="00366744"/>
    <w:rsid w:val="0036699C"/>
    <w:rsid w:val="00366DFD"/>
    <w:rsid w:val="003675DD"/>
    <w:rsid w:val="00370154"/>
    <w:rsid w:val="0037131A"/>
    <w:rsid w:val="00371B9D"/>
    <w:rsid w:val="003738CE"/>
    <w:rsid w:val="00373F77"/>
    <w:rsid w:val="0037469A"/>
    <w:rsid w:val="00374752"/>
    <w:rsid w:val="0037548A"/>
    <w:rsid w:val="003755A3"/>
    <w:rsid w:val="00375822"/>
    <w:rsid w:val="0037593A"/>
    <w:rsid w:val="00375F80"/>
    <w:rsid w:val="003768DB"/>
    <w:rsid w:val="0037754B"/>
    <w:rsid w:val="003775F6"/>
    <w:rsid w:val="00377E58"/>
    <w:rsid w:val="00381A51"/>
    <w:rsid w:val="00381A59"/>
    <w:rsid w:val="00381A93"/>
    <w:rsid w:val="0038205D"/>
    <w:rsid w:val="00382720"/>
    <w:rsid w:val="00382A36"/>
    <w:rsid w:val="003830D6"/>
    <w:rsid w:val="003834FA"/>
    <w:rsid w:val="00385241"/>
    <w:rsid w:val="003858D1"/>
    <w:rsid w:val="00386C3A"/>
    <w:rsid w:val="00386E82"/>
    <w:rsid w:val="003872C4"/>
    <w:rsid w:val="00387E5C"/>
    <w:rsid w:val="003902CC"/>
    <w:rsid w:val="003904EA"/>
    <w:rsid w:val="003908AF"/>
    <w:rsid w:val="00390C92"/>
    <w:rsid w:val="003914B9"/>
    <w:rsid w:val="003919CE"/>
    <w:rsid w:val="00391B90"/>
    <w:rsid w:val="00391CCE"/>
    <w:rsid w:val="003924D9"/>
    <w:rsid w:val="00393FE3"/>
    <w:rsid w:val="003949E6"/>
    <w:rsid w:val="00394BE8"/>
    <w:rsid w:val="00394CF6"/>
    <w:rsid w:val="003953B7"/>
    <w:rsid w:val="00395618"/>
    <w:rsid w:val="00396123"/>
    <w:rsid w:val="00396439"/>
    <w:rsid w:val="003965EA"/>
    <w:rsid w:val="0039698C"/>
    <w:rsid w:val="003970CC"/>
    <w:rsid w:val="00397B95"/>
    <w:rsid w:val="003A0B0E"/>
    <w:rsid w:val="003A0F9C"/>
    <w:rsid w:val="003A1975"/>
    <w:rsid w:val="003A20F0"/>
    <w:rsid w:val="003A2395"/>
    <w:rsid w:val="003A2680"/>
    <w:rsid w:val="003A3853"/>
    <w:rsid w:val="003A4212"/>
    <w:rsid w:val="003A44AA"/>
    <w:rsid w:val="003A4726"/>
    <w:rsid w:val="003A4B9B"/>
    <w:rsid w:val="003A5461"/>
    <w:rsid w:val="003A5547"/>
    <w:rsid w:val="003A5D4F"/>
    <w:rsid w:val="003A6D6C"/>
    <w:rsid w:val="003A6F7B"/>
    <w:rsid w:val="003A7C09"/>
    <w:rsid w:val="003A7E4E"/>
    <w:rsid w:val="003B07F3"/>
    <w:rsid w:val="003B2505"/>
    <w:rsid w:val="003B32CD"/>
    <w:rsid w:val="003B3B37"/>
    <w:rsid w:val="003B4191"/>
    <w:rsid w:val="003B4CA5"/>
    <w:rsid w:val="003B4D32"/>
    <w:rsid w:val="003B5E51"/>
    <w:rsid w:val="003B5E6A"/>
    <w:rsid w:val="003B781B"/>
    <w:rsid w:val="003C00F5"/>
    <w:rsid w:val="003C0576"/>
    <w:rsid w:val="003C2452"/>
    <w:rsid w:val="003C3076"/>
    <w:rsid w:val="003C3583"/>
    <w:rsid w:val="003C58AE"/>
    <w:rsid w:val="003C5B76"/>
    <w:rsid w:val="003C5B89"/>
    <w:rsid w:val="003C5E66"/>
    <w:rsid w:val="003C7110"/>
    <w:rsid w:val="003C752E"/>
    <w:rsid w:val="003C7859"/>
    <w:rsid w:val="003D0701"/>
    <w:rsid w:val="003D0DBA"/>
    <w:rsid w:val="003D0E23"/>
    <w:rsid w:val="003D104A"/>
    <w:rsid w:val="003D1556"/>
    <w:rsid w:val="003D1761"/>
    <w:rsid w:val="003D18D4"/>
    <w:rsid w:val="003D2D01"/>
    <w:rsid w:val="003D308F"/>
    <w:rsid w:val="003D4158"/>
    <w:rsid w:val="003D4FB0"/>
    <w:rsid w:val="003D522C"/>
    <w:rsid w:val="003D60C7"/>
    <w:rsid w:val="003D647D"/>
    <w:rsid w:val="003D7628"/>
    <w:rsid w:val="003D7AAC"/>
    <w:rsid w:val="003E0361"/>
    <w:rsid w:val="003E18CB"/>
    <w:rsid w:val="003E1A36"/>
    <w:rsid w:val="003E25F3"/>
    <w:rsid w:val="003E2C42"/>
    <w:rsid w:val="003E2EBE"/>
    <w:rsid w:val="003E2F1B"/>
    <w:rsid w:val="003E2F23"/>
    <w:rsid w:val="003E2FD0"/>
    <w:rsid w:val="003E3A46"/>
    <w:rsid w:val="003E3F20"/>
    <w:rsid w:val="003E3F2C"/>
    <w:rsid w:val="003E4223"/>
    <w:rsid w:val="003E4723"/>
    <w:rsid w:val="003E53C6"/>
    <w:rsid w:val="003E57EB"/>
    <w:rsid w:val="003E5FD2"/>
    <w:rsid w:val="003E66F2"/>
    <w:rsid w:val="003E7AAA"/>
    <w:rsid w:val="003F00A8"/>
    <w:rsid w:val="003F0208"/>
    <w:rsid w:val="003F0856"/>
    <w:rsid w:val="003F094B"/>
    <w:rsid w:val="003F293D"/>
    <w:rsid w:val="003F3FE8"/>
    <w:rsid w:val="003F4218"/>
    <w:rsid w:val="003F44AD"/>
    <w:rsid w:val="003F4755"/>
    <w:rsid w:val="003F476A"/>
    <w:rsid w:val="003F487F"/>
    <w:rsid w:val="003F4EBD"/>
    <w:rsid w:val="003F53DB"/>
    <w:rsid w:val="003F6513"/>
    <w:rsid w:val="003F6E71"/>
    <w:rsid w:val="003F76AE"/>
    <w:rsid w:val="003F7D0E"/>
    <w:rsid w:val="0040069D"/>
    <w:rsid w:val="004016B2"/>
    <w:rsid w:val="0040178E"/>
    <w:rsid w:val="004017EB"/>
    <w:rsid w:val="00402056"/>
    <w:rsid w:val="0040220D"/>
    <w:rsid w:val="00403A03"/>
    <w:rsid w:val="00403B98"/>
    <w:rsid w:val="00403C3D"/>
    <w:rsid w:val="00403E83"/>
    <w:rsid w:val="004040CA"/>
    <w:rsid w:val="004042F9"/>
    <w:rsid w:val="00404322"/>
    <w:rsid w:val="0040450E"/>
    <w:rsid w:val="00404AA4"/>
    <w:rsid w:val="00405840"/>
    <w:rsid w:val="00405B67"/>
    <w:rsid w:val="004070FF"/>
    <w:rsid w:val="00410095"/>
    <w:rsid w:val="00410371"/>
    <w:rsid w:val="00412457"/>
    <w:rsid w:val="0041324E"/>
    <w:rsid w:val="00413AA5"/>
    <w:rsid w:val="00415958"/>
    <w:rsid w:val="00415AB4"/>
    <w:rsid w:val="00415AE7"/>
    <w:rsid w:val="00416575"/>
    <w:rsid w:val="00416837"/>
    <w:rsid w:val="0041696A"/>
    <w:rsid w:val="00416F39"/>
    <w:rsid w:val="004207CD"/>
    <w:rsid w:val="00420F91"/>
    <w:rsid w:val="0042119C"/>
    <w:rsid w:val="0042169E"/>
    <w:rsid w:val="00421915"/>
    <w:rsid w:val="00422330"/>
    <w:rsid w:val="004225D5"/>
    <w:rsid w:val="0042278A"/>
    <w:rsid w:val="00423428"/>
    <w:rsid w:val="00423A7F"/>
    <w:rsid w:val="00423DEF"/>
    <w:rsid w:val="004242F1"/>
    <w:rsid w:val="00424695"/>
    <w:rsid w:val="0042481C"/>
    <w:rsid w:val="00425255"/>
    <w:rsid w:val="00425837"/>
    <w:rsid w:val="00426853"/>
    <w:rsid w:val="00426D8A"/>
    <w:rsid w:val="004308C2"/>
    <w:rsid w:val="00430CBA"/>
    <w:rsid w:val="00430EA6"/>
    <w:rsid w:val="00430FBA"/>
    <w:rsid w:val="0043112E"/>
    <w:rsid w:val="0043125B"/>
    <w:rsid w:val="00432B96"/>
    <w:rsid w:val="00432F9B"/>
    <w:rsid w:val="00433040"/>
    <w:rsid w:val="00434B27"/>
    <w:rsid w:val="00434D8C"/>
    <w:rsid w:val="00435B69"/>
    <w:rsid w:val="00435F79"/>
    <w:rsid w:val="00436410"/>
    <w:rsid w:val="00436534"/>
    <w:rsid w:val="00436F5C"/>
    <w:rsid w:val="00436FD8"/>
    <w:rsid w:val="0043783E"/>
    <w:rsid w:val="00440B58"/>
    <w:rsid w:val="004413B5"/>
    <w:rsid w:val="004421AF"/>
    <w:rsid w:val="004427AC"/>
    <w:rsid w:val="004429B8"/>
    <w:rsid w:val="00442A54"/>
    <w:rsid w:val="0044535D"/>
    <w:rsid w:val="00445A9E"/>
    <w:rsid w:val="00445ABB"/>
    <w:rsid w:val="00446029"/>
    <w:rsid w:val="00446A27"/>
    <w:rsid w:val="00446EDD"/>
    <w:rsid w:val="00447371"/>
    <w:rsid w:val="00450D1A"/>
    <w:rsid w:val="004511DA"/>
    <w:rsid w:val="00452B9B"/>
    <w:rsid w:val="00453447"/>
    <w:rsid w:val="004534DE"/>
    <w:rsid w:val="00453633"/>
    <w:rsid w:val="004541C3"/>
    <w:rsid w:val="00454F8F"/>
    <w:rsid w:val="00456760"/>
    <w:rsid w:val="00456A3C"/>
    <w:rsid w:val="004605EE"/>
    <w:rsid w:val="00460C9B"/>
    <w:rsid w:val="00460CCE"/>
    <w:rsid w:val="00460FCE"/>
    <w:rsid w:val="00461B1E"/>
    <w:rsid w:val="004638E0"/>
    <w:rsid w:val="00463A6B"/>
    <w:rsid w:val="004649B5"/>
    <w:rsid w:val="00464D33"/>
    <w:rsid w:val="00466191"/>
    <w:rsid w:val="00466A10"/>
    <w:rsid w:val="00466BF3"/>
    <w:rsid w:val="00466CF8"/>
    <w:rsid w:val="00467202"/>
    <w:rsid w:val="004673DB"/>
    <w:rsid w:val="004678B2"/>
    <w:rsid w:val="00467D8F"/>
    <w:rsid w:val="004713C3"/>
    <w:rsid w:val="00472070"/>
    <w:rsid w:val="00472895"/>
    <w:rsid w:val="0047340A"/>
    <w:rsid w:val="0047534A"/>
    <w:rsid w:val="00475923"/>
    <w:rsid w:val="00475A7F"/>
    <w:rsid w:val="00476159"/>
    <w:rsid w:val="0047650E"/>
    <w:rsid w:val="0047675F"/>
    <w:rsid w:val="004768A4"/>
    <w:rsid w:val="00477109"/>
    <w:rsid w:val="00477635"/>
    <w:rsid w:val="0048021E"/>
    <w:rsid w:val="004804AB"/>
    <w:rsid w:val="00480851"/>
    <w:rsid w:val="00480FCA"/>
    <w:rsid w:val="00481033"/>
    <w:rsid w:val="00481A6F"/>
    <w:rsid w:val="00481E17"/>
    <w:rsid w:val="004829F2"/>
    <w:rsid w:val="00483046"/>
    <w:rsid w:val="00483106"/>
    <w:rsid w:val="00484964"/>
    <w:rsid w:val="00484C41"/>
    <w:rsid w:val="00485177"/>
    <w:rsid w:val="0048567A"/>
    <w:rsid w:val="00485F3E"/>
    <w:rsid w:val="00487C75"/>
    <w:rsid w:val="0049011A"/>
    <w:rsid w:val="00490FFC"/>
    <w:rsid w:val="00491126"/>
    <w:rsid w:val="00491306"/>
    <w:rsid w:val="004917A4"/>
    <w:rsid w:val="00492AAA"/>
    <w:rsid w:val="00492C10"/>
    <w:rsid w:val="00492C2B"/>
    <w:rsid w:val="00492C4D"/>
    <w:rsid w:val="00493229"/>
    <w:rsid w:val="004937CB"/>
    <w:rsid w:val="004959BB"/>
    <w:rsid w:val="00496634"/>
    <w:rsid w:val="00497287"/>
    <w:rsid w:val="00497AFF"/>
    <w:rsid w:val="00497E86"/>
    <w:rsid w:val="004A0507"/>
    <w:rsid w:val="004A0F93"/>
    <w:rsid w:val="004A1E74"/>
    <w:rsid w:val="004A1ED3"/>
    <w:rsid w:val="004A1FD8"/>
    <w:rsid w:val="004A3220"/>
    <w:rsid w:val="004A3D03"/>
    <w:rsid w:val="004A4216"/>
    <w:rsid w:val="004A45BA"/>
    <w:rsid w:val="004A4971"/>
    <w:rsid w:val="004A4987"/>
    <w:rsid w:val="004A53DD"/>
    <w:rsid w:val="004A701D"/>
    <w:rsid w:val="004B013F"/>
    <w:rsid w:val="004B066D"/>
    <w:rsid w:val="004B0F82"/>
    <w:rsid w:val="004B1603"/>
    <w:rsid w:val="004B221B"/>
    <w:rsid w:val="004B2B49"/>
    <w:rsid w:val="004B2C1B"/>
    <w:rsid w:val="004B354E"/>
    <w:rsid w:val="004B3AE1"/>
    <w:rsid w:val="004B4442"/>
    <w:rsid w:val="004B4EC3"/>
    <w:rsid w:val="004B5EEC"/>
    <w:rsid w:val="004B618A"/>
    <w:rsid w:val="004B718F"/>
    <w:rsid w:val="004B7249"/>
    <w:rsid w:val="004B7412"/>
    <w:rsid w:val="004B75B7"/>
    <w:rsid w:val="004B7980"/>
    <w:rsid w:val="004B7A2D"/>
    <w:rsid w:val="004B7C01"/>
    <w:rsid w:val="004C0437"/>
    <w:rsid w:val="004C09B8"/>
    <w:rsid w:val="004C15FE"/>
    <w:rsid w:val="004C183A"/>
    <w:rsid w:val="004C1D57"/>
    <w:rsid w:val="004C218A"/>
    <w:rsid w:val="004C23F8"/>
    <w:rsid w:val="004C305B"/>
    <w:rsid w:val="004C3DAE"/>
    <w:rsid w:val="004C44AC"/>
    <w:rsid w:val="004C469C"/>
    <w:rsid w:val="004C5435"/>
    <w:rsid w:val="004C5A96"/>
    <w:rsid w:val="004C6D2F"/>
    <w:rsid w:val="004C7847"/>
    <w:rsid w:val="004C78CF"/>
    <w:rsid w:val="004C7A43"/>
    <w:rsid w:val="004D17A9"/>
    <w:rsid w:val="004D1D7A"/>
    <w:rsid w:val="004D1D88"/>
    <w:rsid w:val="004D33D1"/>
    <w:rsid w:val="004D33FE"/>
    <w:rsid w:val="004D3406"/>
    <w:rsid w:val="004D484B"/>
    <w:rsid w:val="004D4CD9"/>
    <w:rsid w:val="004D50E0"/>
    <w:rsid w:val="004D545A"/>
    <w:rsid w:val="004D6AFC"/>
    <w:rsid w:val="004D6B50"/>
    <w:rsid w:val="004D6E36"/>
    <w:rsid w:val="004D6FC6"/>
    <w:rsid w:val="004D7114"/>
    <w:rsid w:val="004D7AC7"/>
    <w:rsid w:val="004E072A"/>
    <w:rsid w:val="004E1042"/>
    <w:rsid w:val="004E15B0"/>
    <w:rsid w:val="004E3458"/>
    <w:rsid w:val="004E3D7A"/>
    <w:rsid w:val="004E3ECF"/>
    <w:rsid w:val="004E418B"/>
    <w:rsid w:val="004E4803"/>
    <w:rsid w:val="004E49B3"/>
    <w:rsid w:val="004E5582"/>
    <w:rsid w:val="004E56BE"/>
    <w:rsid w:val="004E61A7"/>
    <w:rsid w:val="004E70E4"/>
    <w:rsid w:val="004E7ABB"/>
    <w:rsid w:val="004F3615"/>
    <w:rsid w:val="004F3832"/>
    <w:rsid w:val="004F451F"/>
    <w:rsid w:val="004F499F"/>
    <w:rsid w:val="004F51A8"/>
    <w:rsid w:val="004F5240"/>
    <w:rsid w:val="004F571F"/>
    <w:rsid w:val="004F5C15"/>
    <w:rsid w:val="004F61B9"/>
    <w:rsid w:val="004F68E7"/>
    <w:rsid w:val="004F69C8"/>
    <w:rsid w:val="004F6AE6"/>
    <w:rsid w:val="004F794C"/>
    <w:rsid w:val="004F7FBA"/>
    <w:rsid w:val="00500D70"/>
    <w:rsid w:val="00501310"/>
    <w:rsid w:val="005027BF"/>
    <w:rsid w:val="0050291E"/>
    <w:rsid w:val="00502F0D"/>
    <w:rsid w:val="00504F16"/>
    <w:rsid w:val="005057CE"/>
    <w:rsid w:val="00505BBF"/>
    <w:rsid w:val="00506553"/>
    <w:rsid w:val="0050667E"/>
    <w:rsid w:val="00506F1F"/>
    <w:rsid w:val="005071D2"/>
    <w:rsid w:val="00507CE3"/>
    <w:rsid w:val="00510E10"/>
    <w:rsid w:val="005113BE"/>
    <w:rsid w:val="0051158B"/>
    <w:rsid w:val="00511C64"/>
    <w:rsid w:val="005136C0"/>
    <w:rsid w:val="00513F3A"/>
    <w:rsid w:val="005143A8"/>
    <w:rsid w:val="00514779"/>
    <w:rsid w:val="00514C00"/>
    <w:rsid w:val="0051580D"/>
    <w:rsid w:val="00515B4C"/>
    <w:rsid w:val="00515CBE"/>
    <w:rsid w:val="00515D48"/>
    <w:rsid w:val="005168CE"/>
    <w:rsid w:val="00516FD7"/>
    <w:rsid w:val="005171DC"/>
    <w:rsid w:val="0052009C"/>
    <w:rsid w:val="0052042E"/>
    <w:rsid w:val="00520D15"/>
    <w:rsid w:val="00520DAA"/>
    <w:rsid w:val="0052148B"/>
    <w:rsid w:val="00521498"/>
    <w:rsid w:val="00521DC7"/>
    <w:rsid w:val="005223C7"/>
    <w:rsid w:val="00522A9C"/>
    <w:rsid w:val="00522B50"/>
    <w:rsid w:val="00523672"/>
    <w:rsid w:val="00524594"/>
    <w:rsid w:val="00524DB9"/>
    <w:rsid w:val="00525544"/>
    <w:rsid w:val="00525730"/>
    <w:rsid w:val="00525EAB"/>
    <w:rsid w:val="00526730"/>
    <w:rsid w:val="005300DA"/>
    <w:rsid w:val="00530894"/>
    <w:rsid w:val="005315C0"/>
    <w:rsid w:val="005316E4"/>
    <w:rsid w:val="00531D8E"/>
    <w:rsid w:val="005329E1"/>
    <w:rsid w:val="0053381C"/>
    <w:rsid w:val="00533ED9"/>
    <w:rsid w:val="00533EE2"/>
    <w:rsid w:val="005343F8"/>
    <w:rsid w:val="00535279"/>
    <w:rsid w:val="00535EF6"/>
    <w:rsid w:val="0053622B"/>
    <w:rsid w:val="005362E7"/>
    <w:rsid w:val="00536B74"/>
    <w:rsid w:val="00536D88"/>
    <w:rsid w:val="00537DF2"/>
    <w:rsid w:val="00537F93"/>
    <w:rsid w:val="00540B6B"/>
    <w:rsid w:val="005410B1"/>
    <w:rsid w:val="00541513"/>
    <w:rsid w:val="00541668"/>
    <w:rsid w:val="00541701"/>
    <w:rsid w:val="00541849"/>
    <w:rsid w:val="00542343"/>
    <w:rsid w:val="00542475"/>
    <w:rsid w:val="005424B7"/>
    <w:rsid w:val="00542770"/>
    <w:rsid w:val="00542DAE"/>
    <w:rsid w:val="005432CD"/>
    <w:rsid w:val="00544A30"/>
    <w:rsid w:val="00544E4B"/>
    <w:rsid w:val="00546788"/>
    <w:rsid w:val="00547111"/>
    <w:rsid w:val="0054794F"/>
    <w:rsid w:val="00547E6E"/>
    <w:rsid w:val="005507D7"/>
    <w:rsid w:val="00550FAE"/>
    <w:rsid w:val="00551075"/>
    <w:rsid w:val="00551D9B"/>
    <w:rsid w:val="00552DE2"/>
    <w:rsid w:val="0055345D"/>
    <w:rsid w:val="00553F17"/>
    <w:rsid w:val="00554830"/>
    <w:rsid w:val="00554C0E"/>
    <w:rsid w:val="0055520F"/>
    <w:rsid w:val="005558F4"/>
    <w:rsid w:val="00555BBB"/>
    <w:rsid w:val="00555C88"/>
    <w:rsid w:val="00556004"/>
    <w:rsid w:val="00556A3F"/>
    <w:rsid w:val="00556E24"/>
    <w:rsid w:val="00556FDA"/>
    <w:rsid w:val="0055782C"/>
    <w:rsid w:val="00557DA6"/>
    <w:rsid w:val="00557F58"/>
    <w:rsid w:val="00560A68"/>
    <w:rsid w:val="00561530"/>
    <w:rsid w:val="005615E1"/>
    <w:rsid w:val="00561DCD"/>
    <w:rsid w:val="005621A5"/>
    <w:rsid w:val="0056365E"/>
    <w:rsid w:val="00563DA4"/>
    <w:rsid w:val="00563FB1"/>
    <w:rsid w:val="00564510"/>
    <w:rsid w:val="00566164"/>
    <w:rsid w:val="00566675"/>
    <w:rsid w:val="00566A40"/>
    <w:rsid w:val="00566CF4"/>
    <w:rsid w:val="0056701A"/>
    <w:rsid w:val="0056715F"/>
    <w:rsid w:val="005672FB"/>
    <w:rsid w:val="00567E28"/>
    <w:rsid w:val="00570113"/>
    <w:rsid w:val="005702F4"/>
    <w:rsid w:val="005706AA"/>
    <w:rsid w:val="00570907"/>
    <w:rsid w:val="00571736"/>
    <w:rsid w:val="005717A7"/>
    <w:rsid w:val="00571964"/>
    <w:rsid w:val="00571BC9"/>
    <w:rsid w:val="00571DCA"/>
    <w:rsid w:val="00572DFE"/>
    <w:rsid w:val="00572F83"/>
    <w:rsid w:val="0057333F"/>
    <w:rsid w:val="00573C5A"/>
    <w:rsid w:val="005746F7"/>
    <w:rsid w:val="005751E3"/>
    <w:rsid w:val="00575D35"/>
    <w:rsid w:val="00575E5A"/>
    <w:rsid w:val="00576C23"/>
    <w:rsid w:val="00577162"/>
    <w:rsid w:val="005776BC"/>
    <w:rsid w:val="0058058E"/>
    <w:rsid w:val="00580913"/>
    <w:rsid w:val="00580993"/>
    <w:rsid w:val="005815DD"/>
    <w:rsid w:val="005821E6"/>
    <w:rsid w:val="0058401C"/>
    <w:rsid w:val="0058433A"/>
    <w:rsid w:val="00584DDD"/>
    <w:rsid w:val="00585220"/>
    <w:rsid w:val="00585A45"/>
    <w:rsid w:val="00586B08"/>
    <w:rsid w:val="00586D53"/>
    <w:rsid w:val="005871FD"/>
    <w:rsid w:val="00587E55"/>
    <w:rsid w:val="00590622"/>
    <w:rsid w:val="0059100A"/>
    <w:rsid w:val="0059131F"/>
    <w:rsid w:val="00591602"/>
    <w:rsid w:val="005919DF"/>
    <w:rsid w:val="0059206A"/>
    <w:rsid w:val="00592D74"/>
    <w:rsid w:val="0059462C"/>
    <w:rsid w:val="0059507C"/>
    <w:rsid w:val="00595940"/>
    <w:rsid w:val="005959FD"/>
    <w:rsid w:val="00596096"/>
    <w:rsid w:val="005960F6"/>
    <w:rsid w:val="00596779"/>
    <w:rsid w:val="005969AB"/>
    <w:rsid w:val="00597821"/>
    <w:rsid w:val="0059787D"/>
    <w:rsid w:val="005A0519"/>
    <w:rsid w:val="005A0650"/>
    <w:rsid w:val="005A135D"/>
    <w:rsid w:val="005A1959"/>
    <w:rsid w:val="005A1D28"/>
    <w:rsid w:val="005A28E6"/>
    <w:rsid w:val="005A2CAA"/>
    <w:rsid w:val="005A347C"/>
    <w:rsid w:val="005A4237"/>
    <w:rsid w:val="005A4526"/>
    <w:rsid w:val="005A478B"/>
    <w:rsid w:val="005A5642"/>
    <w:rsid w:val="005A5F70"/>
    <w:rsid w:val="005A6964"/>
    <w:rsid w:val="005A6B6C"/>
    <w:rsid w:val="005A773B"/>
    <w:rsid w:val="005B0351"/>
    <w:rsid w:val="005B08E5"/>
    <w:rsid w:val="005B0CF3"/>
    <w:rsid w:val="005B0E48"/>
    <w:rsid w:val="005B1863"/>
    <w:rsid w:val="005B3525"/>
    <w:rsid w:val="005B382D"/>
    <w:rsid w:val="005B3C65"/>
    <w:rsid w:val="005B3C8E"/>
    <w:rsid w:val="005B3F43"/>
    <w:rsid w:val="005B4734"/>
    <w:rsid w:val="005B4EA1"/>
    <w:rsid w:val="005B58AB"/>
    <w:rsid w:val="005B5E63"/>
    <w:rsid w:val="005B6BA7"/>
    <w:rsid w:val="005B7122"/>
    <w:rsid w:val="005B7E19"/>
    <w:rsid w:val="005C00A2"/>
    <w:rsid w:val="005C042E"/>
    <w:rsid w:val="005C0BE9"/>
    <w:rsid w:val="005C0DF1"/>
    <w:rsid w:val="005C1546"/>
    <w:rsid w:val="005C15FC"/>
    <w:rsid w:val="005C2287"/>
    <w:rsid w:val="005C278E"/>
    <w:rsid w:val="005C3151"/>
    <w:rsid w:val="005C3699"/>
    <w:rsid w:val="005C389C"/>
    <w:rsid w:val="005C3BAF"/>
    <w:rsid w:val="005C3DAB"/>
    <w:rsid w:val="005C45A2"/>
    <w:rsid w:val="005C4A7D"/>
    <w:rsid w:val="005C629A"/>
    <w:rsid w:val="005C6BB3"/>
    <w:rsid w:val="005C6DDD"/>
    <w:rsid w:val="005D1FAD"/>
    <w:rsid w:val="005D2B7F"/>
    <w:rsid w:val="005D2C9F"/>
    <w:rsid w:val="005D2F31"/>
    <w:rsid w:val="005D4A30"/>
    <w:rsid w:val="005D5035"/>
    <w:rsid w:val="005D5E39"/>
    <w:rsid w:val="005D6001"/>
    <w:rsid w:val="005D65B7"/>
    <w:rsid w:val="005D6FDF"/>
    <w:rsid w:val="005D723C"/>
    <w:rsid w:val="005D77BA"/>
    <w:rsid w:val="005D7B4E"/>
    <w:rsid w:val="005D7C72"/>
    <w:rsid w:val="005E1C57"/>
    <w:rsid w:val="005E207B"/>
    <w:rsid w:val="005E24FC"/>
    <w:rsid w:val="005E26D1"/>
    <w:rsid w:val="005E2C44"/>
    <w:rsid w:val="005E32AF"/>
    <w:rsid w:val="005E34F1"/>
    <w:rsid w:val="005E3609"/>
    <w:rsid w:val="005E385D"/>
    <w:rsid w:val="005E3B21"/>
    <w:rsid w:val="005E7BD7"/>
    <w:rsid w:val="005E7CE9"/>
    <w:rsid w:val="005E7EC7"/>
    <w:rsid w:val="005F149A"/>
    <w:rsid w:val="005F2E4D"/>
    <w:rsid w:val="005F2E85"/>
    <w:rsid w:val="005F3C1A"/>
    <w:rsid w:val="005F3D6C"/>
    <w:rsid w:val="005F410A"/>
    <w:rsid w:val="005F44EE"/>
    <w:rsid w:val="005F4881"/>
    <w:rsid w:val="005F4A2E"/>
    <w:rsid w:val="005F5184"/>
    <w:rsid w:val="005F5642"/>
    <w:rsid w:val="005F5DD8"/>
    <w:rsid w:val="005F6BF5"/>
    <w:rsid w:val="005F7148"/>
    <w:rsid w:val="0060048F"/>
    <w:rsid w:val="00600BDD"/>
    <w:rsid w:val="00601020"/>
    <w:rsid w:val="006014DF"/>
    <w:rsid w:val="00601F23"/>
    <w:rsid w:val="00602087"/>
    <w:rsid w:val="00602221"/>
    <w:rsid w:val="0060230E"/>
    <w:rsid w:val="006036F5"/>
    <w:rsid w:val="006043F9"/>
    <w:rsid w:val="00604D77"/>
    <w:rsid w:val="00604D9C"/>
    <w:rsid w:val="00604FAE"/>
    <w:rsid w:val="0060501D"/>
    <w:rsid w:val="00605184"/>
    <w:rsid w:val="006051B4"/>
    <w:rsid w:val="00605332"/>
    <w:rsid w:val="006058D8"/>
    <w:rsid w:val="006060A0"/>
    <w:rsid w:val="0060625A"/>
    <w:rsid w:val="00606B2D"/>
    <w:rsid w:val="0060736A"/>
    <w:rsid w:val="00607748"/>
    <w:rsid w:val="00607C13"/>
    <w:rsid w:val="00610558"/>
    <w:rsid w:val="00610798"/>
    <w:rsid w:val="0061086E"/>
    <w:rsid w:val="00610B3F"/>
    <w:rsid w:val="00611347"/>
    <w:rsid w:val="00611754"/>
    <w:rsid w:val="00611958"/>
    <w:rsid w:val="00612267"/>
    <w:rsid w:val="006123CF"/>
    <w:rsid w:val="00612584"/>
    <w:rsid w:val="006128AE"/>
    <w:rsid w:val="00613E3F"/>
    <w:rsid w:val="0061414F"/>
    <w:rsid w:val="00614BD1"/>
    <w:rsid w:val="0061614C"/>
    <w:rsid w:val="00616215"/>
    <w:rsid w:val="00616CAA"/>
    <w:rsid w:val="00620B36"/>
    <w:rsid w:val="00621188"/>
    <w:rsid w:val="00621BB1"/>
    <w:rsid w:val="00621D59"/>
    <w:rsid w:val="00621E18"/>
    <w:rsid w:val="00623F16"/>
    <w:rsid w:val="00624614"/>
    <w:rsid w:val="006252F5"/>
    <w:rsid w:val="006257ED"/>
    <w:rsid w:val="00626464"/>
    <w:rsid w:val="00626603"/>
    <w:rsid w:val="006271DC"/>
    <w:rsid w:val="00627745"/>
    <w:rsid w:val="00627F6C"/>
    <w:rsid w:val="00630529"/>
    <w:rsid w:val="00630540"/>
    <w:rsid w:val="00630853"/>
    <w:rsid w:val="00630A58"/>
    <w:rsid w:val="0063182E"/>
    <w:rsid w:val="00631E9B"/>
    <w:rsid w:val="00632648"/>
    <w:rsid w:val="00632F3C"/>
    <w:rsid w:val="00633EE4"/>
    <w:rsid w:val="00634025"/>
    <w:rsid w:val="00634BC8"/>
    <w:rsid w:val="006351CC"/>
    <w:rsid w:val="006374E6"/>
    <w:rsid w:val="00640446"/>
    <w:rsid w:val="006409E6"/>
    <w:rsid w:val="00641245"/>
    <w:rsid w:val="00641C3C"/>
    <w:rsid w:val="006420F7"/>
    <w:rsid w:val="006421E3"/>
    <w:rsid w:val="006424A5"/>
    <w:rsid w:val="00644AC9"/>
    <w:rsid w:val="00645617"/>
    <w:rsid w:val="00645DFF"/>
    <w:rsid w:val="006462A3"/>
    <w:rsid w:val="00646320"/>
    <w:rsid w:val="00646F53"/>
    <w:rsid w:val="00647067"/>
    <w:rsid w:val="0064790E"/>
    <w:rsid w:val="00650201"/>
    <w:rsid w:val="00650456"/>
    <w:rsid w:val="0065059A"/>
    <w:rsid w:val="0065068D"/>
    <w:rsid w:val="0065161F"/>
    <w:rsid w:val="00651E69"/>
    <w:rsid w:val="00652CB4"/>
    <w:rsid w:val="00653C47"/>
    <w:rsid w:val="00654C30"/>
    <w:rsid w:val="00656020"/>
    <w:rsid w:val="00656150"/>
    <w:rsid w:val="0065629D"/>
    <w:rsid w:val="00656F0A"/>
    <w:rsid w:val="00657BFA"/>
    <w:rsid w:val="006605B9"/>
    <w:rsid w:val="006609B8"/>
    <w:rsid w:val="00661691"/>
    <w:rsid w:val="00661F38"/>
    <w:rsid w:val="00662967"/>
    <w:rsid w:val="0066396B"/>
    <w:rsid w:val="00665635"/>
    <w:rsid w:val="00665CC6"/>
    <w:rsid w:val="00665D33"/>
    <w:rsid w:val="006665D4"/>
    <w:rsid w:val="006670AE"/>
    <w:rsid w:val="00667430"/>
    <w:rsid w:val="006677A4"/>
    <w:rsid w:val="0066782D"/>
    <w:rsid w:val="00667C6D"/>
    <w:rsid w:val="0067016E"/>
    <w:rsid w:val="00670809"/>
    <w:rsid w:val="00670C09"/>
    <w:rsid w:val="00670F8C"/>
    <w:rsid w:val="00670FAE"/>
    <w:rsid w:val="00671654"/>
    <w:rsid w:val="0067168A"/>
    <w:rsid w:val="006719AC"/>
    <w:rsid w:val="00671F57"/>
    <w:rsid w:val="006720A4"/>
    <w:rsid w:val="00674A52"/>
    <w:rsid w:val="00674E6E"/>
    <w:rsid w:val="00675F65"/>
    <w:rsid w:val="00676554"/>
    <w:rsid w:val="00676F1D"/>
    <w:rsid w:val="00677022"/>
    <w:rsid w:val="00677745"/>
    <w:rsid w:val="00677A77"/>
    <w:rsid w:val="006805C8"/>
    <w:rsid w:val="00680A05"/>
    <w:rsid w:val="00681576"/>
    <w:rsid w:val="00683BF3"/>
    <w:rsid w:val="006846D7"/>
    <w:rsid w:val="00684A9B"/>
    <w:rsid w:val="006850FD"/>
    <w:rsid w:val="0068545B"/>
    <w:rsid w:val="0068633A"/>
    <w:rsid w:val="0068652C"/>
    <w:rsid w:val="006865DD"/>
    <w:rsid w:val="006903ED"/>
    <w:rsid w:val="006908EE"/>
    <w:rsid w:val="00691532"/>
    <w:rsid w:val="00691767"/>
    <w:rsid w:val="0069181F"/>
    <w:rsid w:val="00691F0E"/>
    <w:rsid w:val="0069247E"/>
    <w:rsid w:val="006924ED"/>
    <w:rsid w:val="00693628"/>
    <w:rsid w:val="006936F2"/>
    <w:rsid w:val="00693725"/>
    <w:rsid w:val="00693AA5"/>
    <w:rsid w:val="006943AF"/>
    <w:rsid w:val="00694556"/>
    <w:rsid w:val="00695808"/>
    <w:rsid w:val="00696393"/>
    <w:rsid w:val="00696411"/>
    <w:rsid w:val="00696759"/>
    <w:rsid w:val="00697471"/>
    <w:rsid w:val="00697670"/>
    <w:rsid w:val="00697B90"/>
    <w:rsid w:val="006A01A2"/>
    <w:rsid w:val="006A082F"/>
    <w:rsid w:val="006A1124"/>
    <w:rsid w:val="006A166B"/>
    <w:rsid w:val="006A1D79"/>
    <w:rsid w:val="006A38FF"/>
    <w:rsid w:val="006A414E"/>
    <w:rsid w:val="006A4507"/>
    <w:rsid w:val="006A4A88"/>
    <w:rsid w:val="006A6BF2"/>
    <w:rsid w:val="006A6D8E"/>
    <w:rsid w:val="006B03A4"/>
    <w:rsid w:val="006B0611"/>
    <w:rsid w:val="006B06C8"/>
    <w:rsid w:val="006B06FB"/>
    <w:rsid w:val="006B382B"/>
    <w:rsid w:val="006B41E8"/>
    <w:rsid w:val="006B451C"/>
    <w:rsid w:val="006B4665"/>
    <w:rsid w:val="006B46FB"/>
    <w:rsid w:val="006B4D08"/>
    <w:rsid w:val="006B530A"/>
    <w:rsid w:val="006B56F1"/>
    <w:rsid w:val="006B5E20"/>
    <w:rsid w:val="006B5F2A"/>
    <w:rsid w:val="006B60BB"/>
    <w:rsid w:val="006B60BE"/>
    <w:rsid w:val="006B61E6"/>
    <w:rsid w:val="006B70F3"/>
    <w:rsid w:val="006B77CF"/>
    <w:rsid w:val="006B77D2"/>
    <w:rsid w:val="006B7807"/>
    <w:rsid w:val="006C0979"/>
    <w:rsid w:val="006C16E0"/>
    <w:rsid w:val="006C1A52"/>
    <w:rsid w:val="006C22C7"/>
    <w:rsid w:val="006C2C6E"/>
    <w:rsid w:val="006C3E54"/>
    <w:rsid w:val="006C40D3"/>
    <w:rsid w:val="006C4406"/>
    <w:rsid w:val="006C4948"/>
    <w:rsid w:val="006C4BAD"/>
    <w:rsid w:val="006C50E6"/>
    <w:rsid w:val="006C5FFE"/>
    <w:rsid w:val="006C621F"/>
    <w:rsid w:val="006C6240"/>
    <w:rsid w:val="006C7104"/>
    <w:rsid w:val="006C7755"/>
    <w:rsid w:val="006D0960"/>
    <w:rsid w:val="006D0B78"/>
    <w:rsid w:val="006D166B"/>
    <w:rsid w:val="006D176A"/>
    <w:rsid w:val="006D1F01"/>
    <w:rsid w:val="006D25B0"/>
    <w:rsid w:val="006D29F0"/>
    <w:rsid w:val="006D35BA"/>
    <w:rsid w:val="006D5C13"/>
    <w:rsid w:val="006D6F9A"/>
    <w:rsid w:val="006D767B"/>
    <w:rsid w:val="006D78FA"/>
    <w:rsid w:val="006D7E5F"/>
    <w:rsid w:val="006D7F1D"/>
    <w:rsid w:val="006E04FD"/>
    <w:rsid w:val="006E0606"/>
    <w:rsid w:val="006E0875"/>
    <w:rsid w:val="006E0C08"/>
    <w:rsid w:val="006E0CED"/>
    <w:rsid w:val="006E136D"/>
    <w:rsid w:val="006E194E"/>
    <w:rsid w:val="006E1F1D"/>
    <w:rsid w:val="006E21FB"/>
    <w:rsid w:val="006E25A0"/>
    <w:rsid w:val="006E2A4D"/>
    <w:rsid w:val="006E3F56"/>
    <w:rsid w:val="006E4055"/>
    <w:rsid w:val="006E4ECE"/>
    <w:rsid w:val="006E52E5"/>
    <w:rsid w:val="006E5940"/>
    <w:rsid w:val="006E5A8E"/>
    <w:rsid w:val="006E6B90"/>
    <w:rsid w:val="006E7539"/>
    <w:rsid w:val="006E754F"/>
    <w:rsid w:val="006E79B7"/>
    <w:rsid w:val="006F0CA3"/>
    <w:rsid w:val="006F0EE0"/>
    <w:rsid w:val="006F0F30"/>
    <w:rsid w:val="006F298E"/>
    <w:rsid w:val="006F2DA8"/>
    <w:rsid w:val="006F39DB"/>
    <w:rsid w:val="006F41AD"/>
    <w:rsid w:val="006F50ED"/>
    <w:rsid w:val="006F6565"/>
    <w:rsid w:val="006F6B11"/>
    <w:rsid w:val="006F6B84"/>
    <w:rsid w:val="006F755C"/>
    <w:rsid w:val="007005B5"/>
    <w:rsid w:val="007008AE"/>
    <w:rsid w:val="0070260B"/>
    <w:rsid w:val="00702618"/>
    <w:rsid w:val="00703E5A"/>
    <w:rsid w:val="0070516E"/>
    <w:rsid w:val="007055B4"/>
    <w:rsid w:val="00706E57"/>
    <w:rsid w:val="0071008E"/>
    <w:rsid w:val="0071042C"/>
    <w:rsid w:val="00711425"/>
    <w:rsid w:val="00711607"/>
    <w:rsid w:val="00711C9D"/>
    <w:rsid w:val="007120D7"/>
    <w:rsid w:val="00712424"/>
    <w:rsid w:val="00712FF2"/>
    <w:rsid w:val="00713358"/>
    <w:rsid w:val="00713B7A"/>
    <w:rsid w:val="00714030"/>
    <w:rsid w:val="00714181"/>
    <w:rsid w:val="007146BD"/>
    <w:rsid w:val="00714E0C"/>
    <w:rsid w:val="00715212"/>
    <w:rsid w:val="007153C8"/>
    <w:rsid w:val="007156C1"/>
    <w:rsid w:val="00715D98"/>
    <w:rsid w:val="007163D1"/>
    <w:rsid w:val="00716DD5"/>
    <w:rsid w:val="0071745E"/>
    <w:rsid w:val="007179E9"/>
    <w:rsid w:val="00717A13"/>
    <w:rsid w:val="00717FB0"/>
    <w:rsid w:val="007201F9"/>
    <w:rsid w:val="007209EE"/>
    <w:rsid w:val="0072169B"/>
    <w:rsid w:val="00722E0A"/>
    <w:rsid w:val="00723998"/>
    <w:rsid w:val="00724060"/>
    <w:rsid w:val="007246D5"/>
    <w:rsid w:val="00725DDD"/>
    <w:rsid w:val="00725F32"/>
    <w:rsid w:val="00725FFF"/>
    <w:rsid w:val="007272FA"/>
    <w:rsid w:val="00730249"/>
    <w:rsid w:val="00730D81"/>
    <w:rsid w:val="00731B88"/>
    <w:rsid w:val="00732E0D"/>
    <w:rsid w:val="00734197"/>
    <w:rsid w:val="00735ABA"/>
    <w:rsid w:val="00736C00"/>
    <w:rsid w:val="00737C41"/>
    <w:rsid w:val="00737CB7"/>
    <w:rsid w:val="00740207"/>
    <w:rsid w:val="00741AAE"/>
    <w:rsid w:val="007420DC"/>
    <w:rsid w:val="00742BBB"/>
    <w:rsid w:val="00743415"/>
    <w:rsid w:val="007440AE"/>
    <w:rsid w:val="00744CF5"/>
    <w:rsid w:val="00744D18"/>
    <w:rsid w:val="00744FC7"/>
    <w:rsid w:val="007458C3"/>
    <w:rsid w:val="00745A65"/>
    <w:rsid w:val="007461C6"/>
    <w:rsid w:val="0074630C"/>
    <w:rsid w:val="00746319"/>
    <w:rsid w:val="00746A0D"/>
    <w:rsid w:val="00746C17"/>
    <w:rsid w:val="00746E09"/>
    <w:rsid w:val="007476A2"/>
    <w:rsid w:val="00747736"/>
    <w:rsid w:val="007478D0"/>
    <w:rsid w:val="00747972"/>
    <w:rsid w:val="00750217"/>
    <w:rsid w:val="0075084F"/>
    <w:rsid w:val="00750899"/>
    <w:rsid w:val="00750EE0"/>
    <w:rsid w:val="00751066"/>
    <w:rsid w:val="00751504"/>
    <w:rsid w:val="0075157F"/>
    <w:rsid w:val="007516A2"/>
    <w:rsid w:val="00751D38"/>
    <w:rsid w:val="0075239C"/>
    <w:rsid w:val="007523DE"/>
    <w:rsid w:val="00752468"/>
    <w:rsid w:val="00752582"/>
    <w:rsid w:val="0075259E"/>
    <w:rsid w:val="007525B9"/>
    <w:rsid w:val="00752786"/>
    <w:rsid w:val="007534CA"/>
    <w:rsid w:val="00754044"/>
    <w:rsid w:val="00754526"/>
    <w:rsid w:val="00755335"/>
    <w:rsid w:val="007569DE"/>
    <w:rsid w:val="00756B74"/>
    <w:rsid w:val="007577DA"/>
    <w:rsid w:val="00757DF3"/>
    <w:rsid w:val="007606C0"/>
    <w:rsid w:val="00761923"/>
    <w:rsid w:val="00761D5A"/>
    <w:rsid w:val="00761F36"/>
    <w:rsid w:val="00761FF3"/>
    <w:rsid w:val="007622ED"/>
    <w:rsid w:val="00762784"/>
    <w:rsid w:val="00762B99"/>
    <w:rsid w:val="00762F54"/>
    <w:rsid w:val="0076338D"/>
    <w:rsid w:val="00763C81"/>
    <w:rsid w:val="0076463C"/>
    <w:rsid w:val="0076488F"/>
    <w:rsid w:val="00764ADB"/>
    <w:rsid w:val="007656FD"/>
    <w:rsid w:val="007668F3"/>
    <w:rsid w:val="00766B18"/>
    <w:rsid w:val="007672A8"/>
    <w:rsid w:val="00767748"/>
    <w:rsid w:val="00767C14"/>
    <w:rsid w:val="00770E9D"/>
    <w:rsid w:val="007710F6"/>
    <w:rsid w:val="007719CD"/>
    <w:rsid w:val="007719EA"/>
    <w:rsid w:val="00771E97"/>
    <w:rsid w:val="00771FAB"/>
    <w:rsid w:val="007723F7"/>
    <w:rsid w:val="0077253C"/>
    <w:rsid w:val="00772711"/>
    <w:rsid w:val="007734E5"/>
    <w:rsid w:val="00773F22"/>
    <w:rsid w:val="007762A3"/>
    <w:rsid w:val="00776C9C"/>
    <w:rsid w:val="007775F4"/>
    <w:rsid w:val="007804A0"/>
    <w:rsid w:val="00782EA5"/>
    <w:rsid w:val="00783138"/>
    <w:rsid w:val="00783720"/>
    <w:rsid w:val="007837CE"/>
    <w:rsid w:val="007852D6"/>
    <w:rsid w:val="00785811"/>
    <w:rsid w:val="00785910"/>
    <w:rsid w:val="00785CD0"/>
    <w:rsid w:val="00785FA1"/>
    <w:rsid w:val="0078640D"/>
    <w:rsid w:val="00786469"/>
    <w:rsid w:val="007902D4"/>
    <w:rsid w:val="0079075D"/>
    <w:rsid w:val="00791553"/>
    <w:rsid w:val="00791D5C"/>
    <w:rsid w:val="00792342"/>
    <w:rsid w:val="00792778"/>
    <w:rsid w:val="00793367"/>
    <w:rsid w:val="007936EC"/>
    <w:rsid w:val="0079370B"/>
    <w:rsid w:val="00794C68"/>
    <w:rsid w:val="00795147"/>
    <w:rsid w:val="0079530A"/>
    <w:rsid w:val="00795782"/>
    <w:rsid w:val="007959FC"/>
    <w:rsid w:val="007977A8"/>
    <w:rsid w:val="00797872"/>
    <w:rsid w:val="007979AE"/>
    <w:rsid w:val="007A00E0"/>
    <w:rsid w:val="007A0750"/>
    <w:rsid w:val="007A0DDD"/>
    <w:rsid w:val="007A1B2C"/>
    <w:rsid w:val="007A1D63"/>
    <w:rsid w:val="007A2008"/>
    <w:rsid w:val="007A209F"/>
    <w:rsid w:val="007A2231"/>
    <w:rsid w:val="007A2F58"/>
    <w:rsid w:val="007A34D5"/>
    <w:rsid w:val="007A4596"/>
    <w:rsid w:val="007A45AC"/>
    <w:rsid w:val="007A5502"/>
    <w:rsid w:val="007A5548"/>
    <w:rsid w:val="007A62BE"/>
    <w:rsid w:val="007A65E8"/>
    <w:rsid w:val="007A72A5"/>
    <w:rsid w:val="007B0C9D"/>
    <w:rsid w:val="007B0F59"/>
    <w:rsid w:val="007B1138"/>
    <w:rsid w:val="007B233B"/>
    <w:rsid w:val="007B234C"/>
    <w:rsid w:val="007B3466"/>
    <w:rsid w:val="007B3978"/>
    <w:rsid w:val="007B512A"/>
    <w:rsid w:val="007B51E9"/>
    <w:rsid w:val="007B5849"/>
    <w:rsid w:val="007B5C05"/>
    <w:rsid w:val="007B67B8"/>
    <w:rsid w:val="007B6B41"/>
    <w:rsid w:val="007B6D51"/>
    <w:rsid w:val="007B7460"/>
    <w:rsid w:val="007B78DC"/>
    <w:rsid w:val="007B7985"/>
    <w:rsid w:val="007B7F1F"/>
    <w:rsid w:val="007C0118"/>
    <w:rsid w:val="007C050B"/>
    <w:rsid w:val="007C1463"/>
    <w:rsid w:val="007C2097"/>
    <w:rsid w:val="007C2363"/>
    <w:rsid w:val="007C26AD"/>
    <w:rsid w:val="007C40F7"/>
    <w:rsid w:val="007C5027"/>
    <w:rsid w:val="007C5064"/>
    <w:rsid w:val="007C53D4"/>
    <w:rsid w:val="007C56D4"/>
    <w:rsid w:val="007C5D6E"/>
    <w:rsid w:val="007C612C"/>
    <w:rsid w:val="007C6C99"/>
    <w:rsid w:val="007C6EB7"/>
    <w:rsid w:val="007C7CFB"/>
    <w:rsid w:val="007C7F48"/>
    <w:rsid w:val="007D040F"/>
    <w:rsid w:val="007D07D3"/>
    <w:rsid w:val="007D1009"/>
    <w:rsid w:val="007D101B"/>
    <w:rsid w:val="007D16D7"/>
    <w:rsid w:val="007D1E36"/>
    <w:rsid w:val="007D20F7"/>
    <w:rsid w:val="007D21B8"/>
    <w:rsid w:val="007D2748"/>
    <w:rsid w:val="007D2A40"/>
    <w:rsid w:val="007D3379"/>
    <w:rsid w:val="007D38A8"/>
    <w:rsid w:val="007D3CE8"/>
    <w:rsid w:val="007D411E"/>
    <w:rsid w:val="007D4298"/>
    <w:rsid w:val="007D4B9D"/>
    <w:rsid w:val="007D56D1"/>
    <w:rsid w:val="007D570B"/>
    <w:rsid w:val="007D6A07"/>
    <w:rsid w:val="007D76E4"/>
    <w:rsid w:val="007D7949"/>
    <w:rsid w:val="007D7AF0"/>
    <w:rsid w:val="007E0C1F"/>
    <w:rsid w:val="007E0F62"/>
    <w:rsid w:val="007E1319"/>
    <w:rsid w:val="007E2090"/>
    <w:rsid w:val="007E2110"/>
    <w:rsid w:val="007E269A"/>
    <w:rsid w:val="007E2AC1"/>
    <w:rsid w:val="007E35E7"/>
    <w:rsid w:val="007E36E2"/>
    <w:rsid w:val="007E3B6F"/>
    <w:rsid w:val="007E3BC7"/>
    <w:rsid w:val="007E4B4C"/>
    <w:rsid w:val="007E4C8A"/>
    <w:rsid w:val="007E515D"/>
    <w:rsid w:val="007E5481"/>
    <w:rsid w:val="007E6A1B"/>
    <w:rsid w:val="007E6B17"/>
    <w:rsid w:val="007E725D"/>
    <w:rsid w:val="007F08AE"/>
    <w:rsid w:val="007F0A2D"/>
    <w:rsid w:val="007F0DA4"/>
    <w:rsid w:val="007F105C"/>
    <w:rsid w:val="007F1FFF"/>
    <w:rsid w:val="007F2086"/>
    <w:rsid w:val="007F237D"/>
    <w:rsid w:val="007F2B28"/>
    <w:rsid w:val="007F3C9F"/>
    <w:rsid w:val="007F53FE"/>
    <w:rsid w:val="007F59E3"/>
    <w:rsid w:val="007F5C35"/>
    <w:rsid w:val="007F5D60"/>
    <w:rsid w:val="007F63D3"/>
    <w:rsid w:val="007F664D"/>
    <w:rsid w:val="007F71CA"/>
    <w:rsid w:val="007F7259"/>
    <w:rsid w:val="007F7550"/>
    <w:rsid w:val="00800421"/>
    <w:rsid w:val="0080045D"/>
    <w:rsid w:val="00800833"/>
    <w:rsid w:val="00801894"/>
    <w:rsid w:val="00801C2B"/>
    <w:rsid w:val="00801E48"/>
    <w:rsid w:val="008026C1"/>
    <w:rsid w:val="00802B28"/>
    <w:rsid w:val="0080306A"/>
    <w:rsid w:val="00803FC1"/>
    <w:rsid w:val="0080436E"/>
    <w:rsid w:val="00804A3A"/>
    <w:rsid w:val="00804C5B"/>
    <w:rsid w:val="00807EF0"/>
    <w:rsid w:val="00810117"/>
    <w:rsid w:val="00810D73"/>
    <w:rsid w:val="00811045"/>
    <w:rsid w:val="008117FA"/>
    <w:rsid w:val="00812C44"/>
    <w:rsid w:val="00813040"/>
    <w:rsid w:val="00813465"/>
    <w:rsid w:val="00813A02"/>
    <w:rsid w:val="0081412B"/>
    <w:rsid w:val="0081473E"/>
    <w:rsid w:val="008151E2"/>
    <w:rsid w:val="0081526B"/>
    <w:rsid w:val="0081580D"/>
    <w:rsid w:val="00815908"/>
    <w:rsid w:val="00815DFE"/>
    <w:rsid w:val="008167BE"/>
    <w:rsid w:val="00816D2B"/>
    <w:rsid w:val="00816EBC"/>
    <w:rsid w:val="00817455"/>
    <w:rsid w:val="00817792"/>
    <w:rsid w:val="00817794"/>
    <w:rsid w:val="0082003F"/>
    <w:rsid w:val="0082008B"/>
    <w:rsid w:val="008200AE"/>
    <w:rsid w:val="008208E2"/>
    <w:rsid w:val="00820F1A"/>
    <w:rsid w:val="00821359"/>
    <w:rsid w:val="008214AB"/>
    <w:rsid w:val="00821F75"/>
    <w:rsid w:val="008237FA"/>
    <w:rsid w:val="00824455"/>
    <w:rsid w:val="00824B5F"/>
    <w:rsid w:val="00824FE6"/>
    <w:rsid w:val="008253DA"/>
    <w:rsid w:val="00825D78"/>
    <w:rsid w:val="00826BE1"/>
    <w:rsid w:val="008272EB"/>
    <w:rsid w:val="008279FA"/>
    <w:rsid w:val="008302C5"/>
    <w:rsid w:val="008306DC"/>
    <w:rsid w:val="00830A99"/>
    <w:rsid w:val="00830AB9"/>
    <w:rsid w:val="00830E0D"/>
    <w:rsid w:val="00830E98"/>
    <w:rsid w:val="00831F66"/>
    <w:rsid w:val="008320EA"/>
    <w:rsid w:val="00832967"/>
    <w:rsid w:val="00834154"/>
    <w:rsid w:val="008344F7"/>
    <w:rsid w:val="00834B84"/>
    <w:rsid w:val="00834BD0"/>
    <w:rsid w:val="00835674"/>
    <w:rsid w:val="00835B60"/>
    <w:rsid w:val="0083696D"/>
    <w:rsid w:val="00837D6B"/>
    <w:rsid w:val="00840415"/>
    <w:rsid w:val="0084043F"/>
    <w:rsid w:val="008405E2"/>
    <w:rsid w:val="008408FD"/>
    <w:rsid w:val="00841565"/>
    <w:rsid w:val="00841742"/>
    <w:rsid w:val="00842168"/>
    <w:rsid w:val="0084229B"/>
    <w:rsid w:val="008425B4"/>
    <w:rsid w:val="008437A8"/>
    <w:rsid w:val="00843C57"/>
    <w:rsid w:val="0084418C"/>
    <w:rsid w:val="0084523A"/>
    <w:rsid w:val="008454DB"/>
    <w:rsid w:val="0084576A"/>
    <w:rsid w:val="00845786"/>
    <w:rsid w:val="0084586F"/>
    <w:rsid w:val="00845BC8"/>
    <w:rsid w:val="00846928"/>
    <w:rsid w:val="00846EE7"/>
    <w:rsid w:val="00847C0B"/>
    <w:rsid w:val="00850974"/>
    <w:rsid w:val="00850CCB"/>
    <w:rsid w:val="00850EE1"/>
    <w:rsid w:val="0085120A"/>
    <w:rsid w:val="008515ED"/>
    <w:rsid w:val="00852B91"/>
    <w:rsid w:val="00853027"/>
    <w:rsid w:val="00853D0C"/>
    <w:rsid w:val="008541EB"/>
    <w:rsid w:val="0085481E"/>
    <w:rsid w:val="00854AC1"/>
    <w:rsid w:val="00854C41"/>
    <w:rsid w:val="0085510D"/>
    <w:rsid w:val="00856A9E"/>
    <w:rsid w:val="0085752F"/>
    <w:rsid w:val="008612C7"/>
    <w:rsid w:val="008619A2"/>
    <w:rsid w:val="008626E7"/>
    <w:rsid w:val="00862FE3"/>
    <w:rsid w:val="00863C6D"/>
    <w:rsid w:val="008640FE"/>
    <w:rsid w:val="00864283"/>
    <w:rsid w:val="0086452D"/>
    <w:rsid w:val="00864AED"/>
    <w:rsid w:val="008657EB"/>
    <w:rsid w:val="00865806"/>
    <w:rsid w:val="00865DAE"/>
    <w:rsid w:val="00866628"/>
    <w:rsid w:val="00866677"/>
    <w:rsid w:val="00866CB2"/>
    <w:rsid w:val="00867800"/>
    <w:rsid w:val="00867B7E"/>
    <w:rsid w:val="00870EE7"/>
    <w:rsid w:val="00871807"/>
    <w:rsid w:val="00871F98"/>
    <w:rsid w:val="008722F1"/>
    <w:rsid w:val="0087294A"/>
    <w:rsid w:val="00872C35"/>
    <w:rsid w:val="0087303D"/>
    <w:rsid w:val="00873291"/>
    <w:rsid w:val="00874121"/>
    <w:rsid w:val="00874CF8"/>
    <w:rsid w:val="00874FD1"/>
    <w:rsid w:val="0087515D"/>
    <w:rsid w:val="008758D7"/>
    <w:rsid w:val="00875BED"/>
    <w:rsid w:val="0087640A"/>
    <w:rsid w:val="00876987"/>
    <w:rsid w:val="00876CF0"/>
    <w:rsid w:val="00877D8F"/>
    <w:rsid w:val="00880816"/>
    <w:rsid w:val="008809D3"/>
    <w:rsid w:val="00880AE3"/>
    <w:rsid w:val="00881081"/>
    <w:rsid w:val="0088128C"/>
    <w:rsid w:val="008812F6"/>
    <w:rsid w:val="00881605"/>
    <w:rsid w:val="00881735"/>
    <w:rsid w:val="00881F72"/>
    <w:rsid w:val="0088247F"/>
    <w:rsid w:val="00882BB7"/>
    <w:rsid w:val="008839F4"/>
    <w:rsid w:val="00883F9D"/>
    <w:rsid w:val="00884E79"/>
    <w:rsid w:val="008859EC"/>
    <w:rsid w:val="00885A3E"/>
    <w:rsid w:val="00885FF8"/>
    <w:rsid w:val="0088606B"/>
    <w:rsid w:val="008862A0"/>
    <w:rsid w:val="008864BE"/>
    <w:rsid w:val="00886E9E"/>
    <w:rsid w:val="00886F47"/>
    <w:rsid w:val="0088753F"/>
    <w:rsid w:val="00887672"/>
    <w:rsid w:val="0088775A"/>
    <w:rsid w:val="0089081C"/>
    <w:rsid w:val="00890ED5"/>
    <w:rsid w:val="0089139C"/>
    <w:rsid w:val="00891692"/>
    <w:rsid w:val="00891DCF"/>
    <w:rsid w:val="00892BE2"/>
    <w:rsid w:val="00894318"/>
    <w:rsid w:val="00895025"/>
    <w:rsid w:val="008950BA"/>
    <w:rsid w:val="00895106"/>
    <w:rsid w:val="0089526F"/>
    <w:rsid w:val="008957A1"/>
    <w:rsid w:val="0089668D"/>
    <w:rsid w:val="008967C6"/>
    <w:rsid w:val="00896F42"/>
    <w:rsid w:val="00897881"/>
    <w:rsid w:val="008A02F0"/>
    <w:rsid w:val="008A083A"/>
    <w:rsid w:val="008A095F"/>
    <w:rsid w:val="008A117C"/>
    <w:rsid w:val="008A16D1"/>
    <w:rsid w:val="008A1958"/>
    <w:rsid w:val="008A21DE"/>
    <w:rsid w:val="008A2FC7"/>
    <w:rsid w:val="008A332E"/>
    <w:rsid w:val="008A4354"/>
    <w:rsid w:val="008A4359"/>
    <w:rsid w:val="008A45A6"/>
    <w:rsid w:val="008A4986"/>
    <w:rsid w:val="008A59B2"/>
    <w:rsid w:val="008A63B0"/>
    <w:rsid w:val="008A7087"/>
    <w:rsid w:val="008A722F"/>
    <w:rsid w:val="008A7B88"/>
    <w:rsid w:val="008B18AE"/>
    <w:rsid w:val="008B1C30"/>
    <w:rsid w:val="008B25BF"/>
    <w:rsid w:val="008B3061"/>
    <w:rsid w:val="008B3AD5"/>
    <w:rsid w:val="008B400F"/>
    <w:rsid w:val="008B4B9A"/>
    <w:rsid w:val="008B5890"/>
    <w:rsid w:val="008B5E11"/>
    <w:rsid w:val="008B60E6"/>
    <w:rsid w:val="008B61FC"/>
    <w:rsid w:val="008B626A"/>
    <w:rsid w:val="008B68B8"/>
    <w:rsid w:val="008B700E"/>
    <w:rsid w:val="008B7160"/>
    <w:rsid w:val="008B771E"/>
    <w:rsid w:val="008B7C94"/>
    <w:rsid w:val="008B7FEF"/>
    <w:rsid w:val="008C0CC7"/>
    <w:rsid w:val="008C1DBF"/>
    <w:rsid w:val="008C2663"/>
    <w:rsid w:val="008C3044"/>
    <w:rsid w:val="008C4005"/>
    <w:rsid w:val="008C4C66"/>
    <w:rsid w:val="008C4F8E"/>
    <w:rsid w:val="008C4F96"/>
    <w:rsid w:val="008C535B"/>
    <w:rsid w:val="008C69F0"/>
    <w:rsid w:val="008C7CE1"/>
    <w:rsid w:val="008D02FE"/>
    <w:rsid w:val="008D0327"/>
    <w:rsid w:val="008D0636"/>
    <w:rsid w:val="008D0A71"/>
    <w:rsid w:val="008D14EB"/>
    <w:rsid w:val="008D20C9"/>
    <w:rsid w:val="008D25CD"/>
    <w:rsid w:val="008D2748"/>
    <w:rsid w:val="008D33E2"/>
    <w:rsid w:val="008D3551"/>
    <w:rsid w:val="008D38FA"/>
    <w:rsid w:val="008D3FFD"/>
    <w:rsid w:val="008D451F"/>
    <w:rsid w:val="008D4FAC"/>
    <w:rsid w:val="008D5017"/>
    <w:rsid w:val="008D5D02"/>
    <w:rsid w:val="008D6CEF"/>
    <w:rsid w:val="008D71A1"/>
    <w:rsid w:val="008D73B7"/>
    <w:rsid w:val="008E005A"/>
    <w:rsid w:val="008E1316"/>
    <w:rsid w:val="008E1FF6"/>
    <w:rsid w:val="008E2D8E"/>
    <w:rsid w:val="008E3661"/>
    <w:rsid w:val="008E39C6"/>
    <w:rsid w:val="008E429E"/>
    <w:rsid w:val="008E49D3"/>
    <w:rsid w:val="008E4D40"/>
    <w:rsid w:val="008E4D8B"/>
    <w:rsid w:val="008E55CE"/>
    <w:rsid w:val="008E5F7F"/>
    <w:rsid w:val="008E6217"/>
    <w:rsid w:val="008E6E22"/>
    <w:rsid w:val="008E6FA8"/>
    <w:rsid w:val="008E7544"/>
    <w:rsid w:val="008E7A5E"/>
    <w:rsid w:val="008F1B55"/>
    <w:rsid w:val="008F1FC6"/>
    <w:rsid w:val="008F2589"/>
    <w:rsid w:val="008F29DC"/>
    <w:rsid w:val="008F4138"/>
    <w:rsid w:val="008F463D"/>
    <w:rsid w:val="008F5569"/>
    <w:rsid w:val="008F5794"/>
    <w:rsid w:val="008F590D"/>
    <w:rsid w:val="008F5B80"/>
    <w:rsid w:val="008F61C0"/>
    <w:rsid w:val="008F686C"/>
    <w:rsid w:val="008F741D"/>
    <w:rsid w:val="008F7BF3"/>
    <w:rsid w:val="0090001B"/>
    <w:rsid w:val="00900C80"/>
    <w:rsid w:val="00900EB9"/>
    <w:rsid w:val="00900F62"/>
    <w:rsid w:val="00901048"/>
    <w:rsid w:val="009011E2"/>
    <w:rsid w:val="0090131C"/>
    <w:rsid w:val="0090154D"/>
    <w:rsid w:val="00901970"/>
    <w:rsid w:val="00902756"/>
    <w:rsid w:val="009028F3"/>
    <w:rsid w:val="00902A49"/>
    <w:rsid w:val="00902DB9"/>
    <w:rsid w:val="00903051"/>
    <w:rsid w:val="009030BC"/>
    <w:rsid w:val="0090314B"/>
    <w:rsid w:val="00903273"/>
    <w:rsid w:val="009036D7"/>
    <w:rsid w:val="00903B75"/>
    <w:rsid w:val="0090412A"/>
    <w:rsid w:val="009041B1"/>
    <w:rsid w:val="00904A8B"/>
    <w:rsid w:val="00904C17"/>
    <w:rsid w:val="00905E9A"/>
    <w:rsid w:val="009070A1"/>
    <w:rsid w:val="00907188"/>
    <w:rsid w:val="00907280"/>
    <w:rsid w:val="00907975"/>
    <w:rsid w:val="00910253"/>
    <w:rsid w:val="00910541"/>
    <w:rsid w:val="00910F79"/>
    <w:rsid w:val="00911656"/>
    <w:rsid w:val="009116C6"/>
    <w:rsid w:val="00911A62"/>
    <w:rsid w:val="00911EAB"/>
    <w:rsid w:val="009141C9"/>
    <w:rsid w:val="009148DE"/>
    <w:rsid w:val="009156C9"/>
    <w:rsid w:val="00915C2B"/>
    <w:rsid w:val="00916402"/>
    <w:rsid w:val="00917949"/>
    <w:rsid w:val="0092029E"/>
    <w:rsid w:val="009202DB"/>
    <w:rsid w:val="00920402"/>
    <w:rsid w:val="00920E6D"/>
    <w:rsid w:val="0092121D"/>
    <w:rsid w:val="00921DFE"/>
    <w:rsid w:val="009221AC"/>
    <w:rsid w:val="0092221F"/>
    <w:rsid w:val="00922C3E"/>
    <w:rsid w:val="00923777"/>
    <w:rsid w:val="00923B3A"/>
    <w:rsid w:val="00923BAD"/>
    <w:rsid w:val="00923F02"/>
    <w:rsid w:val="00924CF7"/>
    <w:rsid w:val="00925014"/>
    <w:rsid w:val="00925AE5"/>
    <w:rsid w:val="009271BD"/>
    <w:rsid w:val="009301D8"/>
    <w:rsid w:val="00930BC0"/>
    <w:rsid w:val="00931A4B"/>
    <w:rsid w:val="00931C05"/>
    <w:rsid w:val="00932F68"/>
    <w:rsid w:val="009335D1"/>
    <w:rsid w:val="009339A8"/>
    <w:rsid w:val="00933A72"/>
    <w:rsid w:val="00933BFF"/>
    <w:rsid w:val="009348D3"/>
    <w:rsid w:val="009357A8"/>
    <w:rsid w:val="0093677C"/>
    <w:rsid w:val="009373F5"/>
    <w:rsid w:val="009379BC"/>
    <w:rsid w:val="0094020E"/>
    <w:rsid w:val="00940CE9"/>
    <w:rsid w:val="0094155E"/>
    <w:rsid w:val="00941EA1"/>
    <w:rsid w:val="00942E93"/>
    <w:rsid w:val="00943161"/>
    <w:rsid w:val="0094334D"/>
    <w:rsid w:val="0094350E"/>
    <w:rsid w:val="00943F63"/>
    <w:rsid w:val="009449FB"/>
    <w:rsid w:val="00945036"/>
    <w:rsid w:val="00946126"/>
    <w:rsid w:val="009470C1"/>
    <w:rsid w:val="00947437"/>
    <w:rsid w:val="009501C6"/>
    <w:rsid w:val="009503F5"/>
    <w:rsid w:val="009504DA"/>
    <w:rsid w:val="0095063C"/>
    <w:rsid w:val="00950654"/>
    <w:rsid w:val="009509EC"/>
    <w:rsid w:val="009511E8"/>
    <w:rsid w:val="00952BDF"/>
    <w:rsid w:val="00952D72"/>
    <w:rsid w:val="00953132"/>
    <w:rsid w:val="0095356C"/>
    <w:rsid w:val="00953A86"/>
    <w:rsid w:val="00953FC8"/>
    <w:rsid w:val="00954874"/>
    <w:rsid w:val="00955913"/>
    <w:rsid w:val="0095596B"/>
    <w:rsid w:val="00955CEF"/>
    <w:rsid w:val="0096092F"/>
    <w:rsid w:val="00960BA6"/>
    <w:rsid w:val="009612E9"/>
    <w:rsid w:val="00961583"/>
    <w:rsid w:val="00961BAA"/>
    <w:rsid w:val="009626A4"/>
    <w:rsid w:val="00962AED"/>
    <w:rsid w:val="00962B5A"/>
    <w:rsid w:val="009630B2"/>
    <w:rsid w:val="00963C4A"/>
    <w:rsid w:val="0096430F"/>
    <w:rsid w:val="00964374"/>
    <w:rsid w:val="0096583B"/>
    <w:rsid w:val="00965C83"/>
    <w:rsid w:val="0096618B"/>
    <w:rsid w:val="00966938"/>
    <w:rsid w:val="00966CD0"/>
    <w:rsid w:val="00966D5B"/>
    <w:rsid w:val="0096701B"/>
    <w:rsid w:val="00970396"/>
    <w:rsid w:val="009706D1"/>
    <w:rsid w:val="00972AAD"/>
    <w:rsid w:val="00972DFA"/>
    <w:rsid w:val="00972EEA"/>
    <w:rsid w:val="00974971"/>
    <w:rsid w:val="00974AE0"/>
    <w:rsid w:val="0097578C"/>
    <w:rsid w:val="009757FF"/>
    <w:rsid w:val="00975B4F"/>
    <w:rsid w:val="009769A4"/>
    <w:rsid w:val="00976E2E"/>
    <w:rsid w:val="009777D9"/>
    <w:rsid w:val="00977B5A"/>
    <w:rsid w:val="00980840"/>
    <w:rsid w:val="00980940"/>
    <w:rsid w:val="00980CF5"/>
    <w:rsid w:val="00981272"/>
    <w:rsid w:val="009814E2"/>
    <w:rsid w:val="00981738"/>
    <w:rsid w:val="00982A90"/>
    <w:rsid w:val="00982BEF"/>
    <w:rsid w:val="009846DD"/>
    <w:rsid w:val="00984910"/>
    <w:rsid w:val="0098500F"/>
    <w:rsid w:val="009850D6"/>
    <w:rsid w:val="00985756"/>
    <w:rsid w:val="00985CC8"/>
    <w:rsid w:val="00986FD5"/>
    <w:rsid w:val="009905CE"/>
    <w:rsid w:val="00990E1D"/>
    <w:rsid w:val="00991AF3"/>
    <w:rsid w:val="00991B88"/>
    <w:rsid w:val="00991C95"/>
    <w:rsid w:val="00992D61"/>
    <w:rsid w:val="0099476C"/>
    <w:rsid w:val="00994AB3"/>
    <w:rsid w:val="0099577E"/>
    <w:rsid w:val="00997A47"/>
    <w:rsid w:val="00997E19"/>
    <w:rsid w:val="00997EB3"/>
    <w:rsid w:val="009A054F"/>
    <w:rsid w:val="009A0D4D"/>
    <w:rsid w:val="009A11B5"/>
    <w:rsid w:val="009A130A"/>
    <w:rsid w:val="009A1575"/>
    <w:rsid w:val="009A2060"/>
    <w:rsid w:val="009A2270"/>
    <w:rsid w:val="009A24FA"/>
    <w:rsid w:val="009A29C4"/>
    <w:rsid w:val="009A2D9D"/>
    <w:rsid w:val="009A2F91"/>
    <w:rsid w:val="009A325C"/>
    <w:rsid w:val="009A3483"/>
    <w:rsid w:val="009A3839"/>
    <w:rsid w:val="009A3C69"/>
    <w:rsid w:val="009A4344"/>
    <w:rsid w:val="009A4900"/>
    <w:rsid w:val="009A492D"/>
    <w:rsid w:val="009A4C92"/>
    <w:rsid w:val="009A5753"/>
    <w:rsid w:val="009A579D"/>
    <w:rsid w:val="009A5809"/>
    <w:rsid w:val="009A5A4D"/>
    <w:rsid w:val="009A60B4"/>
    <w:rsid w:val="009A618D"/>
    <w:rsid w:val="009A681E"/>
    <w:rsid w:val="009A6D4E"/>
    <w:rsid w:val="009A6D67"/>
    <w:rsid w:val="009A70CA"/>
    <w:rsid w:val="009A72A6"/>
    <w:rsid w:val="009A7AE2"/>
    <w:rsid w:val="009B019F"/>
    <w:rsid w:val="009B02CD"/>
    <w:rsid w:val="009B18CD"/>
    <w:rsid w:val="009B1FED"/>
    <w:rsid w:val="009B2A30"/>
    <w:rsid w:val="009B3189"/>
    <w:rsid w:val="009B3222"/>
    <w:rsid w:val="009B3470"/>
    <w:rsid w:val="009B34D0"/>
    <w:rsid w:val="009B37A7"/>
    <w:rsid w:val="009B3F6B"/>
    <w:rsid w:val="009B490F"/>
    <w:rsid w:val="009B4D30"/>
    <w:rsid w:val="009B5553"/>
    <w:rsid w:val="009B56D5"/>
    <w:rsid w:val="009B6812"/>
    <w:rsid w:val="009B6B2F"/>
    <w:rsid w:val="009B6EDE"/>
    <w:rsid w:val="009B72A8"/>
    <w:rsid w:val="009B776E"/>
    <w:rsid w:val="009B7CE6"/>
    <w:rsid w:val="009B7FBF"/>
    <w:rsid w:val="009C07ED"/>
    <w:rsid w:val="009C080D"/>
    <w:rsid w:val="009C0A91"/>
    <w:rsid w:val="009C1027"/>
    <w:rsid w:val="009C2CD1"/>
    <w:rsid w:val="009C3971"/>
    <w:rsid w:val="009C3BE8"/>
    <w:rsid w:val="009C3E64"/>
    <w:rsid w:val="009C4302"/>
    <w:rsid w:val="009C4649"/>
    <w:rsid w:val="009C60B7"/>
    <w:rsid w:val="009C623E"/>
    <w:rsid w:val="009C66FE"/>
    <w:rsid w:val="009C7321"/>
    <w:rsid w:val="009C74EE"/>
    <w:rsid w:val="009D0440"/>
    <w:rsid w:val="009D06B6"/>
    <w:rsid w:val="009D0888"/>
    <w:rsid w:val="009D1596"/>
    <w:rsid w:val="009D1882"/>
    <w:rsid w:val="009D1D96"/>
    <w:rsid w:val="009D1F77"/>
    <w:rsid w:val="009D2D33"/>
    <w:rsid w:val="009D2DFD"/>
    <w:rsid w:val="009D2EA0"/>
    <w:rsid w:val="009D2ED7"/>
    <w:rsid w:val="009D3D52"/>
    <w:rsid w:val="009D49DC"/>
    <w:rsid w:val="009D4B76"/>
    <w:rsid w:val="009D4C15"/>
    <w:rsid w:val="009D531B"/>
    <w:rsid w:val="009D5730"/>
    <w:rsid w:val="009D62A2"/>
    <w:rsid w:val="009D6FF9"/>
    <w:rsid w:val="009D7A2A"/>
    <w:rsid w:val="009E0A8C"/>
    <w:rsid w:val="009E117A"/>
    <w:rsid w:val="009E14E4"/>
    <w:rsid w:val="009E1902"/>
    <w:rsid w:val="009E1E12"/>
    <w:rsid w:val="009E23AC"/>
    <w:rsid w:val="009E2D9D"/>
    <w:rsid w:val="009E30B3"/>
    <w:rsid w:val="009E3297"/>
    <w:rsid w:val="009E32F1"/>
    <w:rsid w:val="009E33DB"/>
    <w:rsid w:val="009E35E4"/>
    <w:rsid w:val="009E4C2B"/>
    <w:rsid w:val="009E4F0D"/>
    <w:rsid w:val="009E5C97"/>
    <w:rsid w:val="009E69D5"/>
    <w:rsid w:val="009E7544"/>
    <w:rsid w:val="009E7808"/>
    <w:rsid w:val="009E7931"/>
    <w:rsid w:val="009E796A"/>
    <w:rsid w:val="009E7A11"/>
    <w:rsid w:val="009F012E"/>
    <w:rsid w:val="009F0381"/>
    <w:rsid w:val="009F060A"/>
    <w:rsid w:val="009F1145"/>
    <w:rsid w:val="009F1331"/>
    <w:rsid w:val="009F1B38"/>
    <w:rsid w:val="009F1B7E"/>
    <w:rsid w:val="009F28FE"/>
    <w:rsid w:val="009F3212"/>
    <w:rsid w:val="009F4ABF"/>
    <w:rsid w:val="009F4E1D"/>
    <w:rsid w:val="009F5362"/>
    <w:rsid w:val="009F5717"/>
    <w:rsid w:val="009F6358"/>
    <w:rsid w:val="009F734F"/>
    <w:rsid w:val="009F74DA"/>
    <w:rsid w:val="00A0002C"/>
    <w:rsid w:val="00A0112E"/>
    <w:rsid w:val="00A01EA5"/>
    <w:rsid w:val="00A02DA8"/>
    <w:rsid w:val="00A03E36"/>
    <w:rsid w:val="00A03E6A"/>
    <w:rsid w:val="00A04580"/>
    <w:rsid w:val="00A0574E"/>
    <w:rsid w:val="00A068EB"/>
    <w:rsid w:val="00A06B52"/>
    <w:rsid w:val="00A100CD"/>
    <w:rsid w:val="00A1255F"/>
    <w:rsid w:val="00A13EC8"/>
    <w:rsid w:val="00A15BC7"/>
    <w:rsid w:val="00A1689F"/>
    <w:rsid w:val="00A16A8C"/>
    <w:rsid w:val="00A16B57"/>
    <w:rsid w:val="00A16F24"/>
    <w:rsid w:val="00A17138"/>
    <w:rsid w:val="00A1748E"/>
    <w:rsid w:val="00A17E8E"/>
    <w:rsid w:val="00A21676"/>
    <w:rsid w:val="00A21E50"/>
    <w:rsid w:val="00A22350"/>
    <w:rsid w:val="00A2257A"/>
    <w:rsid w:val="00A22DBD"/>
    <w:rsid w:val="00A2383F"/>
    <w:rsid w:val="00A23BDB"/>
    <w:rsid w:val="00A246B6"/>
    <w:rsid w:val="00A246C8"/>
    <w:rsid w:val="00A2497E"/>
    <w:rsid w:val="00A2532E"/>
    <w:rsid w:val="00A254F8"/>
    <w:rsid w:val="00A26CB7"/>
    <w:rsid w:val="00A27083"/>
    <w:rsid w:val="00A272B8"/>
    <w:rsid w:val="00A273EF"/>
    <w:rsid w:val="00A304FE"/>
    <w:rsid w:val="00A30A56"/>
    <w:rsid w:val="00A30FC4"/>
    <w:rsid w:val="00A310ED"/>
    <w:rsid w:val="00A3179A"/>
    <w:rsid w:val="00A31B31"/>
    <w:rsid w:val="00A31B78"/>
    <w:rsid w:val="00A31F91"/>
    <w:rsid w:val="00A31F94"/>
    <w:rsid w:val="00A32E70"/>
    <w:rsid w:val="00A3390D"/>
    <w:rsid w:val="00A33CF6"/>
    <w:rsid w:val="00A341D4"/>
    <w:rsid w:val="00A34636"/>
    <w:rsid w:val="00A3465F"/>
    <w:rsid w:val="00A34B5F"/>
    <w:rsid w:val="00A352A8"/>
    <w:rsid w:val="00A353EF"/>
    <w:rsid w:val="00A35B1D"/>
    <w:rsid w:val="00A35DB4"/>
    <w:rsid w:val="00A36451"/>
    <w:rsid w:val="00A365EC"/>
    <w:rsid w:val="00A36916"/>
    <w:rsid w:val="00A36C6E"/>
    <w:rsid w:val="00A37EC9"/>
    <w:rsid w:val="00A4031F"/>
    <w:rsid w:val="00A41510"/>
    <w:rsid w:val="00A42203"/>
    <w:rsid w:val="00A424BA"/>
    <w:rsid w:val="00A43621"/>
    <w:rsid w:val="00A45FC6"/>
    <w:rsid w:val="00A46328"/>
    <w:rsid w:val="00A473AB"/>
    <w:rsid w:val="00A474E1"/>
    <w:rsid w:val="00A4757B"/>
    <w:rsid w:val="00A47D7A"/>
    <w:rsid w:val="00A47E70"/>
    <w:rsid w:val="00A50562"/>
    <w:rsid w:val="00A50731"/>
    <w:rsid w:val="00A50CAB"/>
    <w:rsid w:val="00A50CF0"/>
    <w:rsid w:val="00A50D69"/>
    <w:rsid w:val="00A52735"/>
    <w:rsid w:val="00A549E9"/>
    <w:rsid w:val="00A55452"/>
    <w:rsid w:val="00A56389"/>
    <w:rsid w:val="00A5676D"/>
    <w:rsid w:val="00A57269"/>
    <w:rsid w:val="00A57416"/>
    <w:rsid w:val="00A5769D"/>
    <w:rsid w:val="00A57796"/>
    <w:rsid w:val="00A57CF0"/>
    <w:rsid w:val="00A60075"/>
    <w:rsid w:val="00A608C3"/>
    <w:rsid w:val="00A60C8B"/>
    <w:rsid w:val="00A610B7"/>
    <w:rsid w:val="00A612E4"/>
    <w:rsid w:val="00A613E7"/>
    <w:rsid w:val="00A62144"/>
    <w:rsid w:val="00A628C8"/>
    <w:rsid w:val="00A64998"/>
    <w:rsid w:val="00A64A0D"/>
    <w:rsid w:val="00A64CA7"/>
    <w:rsid w:val="00A65DDE"/>
    <w:rsid w:val="00A661BD"/>
    <w:rsid w:val="00A664DB"/>
    <w:rsid w:val="00A66897"/>
    <w:rsid w:val="00A66DFD"/>
    <w:rsid w:val="00A676D6"/>
    <w:rsid w:val="00A67A95"/>
    <w:rsid w:val="00A67BCC"/>
    <w:rsid w:val="00A70429"/>
    <w:rsid w:val="00A71380"/>
    <w:rsid w:val="00A71F5A"/>
    <w:rsid w:val="00A7263E"/>
    <w:rsid w:val="00A72B9C"/>
    <w:rsid w:val="00A72F7A"/>
    <w:rsid w:val="00A73C4F"/>
    <w:rsid w:val="00A73F13"/>
    <w:rsid w:val="00A74629"/>
    <w:rsid w:val="00A7545F"/>
    <w:rsid w:val="00A75D96"/>
    <w:rsid w:val="00A764D3"/>
    <w:rsid w:val="00A7671C"/>
    <w:rsid w:val="00A7686D"/>
    <w:rsid w:val="00A76F76"/>
    <w:rsid w:val="00A77917"/>
    <w:rsid w:val="00A77E76"/>
    <w:rsid w:val="00A80318"/>
    <w:rsid w:val="00A8171F"/>
    <w:rsid w:val="00A82013"/>
    <w:rsid w:val="00A82223"/>
    <w:rsid w:val="00A82BE5"/>
    <w:rsid w:val="00A835C3"/>
    <w:rsid w:val="00A84744"/>
    <w:rsid w:val="00A87206"/>
    <w:rsid w:val="00A8724B"/>
    <w:rsid w:val="00A8783E"/>
    <w:rsid w:val="00A87AE9"/>
    <w:rsid w:val="00A90C4B"/>
    <w:rsid w:val="00A91B8A"/>
    <w:rsid w:val="00A92725"/>
    <w:rsid w:val="00A92A5F"/>
    <w:rsid w:val="00A9311F"/>
    <w:rsid w:val="00A9318A"/>
    <w:rsid w:val="00A9362B"/>
    <w:rsid w:val="00A9385D"/>
    <w:rsid w:val="00A93BEB"/>
    <w:rsid w:val="00A93E8E"/>
    <w:rsid w:val="00A942DA"/>
    <w:rsid w:val="00A94EF2"/>
    <w:rsid w:val="00A95083"/>
    <w:rsid w:val="00A950BF"/>
    <w:rsid w:val="00A95AA1"/>
    <w:rsid w:val="00A9751B"/>
    <w:rsid w:val="00A9752A"/>
    <w:rsid w:val="00AA0038"/>
    <w:rsid w:val="00AA0E5C"/>
    <w:rsid w:val="00AA1826"/>
    <w:rsid w:val="00AA2514"/>
    <w:rsid w:val="00AA28CC"/>
    <w:rsid w:val="00AA2CBC"/>
    <w:rsid w:val="00AA304D"/>
    <w:rsid w:val="00AA340E"/>
    <w:rsid w:val="00AA4215"/>
    <w:rsid w:val="00AA4449"/>
    <w:rsid w:val="00AA4A95"/>
    <w:rsid w:val="00AA4F59"/>
    <w:rsid w:val="00AA6802"/>
    <w:rsid w:val="00AA7ACB"/>
    <w:rsid w:val="00AA7D02"/>
    <w:rsid w:val="00AB034D"/>
    <w:rsid w:val="00AB0DE1"/>
    <w:rsid w:val="00AB1424"/>
    <w:rsid w:val="00AB19A7"/>
    <w:rsid w:val="00AB2046"/>
    <w:rsid w:val="00AB245C"/>
    <w:rsid w:val="00AB2FAB"/>
    <w:rsid w:val="00AB35CF"/>
    <w:rsid w:val="00AB3B56"/>
    <w:rsid w:val="00AB3FAC"/>
    <w:rsid w:val="00AB45E5"/>
    <w:rsid w:val="00AB4828"/>
    <w:rsid w:val="00AB557E"/>
    <w:rsid w:val="00AB585E"/>
    <w:rsid w:val="00AB5E14"/>
    <w:rsid w:val="00AB6160"/>
    <w:rsid w:val="00AB65CD"/>
    <w:rsid w:val="00AB6620"/>
    <w:rsid w:val="00AB72AE"/>
    <w:rsid w:val="00AB7EB5"/>
    <w:rsid w:val="00AC03F5"/>
    <w:rsid w:val="00AC05CB"/>
    <w:rsid w:val="00AC1E69"/>
    <w:rsid w:val="00AC1F06"/>
    <w:rsid w:val="00AC24E1"/>
    <w:rsid w:val="00AC29BE"/>
    <w:rsid w:val="00AC2CCE"/>
    <w:rsid w:val="00AC3562"/>
    <w:rsid w:val="00AC3922"/>
    <w:rsid w:val="00AC40DB"/>
    <w:rsid w:val="00AC4955"/>
    <w:rsid w:val="00AC4C7B"/>
    <w:rsid w:val="00AC4DD7"/>
    <w:rsid w:val="00AC573F"/>
    <w:rsid w:val="00AC5820"/>
    <w:rsid w:val="00AC6125"/>
    <w:rsid w:val="00AC65C8"/>
    <w:rsid w:val="00AC6DA9"/>
    <w:rsid w:val="00AD143C"/>
    <w:rsid w:val="00AD1799"/>
    <w:rsid w:val="00AD1CD8"/>
    <w:rsid w:val="00AD2BF4"/>
    <w:rsid w:val="00AD3A12"/>
    <w:rsid w:val="00AD3B38"/>
    <w:rsid w:val="00AD3CAA"/>
    <w:rsid w:val="00AD4EEC"/>
    <w:rsid w:val="00AD583E"/>
    <w:rsid w:val="00AD5BE6"/>
    <w:rsid w:val="00AD5CA4"/>
    <w:rsid w:val="00AD6857"/>
    <w:rsid w:val="00AD74F1"/>
    <w:rsid w:val="00AD7CDC"/>
    <w:rsid w:val="00AE0840"/>
    <w:rsid w:val="00AE179E"/>
    <w:rsid w:val="00AE1BD4"/>
    <w:rsid w:val="00AE28A7"/>
    <w:rsid w:val="00AE2A62"/>
    <w:rsid w:val="00AE2C4F"/>
    <w:rsid w:val="00AE31F9"/>
    <w:rsid w:val="00AE35FD"/>
    <w:rsid w:val="00AE3C06"/>
    <w:rsid w:val="00AE4830"/>
    <w:rsid w:val="00AE4B6D"/>
    <w:rsid w:val="00AE51DB"/>
    <w:rsid w:val="00AE5715"/>
    <w:rsid w:val="00AE571D"/>
    <w:rsid w:val="00AE5FA6"/>
    <w:rsid w:val="00AE618E"/>
    <w:rsid w:val="00AE6380"/>
    <w:rsid w:val="00AE6EDA"/>
    <w:rsid w:val="00AE7291"/>
    <w:rsid w:val="00AE7D6B"/>
    <w:rsid w:val="00AF043D"/>
    <w:rsid w:val="00AF1293"/>
    <w:rsid w:val="00AF155B"/>
    <w:rsid w:val="00AF2B25"/>
    <w:rsid w:val="00AF3760"/>
    <w:rsid w:val="00AF531F"/>
    <w:rsid w:val="00AF6381"/>
    <w:rsid w:val="00AF6FA4"/>
    <w:rsid w:val="00AF7149"/>
    <w:rsid w:val="00AF7611"/>
    <w:rsid w:val="00AF7B58"/>
    <w:rsid w:val="00B002A1"/>
    <w:rsid w:val="00B010CD"/>
    <w:rsid w:val="00B01421"/>
    <w:rsid w:val="00B02C4C"/>
    <w:rsid w:val="00B032AD"/>
    <w:rsid w:val="00B03733"/>
    <w:rsid w:val="00B04370"/>
    <w:rsid w:val="00B04ADC"/>
    <w:rsid w:val="00B0559A"/>
    <w:rsid w:val="00B056CD"/>
    <w:rsid w:val="00B05CCC"/>
    <w:rsid w:val="00B05F8C"/>
    <w:rsid w:val="00B0656E"/>
    <w:rsid w:val="00B070DD"/>
    <w:rsid w:val="00B07680"/>
    <w:rsid w:val="00B07765"/>
    <w:rsid w:val="00B07D79"/>
    <w:rsid w:val="00B10442"/>
    <w:rsid w:val="00B10727"/>
    <w:rsid w:val="00B10FA1"/>
    <w:rsid w:val="00B11527"/>
    <w:rsid w:val="00B116C6"/>
    <w:rsid w:val="00B11B49"/>
    <w:rsid w:val="00B11C23"/>
    <w:rsid w:val="00B12B94"/>
    <w:rsid w:val="00B136AB"/>
    <w:rsid w:val="00B13F6D"/>
    <w:rsid w:val="00B14090"/>
    <w:rsid w:val="00B14546"/>
    <w:rsid w:val="00B14558"/>
    <w:rsid w:val="00B14FB0"/>
    <w:rsid w:val="00B16CB9"/>
    <w:rsid w:val="00B17286"/>
    <w:rsid w:val="00B17520"/>
    <w:rsid w:val="00B17776"/>
    <w:rsid w:val="00B2035A"/>
    <w:rsid w:val="00B209ED"/>
    <w:rsid w:val="00B2165F"/>
    <w:rsid w:val="00B2190E"/>
    <w:rsid w:val="00B2270C"/>
    <w:rsid w:val="00B22C88"/>
    <w:rsid w:val="00B23137"/>
    <w:rsid w:val="00B23303"/>
    <w:rsid w:val="00B23955"/>
    <w:rsid w:val="00B256E2"/>
    <w:rsid w:val="00B258BB"/>
    <w:rsid w:val="00B25FC8"/>
    <w:rsid w:val="00B26D82"/>
    <w:rsid w:val="00B27454"/>
    <w:rsid w:val="00B2796C"/>
    <w:rsid w:val="00B27DEE"/>
    <w:rsid w:val="00B302A9"/>
    <w:rsid w:val="00B30772"/>
    <w:rsid w:val="00B313EA"/>
    <w:rsid w:val="00B31B8D"/>
    <w:rsid w:val="00B31CE6"/>
    <w:rsid w:val="00B31F68"/>
    <w:rsid w:val="00B32899"/>
    <w:rsid w:val="00B32B00"/>
    <w:rsid w:val="00B33FEF"/>
    <w:rsid w:val="00B34048"/>
    <w:rsid w:val="00B35952"/>
    <w:rsid w:val="00B3614A"/>
    <w:rsid w:val="00B36274"/>
    <w:rsid w:val="00B362CD"/>
    <w:rsid w:val="00B368DC"/>
    <w:rsid w:val="00B36ABB"/>
    <w:rsid w:val="00B37029"/>
    <w:rsid w:val="00B40012"/>
    <w:rsid w:val="00B400D3"/>
    <w:rsid w:val="00B4011F"/>
    <w:rsid w:val="00B41A10"/>
    <w:rsid w:val="00B42215"/>
    <w:rsid w:val="00B4224B"/>
    <w:rsid w:val="00B42AED"/>
    <w:rsid w:val="00B42DE9"/>
    <w:rsid w:val="00B43481"/>
    <w:rsid w:val="00B43797"/>
    <w:rsid w:val="00B43CC4"/>
    <w:rsid w:val="00B45A8C"/>
    <w:rsid w:val="00B4606F"/>
    <w:rsid w:val="00B462C1"/>
    <w:rsid w:val="00B46A85"/>
    <w:rsid w:val="00B476F8"/>
    <w:rsid w:val="00B47E32"/>
    <w:rsid w:val="00B5065E"/>
    <w:rsid w:val="00B507E3"/>
    <w:rsid w:val="00B50CF9"/>
    <w:rsid w:val="00B517C4"/>
    <w:rsid w:val="00B519F3"/>
    <w:rsid w:val="00B51DE9"/>
    <w:rsid w:val="00B523B4"/>
    <w:rsid w:val="00B52610"/>
    <w:rsid w:val="00B5355A"/>
    <w:rsid w:val="00B53AC5"/>
    <w:rsid w:val="00B54263"/>
    <w:rsid w:val="00B54506"/>
    <w:rsid w:val="00B54968"/>
    <w:rsid w:val="00B55052"/>
    <w:rsid w:val="00B55749"/>
    <w:rsid w:val="00B55C75"/>
    <w:rsid w:val="00B55D79"/>
    <w:rsid w:val="00B575FE"/>
    <w:rsid w:val="00B57931"/>
    <w:rsid w:val="00B60224"/>
    <w:rsid w:val="00B603EB"/>
    <w:rsid w:val="00B6163A"/>
    <w:rsid w:val="00B61726"/>
    <w:rsid w:val="00B632D1"/>
    <w:rsid w:val="00B63304"/>
    <w:rsid w:val="00B63369"/>
    <w:rsid w:val="00B63967"/>
    <w:rsid w:val="00B63C69"/>
    <w:rsid w:val="00B644A0"/>
    <w:rsid w:val="00B6484B"/>
    <w:rsid w:val="00B65223"/>
    <w:rsid w:val="00B65271"/>
    <w:rsid w:val="00B65BA9"/>
    <w:rsid w:val="00B65F29"/>
    <w:rsid w:val="00B6656C"/>
    <w:rsid w:val="00B66EA0"/>
    <w:rsid w:val="00B67B97"/>
    <w:rsid w:val="00B70CA7"/>
    <w:rsid w:val="00B71E1F"/>
    <w:rsid w:val="00B72CE7"/>
    <w:rsid w:val="00B72F94"/>
    <w:rsid w:val="00B7338E"/>
    <w:rsid w:val="00B749A4"/>
    <w:rsid w:val="00B74D0E"/>
    <w:rsid w:val="00B75112"/>
    <w:rsid w:val="00B751BD"/>
    <w:rsid w:val="00B75E62"/>
    <w:rsid w:val="00B760E6"/>
    <w:rsid w:val="00B7614C"/>
    <w:rsid w:val="00B762B4"/>
    <w:rsid w:val="00B767EE"/>
    <w:rsid w:val="00B77A5F"/>
    <w:rsid w:val="00B80613"/>
    <w:rsid w:val="00B815F7"/>
    <w:rsid w:val="00B81D10"/>
    <w:rsid w:val="00B82295"/>
    <w:rsid w:val="00B8255B"/>
    <w:rsid w:val="00B829A1"/>
    <w:rsid w:val="00B83A1C"/>
    <w:rsid w:val="00B83C44"/>
    <w:rsid w:val="00B840F0"/>
    <w:rsid w:val="00B8559B"/>
    <w:rsid w:val="00B86806"/>
    <w:rsid w:val="00B9052E"/>
    <w:rsid w:val="00B90CFE"/>
    <w:rsid w:val="00B91186"/>
    <w:rsid w:val="00B91A00"/>
    <w:rsid w:val="00B91B28"/>
    <w:rsid w:val="00B91CC0"/>
    <w:rsid w:val="00B938CC"/>
    <w:rsid w:val="00B93CE8"/>
    <w:rsid w:val="00B941A7"/>
    <w:rsid w:val="00B94A0C"/>
    <w:rsid w:val="00B94A5F"/>
    <w:rsid w:val="00B95F56"/>
    <w:rsid w:val="00B968C8"/>
    <w:rsid w:val="00B96ACA"/>
    <w:rsid w:val="00B97599"/>
    <w:rsid w:val="00B97FB5"/>
    <w:rsid w:val="00BA0996"/>
    <w:rsid w:val="00BA0CED"/>
    <w:rsid w:val="00BA16B0"/>
    <w:rsid w:val="00BA1BA2"/>
    <w:rsid w:val="00BA2605"/>
    <w:rsid w:val="00BA2B01"/>
    <w:rsid w:val="00BA3498"/>
    <w:rsid w:val="00BA3999"/>
    <w:rsid w:val="00BA3CA5"/>
    <w:rsid w:val="00BA3EC5"/>
    <w:rsid w:val="00BA51D9"/>
    <w:rsid w:val="00BA5B75"/>
    <w:rsid w:val="00BA67E7"/>
    <w:rsid w:val="00BA6E0C"/>
    <w:rsid w:val="00BA747B"/>
    <w:rsid w:val="00BA7CD3"/>
    <w:rsid w:val="00BB0428"/>
    <w:rsid w:val="00BB1853"/>
    <w:rsid w:val="00BB2061"/>
    <w:rsid w:val="00BB2424"/>
    <w:rsid w:val="00BB3DBB"/>
    <w:rsid w:val="00BB3E17"/>
    <w:rsid w:val="00BB4373"/>
    <w:rsid w:val="00BB4481"/>
    <w:rsid w:val="00BB481A"/>
    <w:rsid w:val="00BB51C2"/>
    <w:rsid w:val="00BB5DFC"/>
    <w:rsid w:val="00BB5F6C"/>
    <w:rsid w:val="00BB66D6"/>
    <w:rsid w:val="00BB6B0C"/>
    <w:rsid w:val="00BC0CA2"/>
    <w:rsid w:val="00BC2580"/>
    <w:rsid w:val="00BC259C"/>
    <w:rsid w:val="00BC28BB"/>
    <w:rsid w:val="00BC3398"/>
    <w:rsid w:val="00BC386B"/>
    <w:rsid w:val="00BC3FC6"/>
    <w:rsid w:val="00BC4076"/>
    <w:rsid w:val="00BC464C"/>
    <w:rsid w:val="00BC4794"/>
    <w:rsid w:val="00BC4E0D"/>
    <w:rsid w:val="00BC501C"/>
    <w:rsid w:val="00BC5B6B"/>
    <w:rsid w:val="00BC5B83"/>
    <w:rsid w:val="00BC5CBE"/>
    <w:rsid w:val="00BC5E97"/>
    <w:rsid w:val="00BC6D78"/>
    <w:rsid w:val="00BC6F71"/>
    <w:rsid w:val="00BC7896"/>
    <w:rsid w:val="00BD1B05"/>
    <w:rsid w:val="00BD1B9F"/>
    <w:rsid w:val="00BD2564"/>
    <w:rsid w:val="00BD279D"/>
    <w:rsid w:val="00BD28F9"/>
    <w:rsid w:val="00BD30BA"/>
    <w:rsid w:val="00BD4008"/>
    <w:rsid w:val="00BD4433"/>
    <w:rsid w:val="00BD481A"/>
    <w:rsid w:val="00BD4BBE"/>
    <w:rsid w:val="00BD4E66"/>
    <w:rsid w:val="00BD4F8C"/>
    <w:rsid w:val="00BD57E9"/>
    <w:rsid w:val="00BD5B22"/>
    <w:rsid w:val="00BD5F94"/>
    <w:rsid w:val="00BD6BB8"/>
    <w:rsid w:val="00BD6DBE"/>
    <w:rsid w:val="00BD7788"/>
    <w:rsid w:val="00BD7CC5"/>
    <w:rsid w:val="00BD7CD5"/>
    <w:rsid w:val="00BE076D"/>
    <w:rsid w:val="00BE0F16"/>
    <w:rsid w:val="00BE11C1"/>
    <w:rsid w:val="00BE12FE"/>
    <w:rsid w:val="00BE19E5"/>
    <w:rsid w:val="00BE1B10"/>
    <w:rsid w:val="00BE1D9D"/>
    <w:rsid w:val="00BE1E0D"/>
    <w:rsid w:val="00BE1E8A"/>
    <w:rsid w:val="00BE28A3"/>
    <w:rsid w:val="00BE2C0A"/>
    <w:rsid w:val="00BE2C3C"/>
    <w:rsid w:val="00BE34A5"/>
    <w:rsid w:val="00BE6728"/>
    <w:rsid w:val="00BE7077"/>
    <w:rsid w:val="00BE7DCF"/>
    <w:rsid w:val="00BE7E0A"/>
    <w:rsid w:val="00BF0E96"/>
    <w:rsid w:val="00BF1C85"/>
    <w:rsid w:val="00BF210D"/>
    <w:rsid w:val="00BF2368"/>
    <w:rsid w:val="00BF2720"/>
    <w:rsid w:val="00BF3CFD"/>
    <w:rsid w:val="00BF525E"/>
    <w:rsid w:val="00BF544F"/>
    <w:rsid w:val="00BF620A"/>
    <w:rsid w:val="00BF6245"/>
    <w:rsid w:val="00C002D8"/>
    <w:rsid w:val="00C00357"/>
    <w:rsid w:val="00C008BB"/>
    <w:rsid w:val="00C00EAA"/>
    <w:rsid w:val="00C01027"/>
    <w:rsid w:val="00C0138F"/>
    <w:rsid w:val="00C01410"/>
    <w:rsid w:val="00C015CC"/>
    <w:rsid w:val="00C0260B"/>
    <w:rsid w:val="00C03B82"/>
    <w:rsid w:val="00C04A1F"/>
    <w:rsid w:val="00C04FC4"/>
    <w:rsid w:val="00C0569E"/>
    <w:rsid w:val="00C05842"/>
    <w:rsid w:val="00C05E34"/>
    <w:rsid w:val="00C074D9"/>
    <w:rsid w:val="00C10676"/>
    <w:rsid w:val="00C112CC"/>
    <w:rsid w:val="00C114E1"/>
    <w:rsid w:val="00C123D1"/>
    <w:rsid w:val="00C133DD"/>
    <w:rsid w:val="00C1361B"/>
    <w:rsid w:val="00C13757"/>
    <w:rsid w:val="00C14FC5"/>
    <w:rsid w:val="00C150BF"/>
    <w:rsid w:val="00C1576B"/>
    <w:rsid w:val="00C15F98"/>
    <w:rsid w:val="00C16143"/>
    <w:rsid w:val="00C1622B"/>
    <w:rsid w:val="00C16C7F"/>
    <w:rsid w:val="00C170E9"/>
    <w:rsid w:val="00C17F92"/>
    <w:rsid w:val="00C21354"/>
    <w:rsid w:val="00C21867"/>
    <w:rsid w:val="00C21DA8"/>
    <w:rsid w:val="00C223DB"/>
    <w:rsid w:val="00C22520"/>
    <w:rsid w:val="00C2469B"/>
    <w:rsid w:val="00C24934"/>
    <w:rsid w:val="00C25073"/>
    <w:rsid w:val="00C252C5"/>
    <w:rsid w:val="00C25661"/>
    <w:rsid w:val="00C25A51"/>
    <w:rsid w:val="00C25FFA"/>
    <w:rsid w:val="00C260FE"/>
    <w:rsid w:val="00C2655E"/>
    <w:rsid w:val="00C266D6"/>
    <w:rsid w:val="00C2681F"/>
    <w:rsid w:val="00C272D4"/>
    <w:rsid w:val="00C27796"/>
    <w:rsid w:val="00C30D62"/>
    <w:rsid w:val="00C3259A"/>
    <w:rsid w:val="00C32EB0"/>
    <w:rsid w:val="00C334CC"/>
    <w:rsid w:val="00C33550"/>
    <w:rsid w:val="00C3362C"/>
    <w:rsid w:val="00C33D49"/>
    <w:rsid w:val="00C33E54"/>
    <w:rsid w:val="00C33F9B"/>
    <w:rsid w:val="00C34610"/>
    <w:rsid w:val="00C3490C"/>
    <w:rsid w:val="00C34B5F"/>
    <w:rsid w:val="00C36080"/>
    <w:rsid w:val="00C361D1"/>
    <w:rsid w:val="00C365FE"/>
    <w:rsid w:val="00C40010"/>
    <w:rsid w:val="00C413DF"/>
    <w:rsid w:val="00C417F8"/>
    <w:rsid w:val="00C41E9A"/>
    <w:rsid w:val="00C42476"/>
    <w:rsid w:val="00C42C14"/>
    <w:rsid w:val="00C4370E"/>
    <w:rsid w:val="00C43929"/>
    <w:rsid w:val="00C43BB7"/>
    <w:rsid w:val="00C43BCB"/>
    <w:rsid w:val="00C446C6"/>
    <w:rsid w:val="00C446D0"/>
    <w:rsid w:val="00C44F3B"/>
    <w:rsid w:val="00C466D0"/>
    <w:rsid w:val="00C468ED"/>
    <w:rsid w:val="00C469CD"/>
    <w:rsid w:val="00C470EC"/>
    <w:rsid w:val="00C476F7"/>
    <w:rsid w:val="00C477DC"/>
    <w:rsid w:val="00C47950"/>
    <w:rsid w:val="00C50410"/>
    <w:rsid w:val="00C50EB9"/>
    <w:rsid w:val="00C516C4"/>
    <w:rsid w:val="00C51F4F"/>
    <w:rsid w:val="00C5264F"/>
    <w:rsid w:val="00C52E18"/>
    <w:rsid w:val="00C536EB"/>
    <w:rsid w:val="00C549B5"/>
    <w:rsid w:val="00C54AE0"/>
    <w:rsid w:val="00C54B28"/>
    <w:rsid w:val="00C5697F"/>
    <w:rsid w:val="00C56E67"/>
    <w:rsid w:val="00C57F9F"/>
    <w:rsid w:val="00C57FA0"/>
    <w:rsid w:val="00C60DB5"/>
    <w:rsid w:val="00C60F2C"/>
    <w:rsid w:val="00C6139A"/>
    <w:rsid w:val="00C62D4B"/>
    <w:rsid w:val="00C62F34"/>
    <w:rsid w:val="00C64084"/>
    <w:rsid w:val="00C6453C"/>
    <w:rsid w:val="00C645ED"/>
    <w:rsid w:val="00C65EAF"/>
    <w:rsid w:val="00C663EC"/>
    <w:rsid w:val="00C664CD"/>
    <w:rsid w:val="00C66642"/>
    <w:rsid w:val="00C66B02"/>
    <w:rsid w:val="00C66BA2"/>
    <w:rsid w:val="00C66C3F"/>
    <w:rsid w:val="00C67015"/>
    <w:rsid w:val="00C70ADF"/>
    <w:rsid w:val="00C70FA2"/>
    <w:rsid w:val="00C71083"/>
    <w:rsid w:val="00C73371"/>
    <w:rsid w:val="00C73E45"/>
    <w:rsid w:val="00C74CAB"/>
    <w:rsid w:val="00C752A9"/>
    <w:rsid w:val="00C76182"/>
    <w:rsid w:val="00C76432"/>
    <w:rsid w:val="00C768BA"/>
    <w:rsid w:val="00C76903"/>
    <w:rsid w:val="00C77603"/>
    <w:rsid w:val="00C778FF"/>
    <w:rsid w:val="00C800EB"/>
    <w:rsid w:val="00C811F2"/>
    <w:rsid w:val="00C814A7"/>
    <w:rsid w:val="00C81842"/>
    <w:rsid w:val="00C81845"/>
    <w:rsid w:val="00C81C7E"/>
    <w:rsid w:val="00C822F1"/>
    <w:rsid w:val="00C82379"/>
    <w:rsid w:val="00C82C80"/>
    <w:rsid w:val="00C83C4D"/>
    <w:rsid w:val="00C849FC"/>
    <w:rsid w:val="00C85952"/>
    <w:rsid w:val="00C85A92"/>
    <w:rsid w:val="00C85E33"/>
    <w:rsid w:val="00C87335"/>
    <w:rsid w:val="00C8771D"/>
    <w:rsid w:val="00C8792D"/>
    <w:rsid w:val="00C87A48"/>
    <w:rsid w:val="00C87A9A"/>
    <w:rsid w:val="00C9058E"/>
    <w:rsid w:val="00C91090"/>
    <w:rsid w:val="00C91320"/>
    <w:rsid w:val="00C91684"/>
    <w:rsid w:val="00C92AF9"/>
    <w:rsid w:val="00C92BE7"/>
    <w:rsid w:val="00C92D65"/>
    <w:rsid w:val="00C92E0F"/>
    <w:rsid w:val="00C93440"/>
    <w:rsid w:val="00C935A6"/>
    <w:rsid w:val="00C93A40"/>
    <w:rsid w:val="00C93E62"/>
    <w:rsid w:val="00C9489C"/>
    <w:rsid w:val="00C94A00"/>
    <w:rsid w:val="00C94FAB"/>
    <w:rsid w:val="00C951C5"/>
    <w:rsid w:val="00C95985"/>
    <w:rsid w:val="00C95ACE"/>
    <w:rsid w:val="00C97941"/>
    <w:rsid w:val="00CA115B"/>
    <w:rsid w:val="00CA123F"/>
    <w:rsid w:val="00CA1310"/>
    <w:rsid w:val="00CA1544"/>
    <w:rsid w:val="00CA1870"/>
    <w:rsid w:val="00CA20CA"/>
    <w:rsid w:val="00CA3315"/>
    <w:rsid w:val="00CA38EA"/>
    <w:rsid w:val="00CA4663"/>
    <w:rsid w:val="00CA5781"/>
    <w:rsid w:val="00CA5796"/>
    <w:rsid w:val="00CA6717"/>
    <w:rsid w:val="00CA693C"/>
    <w:rsid w:val="00CA6E4C"/>
    <w:rsid w:val="00CA7C48"/>
    <w:rsid w:val="00CB02F3"/>
    <w:rsid w:val="00CB05E4"/>
    <w:rsid w:val="00CB120F"/>
    <w:rsid w:val="00CB1372"/>
    <w:rsid w:val="00CB15E6"/>
    <w:rsid w:val="00CB26A9"/>
    <w:rsid w:val="00CB27D5"/>
    <w:rsid w:val="00CB3827"/>
    <w:rsid w:val="00CB464D"/>
    <w:rsid w:val="00CB4F82"/>
    <w:rsid w:val="00CB5339"/>
    <w:rsid w:val="00CB6158"/>
    <w:rsid w:val="00CB68EB"/>
    <w:rsid w:val="00CB6948"/>
    <w:rsid w:val="00CB6A6C"/>
    <w:rsid w:val="00CB75AC"/>
    <w:rsid w:val="00CB781E"/>
    <w:rsid w:val="00CC06B5"/>
    <w:rsid w:val="00CC093D"/>
    <w:rsid w:val="00CC1BB2"/>
    <w:rsid w:val="00CC1EC0"/>
    <w:rsid w:val="00CC2A2A"/>
    <w:rsid w:val="00CC2C63"/>
    <w:rsid w:val="00CC41AB"/>
    <w:rsid w:val="00CC42D8"/>
    <w:rsid w:val="00CC5026"/>
    <w:rsid w:val="00CC5A4C"/>
    <w:rsid w:val="00CC5BCD"/>
    <w:rsid w:val="00CC6598"/>
    <w:rsid w:val="00CC684D"/>
    <w:rsid w:val="00CC6E7C"/>
    <w:rsid w:val="00CC7971"/>
    <w:rsid w:val="00CD1D71"/>
    <w:rsid w:val="00CD21A9"/>
    <w:rsid w:val="00CD2C74"/>
    <w:rsid w:val="00CD2D58"/>
    <w:rsid w:val="00CD2FC6"/>
    <w:rsid w:val="00CD36F3"/>
    <w:rsid w:val="00CD3BA9"/>
    <w:rsid w:val="00CD4F1F"/>
    <w:rsid w:val="00CD52CE"/>
    <w:rsid w:val="00CD5614"/>
    <w:rsid w:val="00CD5972"/>
    <w:rsid w:val="00CD6105"/>
    <w:rsid w:val="00CD61D5"/>
    <w:rsid w:val="00CD7B17"/>
    <w:rsid w:val="00CE0C8E"/>
    <w:rsid w:val="00CE0D92"/>
    <w:rsid w:val="00CE196D"/>
    <w:rsid w:val="00CE32C2"/>
    <w:rsid w:val="00CE382B"/>
    <w:rsid w:val="00CE4445"/>
    <w:rsid w:val="00CE44A6"/>
    <w:rsid w:val="00CE47F4"/>
    <w:rsid w:val="00CE4820"/>
    <w:rsid w:val="00CE4F26"/>
    <w:rsid w:val="00CE540A"/>
    <w:rsid w:val="00CE54C2"/>
    <w:rsid w:val="00CE64D0"/>
    <w:rsid w:val="00CE66C0"/>
    <w:rsid w:val="00CE6792"/>
    <w:rsid w:val="00CE6A87"/>
    <w:rsid w:val="00CE6CC1"/>
    <w:rsid w:val="00CE6F14"/>
    <w:rsid w:val="00CE6F70"/>
    <w:rsid w:val="00CF0B96"/>
    <w:rsid w:val="00CF1BEE"/>
    <w:rsid w:val="00CF23E0"/>
    <w:rsid w:val="00CF3271"/>
    <w:rsid w:val="00CF37E1"/>
    <w:rsid w:val="00CF3D8D"/>
    <w:rsid w:val="00CF3F99"/>
    <w:rsid w:val="00CF52C4"/>
    <w:rsid w:val="00CF59BC"/>
    <w:rsid w:val="00CF5F1B"/>
    <w:rsid w:val="00CF6E21"/>
    <w:rsid w:val="00CF746C"/>
    <w:rsid w:val="00CF77C1"/>
    <w:rsid w:val="00CF79C1"/>
    <w:rsid w:val="00CF7CAD"/>
    <w:rsid w:val="00D00C8E"/>
    <w:rsid w:val="00D013A0"/>
    <w:rsid w:val="00D01618"/>
    <w:rsid w:val="00D01BE8"/>
    <w:rsid w:val="00D01CD0"/>
    <w:rsid w:val="00D02041"/>
    <w:rsid w:val="00D03F9A"/>
    <w:rsid w:val="00D03FCD"/>
    <w:rsid w:val="00D0434C"/>
    <w:rsid w:val="00D04BE3"/>
    <w:rsid w:val="00D04E2C"/>
    <w:rsid w:val="00D06313"/>
    <w:rsid w:val="00D0665F"/>
    <w:rsid w:val="00D06D51"/>
    <w:rsid w:val="00D06E91"/>
    <w:rsid w:val="00D102C5"/>
    <w:rsid w:val="00D10C55"/>
    <w:rsid w:val="00D10E6E"/>
    <w:rsid w:val="00D12117"/>
    <w:rsid w:val="00D12ADB"/>
    <w:rsid w:val="00D12F31"/>
    <w:rsid w:val="00D13A44"/>
    <w:rsid w:val="00D13D59"/>
    <w:rsid w:val="00D13EDD"/>
    <w:rsid w:val="00D14D48"/>
    <w:rsid w:val="00D14E24"/>
    <w:rsid w:val="00D1544A"/>
    <w:rsid w:val="00D15A03"/>
    <w:rsid w:val="00D15AC5"/>
    <w:rsid w:val="00D15FB5"/>
    <w:rsid w:val="00D1665D"/>
    <w:rsid w:val="00D166AF"/>
    <w:rsid w:val="00D16F98"/>
    <w:rsid w:val="00D175EF"/>
    <w:rsid w:val="00D1783E"/>
    <w:rsid w:val="00D20090"/>
    <w:rsid w:val="00D2087D"/>
    <w:rsid w:val="00D20D59"/>
    <w:rsid w:val="00D20EF4"/>
    <w:rsid w:val="00D22E3A"/>
    <w:rsid w:val="00D236AC"/>
    <w:rsid w:val="00D2399A"/>
    <w:rsid w:val="00D2463B"/>
    <w:rsid w:val="00D2488D"/>
    <w:rsid w:val="00D24991"/>
    <w:rsid w:val="00D24DDC"/>
    <w:rsid w:val="00D252E4"/>
    <w:rsid w:val="00D25368"/>
    <w:rsid w:val="00D25DE3"/>
    <w:rsid w:val="00D25FF8"/>
    <w:rsid w:val="00D26030"/>
    <w:rsid w:val="00D2659C"/>
    <w:rsid w:val="00D26929"/>
    <w:rsid w:val="00D2709C"/>
    <w:rsid w:val="00D30262"/>
    <w:rsid w:val="00D307BE"/>
    <w:rsid w:val="00D3089D"/>
    <w:rsid w:val="00D31E13"/>
    <w:rsid w:val="00D31EF4"/>
    <w:rsid w:val="00D3257F"/>
    <w:rsid w:val="00D33362"/>
    <w:rsid w:val="00D33712"/>
    <w:rsid w:val="00D33E28"/>
    <w:rsid w:val="00D3471F"/>
    <w:rsid w:val="00D34F7D"/>
    <w:rsid w:val="00D35D61"/>
    <w:rsid w:val="00D3660E"/>
    <w:rsid w:val="00D36CF5"/>
    <w:rsid w:val="00D3787F"/>
    <w:rsid w:val="00D37F9C"/>
    <w:rsid w:val="00D403EB"/>
    <w:rsid w:val="00D40672"/>
    <w:rsid w:val="00D40B01"/>
    <w:rsid w:val="00D426B4"/>
    <w:rsid w:val="00D428DB"/>
    <w:rsid w:val="00D42B30"/>
    <w:rsid w:val="00D42C56"/>
    <w:rsid w:val="00D42DD4"/>
    <w:rsid w:val="00D4370D"/>
    <w:rsid w:val="00D437D6"/>
    <w:rsid w:val="00D43B65"/>
    <w:rsid w:val="00D43BB6"/>
    <w:rsid w:val="00D43F7C"/>
    <w:rsid w:val="00D4592D"/>
    <w:rsid w:val="00D45D1F"/>
    <w:rsid w:val="00D45DD0"/>
    <w:rsid w:val="00D46792"/>
    <w:rsid w:val="00D469B0"/>
    <w:rsid w:val="00D46EC7"/>
    <w:rsid w:val="00D4728D"/>
    <w:rsid w:val="00D4756E"/>
    <w:rsid w:val="00D50255"/>
    <w:rsid w:val="00D508BA"/>
    <w:rsid w:val="00D527BC"/>
    <w:rsid w:val="00D5298B"/>
    <w:rsid w:val="00D53069"/>
    <w:rsid w:val="00D53CCC"/>
    <w:rsid w:val="00D54BAB"/>
    <w:rsid w:val="00D54F36"/>
    <w:rsid w:val="00D558E5"/>
    <w:rsid w:val="00D5623C"/>
    <w:rsid w:val="00D6097E"/>
    <w:rsid w:val="00D60AE7"/>
    <w:rsid w:val="00D61EC4"/>
    <w:rsid w:val="00D62D16"/>
    <w:rsid w:val="00D63033"/>
    <w:rsid w:val="00D6378A"/>
    <w:rsid w:val="00D63889"/>
    <w:rsid w:val="00D6392E"/>
    <w:rsid w:val="00D63E39"/>
    <w:rsid w:val="00D64EBD"/>
    <w:rsid w:val="00D65576"/>
    <w:rsid w:val="00D67F82"/>
    <w:rsid w:val="00D70439"/>
    <w:rsid w:val="00D7119C"/>
    <w:rsid w:val="00D7125B"/>
    <w:rsid w:val="00D71D81"/>
    <w:rsid w:val="00D72867"/>
    <w:rsid w:val="00D72C56"/>
    <w:rsid w:val="00D73B4D"/>
    <w:rsid w:val="00D7477B"/>
    <w:rsid w:val="00D74903"/>
    <w:rsid w:val="00D74AB1"/>
    <w:rsid w:val="00D74B64"/>
    <w:rsid w:val="00D74D2B"/>
    <w:rsid w:val="00D74F4B"/>
    <w:rsid w:val="00D755B0"/>
    <w:rsid w:val="00D75D0A"/>
    <w:rsid w:val="00D77380"/>
    <w:rsid w:val="00D77725"/>
    <w:rsid w:val="00D7772D"/>
    <w:rsid w:val="00D77F4A"/>
    <w:rsid w:val="00D82009"/>
    <w:rsid w:val="00D824CA"/>
    <w:rsid w:val="00D82903"/>
    <w:rsid w:val="00D835D1"/>
    <w:rsid w:val="00D84E59"/>
    <w:rsid w:val="00D85554"/>
    <w:rsid w:val="00D85AE9"/>
    <w:rsid w:val="00D86E56"/>
    <w:rsid w:val="00D8721D"/>
    <w:rsid w:val="00D8725E"/>
    <w:rsid w:val="00D875EF"/>
    <w:rsid w:val="00D87C8E"/>
    <w:rsid w:val="00D91346"/>
    <w:rsid w:val="00D917F8"/>
    <w:rsid w:val="00D92421"/>
    <w:rsid w:val="00D92714"/>
    <w:rsid w:val="00D93072"/>
    <w:rsid w:val="00D941CF"/>
    <w:rsid w:val="00D944FE"/>
    <w:rsid w:val="00D94688"/>
    <w:rsid w:val="00D94987"/>
    <w:rsid w:val="00D94A23"/>
    <w:rsid w:val="00D94DA3"/>
    <w:rsid w:val="00D95C4D"/>
    <w:rsid w:val="00D95C6F"/>
    <w:rsid w:val="00D95EA7"/>
    <w:rsid w:val="00D96C0C"/>
    <w:rsid w:val="00D97000"/>
    <w:rsid w:val="00D97156"/>
    <w:rsid w:val="00D97322"/>
    <w:rsid w:val="00D97668"/>
    <w:rsid w:val="00D97CB4"/>
    <w:rsid w:val="00DA0332"/>
    <w:rsid w:val="00DA1782"/>
    <w:rsid w:val="00DA199E"/>
    <w:rsid w:val="00DA1BE5"/>
    <w:rsid w:val="00DA271F"/>
    <w:rsid w:val="00DA323C"/>
    <w:rsid w:val="00DA3F2A"/>
    <w:rsid w:val="00DA4182"/>
    <w:rsid w:val="00DA480D"/>
    <w:rsid w:val="00DA4C6C"/>
    <w:rsid w:val="00DA4C96"/>
    <w:rsid w:val="00DA5D46"/>
    <w:rsid w:val="00DA6656"/>
    <w:rsid w:val="00DA6A22"/>
    <w:rsid w:val="00DA7926"/>
    <w:rsid w:val="00DB0B1E"/>
    <w:rsid w:val="00DB110A"/>
    <w:rsid w:val="00DB2205"/>
    <w:rsid w:val="00DB27D4"/>
    <w:rsid w:val="00DB4089"/>
    <w:rsid w:val="00DB4155"/>
    <w:rsid w:val="00DC13F8"/>
    <w:rsid w:val="00DC19ED"/>
    <w:rsid w:val="00DC1E6A"/>
    <w:rsid w:val="00DC2A32"/>
    <w:rsid w:val="00DC2EB1"/>
    <w:rsid w:val="00DC36B5"/>
    <w:rsid w:val="00DC4138"/>
    <w:rsid w:val="00DC4568"/>
    <w:rsid w:val="00DC4731"/>
    <w:rsid w:val="00DC4EAE"/>
    <w:rsid w:val="00DC5587"/>
    <w:rsid w:val="00DC656F"/>
    <w:rsid w:val="00DC6852"/>
    <w:rsid w:val="00DC6A63"/>
    <w:rsid w:val="00DC6E3A"/>
    <w:rsid w:val="00DC72E4"/>
    <w:rsid w:val="00DD15BF"/>
    <w:rsid w:val="00DD16C1"/>
    <w:rsid w:val="00DD1794"/>
    <w:rsid w:val="00DD5C95"/>
    <w:rsid w:val="00DD61F2"/>
    <w:rsid w:val="00DD6250"/>
    <w:rsid w:val="00DD63B9"/>
    <w:rsid w:val="00DD66C9"/>
    <w:rsid w:val="00DD7ACB"/>
    <w:rsid w:val="00DD7F0E"/>
    <w:rsid w:val="00DE0307"/>
    <w:rsid w:val="00DE08E6"/>
    <w:rsid w:val="00DE1F96"/>
    <w:rsid w:val="00DE34CF"/>
    <w:rsid w:val="00DE36E5"/>
    <w:rsid w:val="00DE4213"/>
    <w:rsid w:val="00DE4C93"/>
    <w:rsid w:val="00DE6234"/>
    <w:rsid w:val="00DE68F5"/>
    <w:rsid w:val="00DE69C9"/>
    <w:rsid w:val="00DE70DC"/>
    <w:rsid w:val="00DE71A4"/>
    <w:rsid w:val="00DE7A34"/>
    <w:rsid w:val="00DE7E60"/>
    <w:rsid w:val="00DF09DB"/>
    <w:rsid w:val="00DF0EDB"/>
    <w:rsid w:val="00DF1E64"/>
    <w:rsid w:val="00DF29D1"/>
    <w:rsid w:val="00DF2C1E"/>
    <w:rsid w:val="00DF3B98"/>
    <w:rsid w:val="00DF42F6"/>
    <w:rsid w:val="00DF4554"/>
    <w:rsid w:val="00DF460D"/>
    <w:rsid w:val="00DF464F"/>
    <w:rsid w:val="00DF4D6C"/>
    <w:rsid w:val="00DF5FAA"/>
    <w:rsid w:val="00DF6A0F"/>
    <w:rsid w:val="00DF7C71"/>
    <w:rsid w:val="00DF7FCD"/>
    <w:rsid w:val="00E00984"/>
    <w:rsid w:val="00E01FBE"/>
    <w:rsid w:val="00E0246C"/>
    <w:rsid w:val="00E02AB5"/>
    <w:rsid w:val="00E0304D"/>
    <w:rsid w:val="00E042DB"/>
    <w:rsid w:val="00E0468D"/>
    <w:rsid w:val="00E04E00"/>
    <w:rsid w:val="00E06277"/>
    <w:rsid w:val="00E0723F"/>
    <w:rsid w:val="00E0792D"/>
    <w:rsid w:val="00E07969"/>
    <w:rsid w:val="00E07DC2"/>
    <w:rsid w:val="00E102B1"/>
    <w:rsid w:val="00E10ACB"/>
    <w:rsid w:val="00E10E26"/>
    <w:rsid w:val="00E11519"/>
    <w:rsid w:val="00E115BF"/>
    <w:rsid w:val="00E118AB"/>
    <w:rsid w:val="00E12C21"/>
    <w:rsid w:val="00E13DC5"/>
    <w:rsid w:val="00E13F3D"/>
    <w:rsid w:val="00E152C7"/>
    <w:rsid w:val="00E1549D"/>
    <w:rsid w:val="00E17012"/>
    <w:rsid w:val="00E17636"/>
    <w:rsid w:val="00E17A73"/>
    <w:rsid w:val="00E17D65"/>
    <w:rsid w:val="00E205FA"/>
    <w:rsid w:val="00E20926"/>
    <w:rsid w:val="00E213ED"/>
    <w:rsid w:val="00E216B5"/>
    <w:rsid w:val="00E2187E"/>
    <w:rsid w:val="00E21BBD"/>
    <w:rsid w:val="00E21C38"/>
    <w:rsid w:val="00E220A4"/>
    <w:rsid w:val="00E23105"/>
    <w:rsid w:val="00E23D81"/>
    <w:rsid w:val="00E24228"/>
    <w:rsid w:val="00E243A8"/>
    <w:rsid w:val="00E24D48"/>
    <w:rsid w:val="00E250B9"/>
    <w:rsid w:val="00E25472"/>
    <w:rsid w:val="00E26019"/>
    <w:rsid w:val="00E27304"/>
    <w:rsid w:val="00E27BA7"/>
    <w:rsid w:val="00E31069"/>
    <w:rsid w:val="00E32EA3"/>
    <w:rsid w:val="00E32ECF"/>
    <w:rsid w:val="00E3388D"/>
    <w:rsid w:val="00E33C02"/>
    <w:rsid w:val="00E33DD1"/>
    <w:rsid w:val="00E34443"/>
    <w:rsid w:val="00E34468"/>
    <w:rsid w:val="00E34776"/>
    <w:rsid w:val="00E34BB2"/>
    <w:rsid w:val="00E353A4"/>
    <w:rsid w:val="00E35F51"/>
    <w:rsid w:val="00E36624"/>
    <w:rsid w:val="00E36C8F"/>
    <w:rsid w:val="00E37877"/>
    <w:rsid w:val="00E4062E"/>
    <w:rsid w:val="00E407FE"/>
    <w:rsid w:val="00E413E2"/>
    <w:rsid w:val="00E417FD"/>
    <w:rsid w:val="00E41814"/>
    <w:rsid w:val="00E41B5C"/>
    <w:rsid w:val="00E41E98"/>
    <w:rsid w:val="00E41FCF"/>
    <w:rsid w:val="00E42ADE"/>
    <w:rsid w:val="00E4387D"/>
    <w:rsid w:val="00E440CA"/>
    <w:rsid w:val="00E44138"/>
    <w:rsid w:val="00E4419A"/>
    <w:rsid w:val="00E441D6"/>
    <w:rsid w:val="00E44347"/>
    <w:rsid w:val="00E445BF"/>
    <w:rsid w:val="00E446BC"/>
    <w:rsid w:val="00E45435"/>
    <w:rsid w:val="00E45B74"/>
    <w:rsid w:val="00E45C69"/>
    <w:rsid w:val="00E46197"/>
    <w:rsid w:val="00E46625"/>
    <w:rsid w:val="00E46704"/>
    <w:rsid w:val="00E468E3"/>
    <w:rsid w:val="00E50416"/>
    <w:rsid w:val="00E5072C"/>
    <w:rsid w:val="00E50D27"/>
    <w:rsid w:val="00E50F07"/>
    <w:rsid w:val="00E516FC"/>
    <w:rsid w:val="00E5306A"/>
    <w:rsid w:val="00E53BDB"/>
    <w:rsid w:val="00E53F3C"/>
    <w:rsid w:val="00E54E77"/>
    <w:rsid w:val="00E55148"/>
    <w:rsid w:val="00E56619"/>
    <w:rsid w:val="00E576C5"/>
    <w:rsid w:val="00E57A49"/>
    <w:rsid w:val="00E57F80"/>
    <w:rsid w:val="00E57FDC"/>
    <w:rsid w:val="00E61B93"/>
    <w:rsid w:val="00E62482"/>
    <w:rsid w:val="00E6266A"/>
    <w:rsid w:val="00E6392D"/>
    <w:rsid w:val="00E6408E"/>
    <w:rsid w:val="00E647C1"/>
    <w:rsid w:val="00E64ECE"/>
    <w:rsid w:val="00E651CA"/>
    <w:rsid w:val="00E65E3F"/>
    <w:rsid w:val="00E66046"/>
    <w:rsid w:val="00E663F0"/>
    <w:rsid w:val="00E667FD"/>
    <w:rsid w:val="00E66B4A"/>
    <w:rsid w:val="00E67BDA"/>
    <w:rsid w:val="00E70181"/>
    <w:rsid w:val="00E70F0A"/>
    <w:rsid w:val="00E710E8"/>
    <w:rsid w:val="00E71F9D"/>
    <w:rsid w:val="00E722B3"/>
    <w:rsid w:val="00E7292F"/>
    <w:rsid w:val="00E730E4"/>
    <w:rsid w:val="00E74B7F"/>
    <w:rsid w:val="00E74C1A"/>
    <w:rsid w:val="00E74F7D"/>
    <w:rsid w:val="00E7548B"/>
    <w:rsid w:val="00E754B4"/>
    <w:rsid w:val="00E7698E"/>
    <w:rsid w:val="00E76B3E"/>
    <w:rsid w:val="00E77268"/>
    <w:rsid w:val="00E774B5"/>
    <w:rsid w:val="00E804F1"/>
    <w:rsid w:val="00E808C0"/>
    <w:rsid w:val="00E80C69"/>
    <w:rsid w:val="00E81C89"/>
    <w:rsid w:val="00E82E19"/>
    <w:rsid w:val="00E8497C"/>
    <w:rsid w:val="00E8565C"/>
    <w:rsid w:val="00E858A9"/>
    <w:rsid w:val="00E85BD4"/>
    <w:rsid w:val="00E85CE5"/>
    <w:rsid w:val="00E86804"/>
    <w:rsid w:val="00E86899"/>
    <w:rsid w:val="00E9091A"/>
    <w:rsid w:val="00E913F0"/>
    <w:rsid w:val="00E91591"/>
    <w:rsid w:val="00E91E23"/>
    <w:rsid w:val="00E923CF"/>
    <w:rsid w:val="00E9281A"/>
    <w:rsid w:val="00E92CA2"/>
    <w:rsid w:val="00E92E54"/>
    <w:rsid w:val="00E931AD"/>
    <w:rsid w:val="00E93C93"/>
    <w:rsid w:val="00E94862"/>
    <w:rsid w:val="00E949B4"/>
    <w:rsid w:val="00E94B15"/>
    <w:rsid w:val="00E94DD9"/>
    <w:rsid w:val="00E950C2"/>
    <w:rsid w:val="00E95262"/>
    <w:rsid w:val="00E95408"/>
    <w:rsid w:val="00E96245"/>
    <w:rsid w:val="00E96E96"/>
    <w:rsid w:val="00E974E6"/>
    <w:rsid w:val="00E978CD"/>
    <w:rsid w:val="00E97C67"/>
    <w:rsid w:val="00EA0038"/>
    <w:rsid w:val="00EA07CB"/>
    <w:rsid w:val="00EA08EE"/>
    <w:rsid w:val="00EA1813"/>
    <w:rsid w:val="00EA1F9F"/>
    <w:rsid w:val="00EA2D9C"/>
    <w:rsid w:val="00EA2FB2"/>
    <w:rsid w:val="00EA37C0"/>
    <w:rsid w:val="00EA3C6E"/>
    <w:rsid w:val="00EA3CC8"/>
    <w:rsid w:val="00EA62D2"/>
    <w:rsid w:val="00EA6F8A"/>
    <w:rsid w:val="00EB01CC"/>
    <w:rsid w:val="00EB1398"/>
    <w:rsid w:val="00EB1760"/>
    <w:rsid w:val="00EB1C9A"/>
    <w:rsid w:val="00EB310C"/>
    <w:rsid w:val="00EB34CE"/>
    <w:rsid w:val="00EB409E"/>
    <w:rsid w:val="00EB472D"/>
    <w:rsid w:val="00EB4C0F"/>
    <w:rsid w:val="00EB5557"/>
    <w:rsid w:val="00EB590D"/>
    <w:rsid w:val="00EB5A26"/>
    <w:rsid w:val="00EB69A6"/>
    <w:rsid w:val="00EB7804"/>
    <w:rsid w:val="00EB7A65"/>
    <w:rsid w:val="00EB7E6D"/>
    <w:rsid w:val="00EC01EF"/>
    <w:rsid w:val="00EC1B49"/>
    <w:rsid w:val="00EC1CE3"/>
    <w:rsid w:val="00EC24DF"/>
    <w:rsid w:val="00EC3568"/>
    <w:rsid w:val="00EC5A74"/>
    <w:rsid w:val="00EC6278"/>
    <w:rsid w:val="00EC7946"/>
    <w:rsid w:val="00EC7E18"/>
    <w:rsid w:val="00ED011C"/>
    <w:rsid w:val="00ED1DCF"/>
    <w:rsid w:val="00ED20F0"/>
    <w:rsid w:val="00ED2847"/>
    <w:rsid w:val="00ED32A0"/>
    <w:rsid w:val="00ED3857"/>
    <w:rsid w:val="00ED396D"/>
    <w:rsid w:val="00ED43B9"/>
    <w:rsid w:val="00ED4A69"/>
    <w:rsid w:val="00ED4B9B"/>
    <w:rsid w:val="00ED4D25"/>
    <w:rsid w:val="00ED54FE"/>
    <w:rsid w:val="00ED55A4"/>
    <w:rsid w:val="00ED59AD"/>
    <w:rsid w:val="00ED6C5C"/>
    <w:rsid w:val="00ED717F"/>
    <w:rsid w:val="00ED7ECD"/>
    <w:rsid w:val="00EE0171"/>
    <w:rsid w:val="00EE0337"/>
    <w:rsid w:val="00EE05D6"/>
    <w:rsid w:val="00EE0A91"/>
    <w:rsid w:val="00EE0DD4"/>
    <w:rsid w:val="00EE15DD"/>
    <w:rsid w:val="00EE190B"/>
    <w:rsid w:val="00EE1F38"/>
    <w:rsid w:val="00EE1F4C"/>
    <w:rsid w:val="00EE235D"/>
    <w:rsid w:val="00EE2395"/>
    <w:rsid w:val="00EE25AD"/>
    <w:rsid w:val="00EE2D67"/>
    <w:rsid w:val="00EE3091"/>
    <w:rsid w:val="00EE3190"/>
    <w:rsid w:val="00EE34D0"/>
    <w:rsid w:val="00EE372F"/>
    <w:rsid w:val="00EE3A6F"/>
    <w:rsid w:val="00EE4702"/>
    <w:rsid w:val="00EE49CF"/>
    <w:rsid w:val="00EE5253"/>
    <w:rsid w:val="00EE555E"/>
    <w:rsid w:val="00EE60F1"/>
    <w:rsid w:val="00EE666B"/>
    <w:rsid w:val="00EE6EBC"/>
    <w:rsid w:val="00EE6F0E"/>
    <w:rsid w:val="00EE7005"/>
    <w:rsid w:val="00EE7D0C"/>
    <w:rsid w:val="00EE7D7C"/>
    <w:rsid w:val="00EF0482"/>
    <w:rsid w:val="00EF055F"/>
    <w:rsid w:val="00EF0CE1"/>
    <w:rsid w:val="00EF1ABF"/>
    <w:rsid w:val="00EF3689"/>
    <w:rsid w:val="00EF3A9D"/>
    <w:rsid w:val="00EF3F8E"/>
    <w:rsid w:val="00EF4159"/>
    <w:rsid w:val="00EF419D"/>
    <w:rsid w:val="00EF4261"/>
    <w:rsid w:val="00EF63CA"/>
    <w:rsid w:val="00EF689F"/>
    <w:rsid w:val="00EF6EB4"/>
    <w:rsid w:val="00EF6FCE"/>
    <w:rsid w:val="00F00D65"/>
    <w:rsid w:val="00F03974"/>
    <w:rsid w:val="00F042F1"/>
    <w:rsid w:val="00F047AA"/>
    <w:rsid w:val="00F04CF6"/>
    <w:rsid w:val="00F04F2B"/>
    <w:rsid w:val="00F05324"/>
    <w:rsid w:val="00F05388"/>
    <w:rsid w:val="00F06DC2"/>
    <w:rsid w:val="00F07172"/>
    <w:rsid w:val="00F079F3"/>
    <w:rsid w:val="00F07B0A"/>
    <w:rsid w:val="00F10D2C"/>
    <w:rsid w:val="00F10F3A"/>
    <w:rsid w:val="00F11155"/>
    <w:rsid w:val="00F1184A"/>
    <w:rsid w:val="00F121A9"/>
    <w:rsid w:val="00F12E41"/>
    <w:rsid w:val="00F13309"/>
    <w:rsid w:val="00F136DD"/>
    <w:rsid w:val="00F13972"/>
    <w:rsid w:val="00F144F4"/>
    <w:rsid w:val="00F148EC"/>
    <w:rsid w:val="00F14A93"/>
    <w:rsid w:val="00F14F5A"/>
    <w:rsid w:val="00F14F78"/>
    <w:rsid w:val="00F1533F"/>
    <w:rsid w:val="00F155C3"/>
    <w:rsid w:val="00F16496"/>
    <w:rsid w:val="00F166E3"/>
    <w:rsid w:val="00F16CFD"/>
    <w:rsid w:val="00F170F7"/>
    <w:rsid w:val="00F17A18"/>
    <w:rsid w:val="00F213DE"/>
    <w:rsid w:val="00F21A94"/>
    <w:rsid w:val="00F22531"/>
    <w:rsid w:val="00F22986"/>
    <w:rsid w:val="00F22A3C"/>
    <w:rsid w:val="00F23473"/>
    <w:rsid w:val="00F23837"/>
    <w:rsid w:val="00F23C3B"/>
    <w:rsid w:val="00F24916"/>
    <w:rsid w:val="00F25397"/>
    <w:rsid w:val="00F2576A"/>
    <w:rsid w:val="00F25D98"/>
    <w:rsid w:val="00F25F34"/>
    <w:rsid w:val="00F25F7D"/>
    <w:rsid w:val="00F26302"/>
    <w:rsid w:val="00F26C47"/>
    <w:rsid w:val="00F300FB"/>
    <w:rsid w:val="00F30119"/>
    <w:rsid w:val="00F3050B"/>
    <w:rsid w:val="00F30919"/>
    <w:rsid w:val="00F31878"/>
    <w:rsid w:val="00F31A04"/>
    <w:rsid w:val="00F336A0"/>
    <w:rsid w:val="00F33BF2"/>
    <w:rsid w:val="00F34322"/>
    <w:rsid w:val="00F36892"/>
    <w:rsid w:val="00F3739A"/>
    <w:rsid w:val="00F37C9D"/>
    <w:rsid w:val="00F37D76"/>
    <w:rsid w:val="00F4004B"/>
    <w:rsid w:val="00F40222"/>
    <w:rsid w:val="00F40A3C"/>
    <w:rsid w:val="00F41108"/>
    <w:rsid w:val="00F411E9"/>
    <w:rsid w:val="00F417D9"/>
    <w:rsid w:val="00F41EDB"/>
    <w:rsid w:val="00F4283B"/>
    <w:rsid w:val="00F43339"/>
    <w:rsid w:val="00F43B49"/>
    <w:rsid w:val="00F43B91"/>
    <w:rsid w:val="00F43E5F"/>
    <w:rsid w:val="00F44494"/>
    <w:rsid w:val="00F44776"/>
    <w:rsid w:val="00F44A59"/>
    <w:rsid w:val="00F46F6D"/>
    <w:rsid w:val="00F501F2"/>
    <w:rsid w:val="00F5037E"/>
    <w:rsid w:val="00F5104C"/>
    <w:rsid w:val="00F52AB8"/>
    <w:rsid w:val="00F52CAC"/>
    <w:rsid w:val="00F53982"/>
    <w:rsid w:val="00F543ED"/>
    <w:rsid w:val="00F5450B"/>
    <w:rsid w:val="00F555B3"/>
    <w:rsid w:val="00F556DD"/>
    <w:rsid w:val="00F557E5"/>
    <w:rsid w:val="00F60053"/>
    <w:rsid w:val="00F60933"/>
    <w:rsid w:val="00F60F0B"/>
    <w:rsid w:val="00F61BE9"/>
    <w:rsid w:val="00F622FC"/>
    <w:rsid w:val="00F62D1E"/>
    <w:rsid w:val="00F63323"/>
    <w:rsid w:val="00F63579"/>
    <w:rsid w:val="00F6391F"/>
    <w:rsid w:val="00F63E45"/>
    <w:rsid w:val="00F64307"/>
    <w:rsid w:val="00F70621"/>
    <w:rsid w:val="00F70952"/>
    <w:rsid w:val="00F710D2"/>
    <w:rsid w:val="00F71141"/>
    <w:rsid w:val="00F7145F"/>
    <w:rsid w:val="00F7270F"/>
    <w:rsid w:val="00F72A7C"/>
    <w:rsid w:val="00F735AD"/>
    <w:rsid w:val="00F73B9B"/>
    <w:rsid w:val="00F7476A"/>
    <w:rsid w:val="00F75838"/>
    <w:rsid w:val="00F75E12"/>
    <w:rsid w:val="00F765DE"/>
    <w:rsid w:val="00F767F4"/>
    <w:rsid w:val="00F76936"/>
    <w:rsid w:val="00F775DE"/>
    <w:rsid w:val="00F77602"/>
    <w:rsid w:val="00F77C54"/>
    <w:rsid w:val="00F77F00"/>
    <w:rsid w:val="00F81533"/>
    <w:rsid w:val="00F82D8F"/>
    <w:rsid w:val="00F82E02"/>
    <w:rsid w:val="00F83419"/>
    <w:rsid w:val="00F8350B"/>
    <w:rsid w:val="00F83FEE"/>
    <w:rsid w:val="00F84306"/>
    <w:rsid w:val="00F84B81"/>
    <w:rsid w:val="00F84B84"/>
    <w:rsid w:val="00F8576A"/>
    <w:rsid w:val="00F85918"/>
    <w:rsid w:val="00F85940"/>
    <w:rsid w:val="00F85F46"/>
    <w:rsid w:val="00F8646C"/>
    <w:rsid w:val="00F868E3"/>
    <w:rsid w:val="00F86C5C"/>
    <w:rsid w:val="00F87177"/>
    <w:rsid w:val="00F87492"/>
    <w:rsid w:val="00F903C6"/>
    <w:rsid w:val="00F9043E"/>
    <w:rsid w:val="00F91869"/>
    <w:rsid w:val="00F91874"/>
    <w:rsid w:val="00F927DB"/>
    <w:rsid w:val="00F945CD"/>
    <w:rsid w:val="00F94AEA"/>
    <w:rsid w:val="00F95403"/>
    <w:rsid w:val="00F95AD5"/>
    <w:rsid w:val="00F95C2F"/>
    <w:rsid w:val="00F963FF"/>
    <w:rsid w:val="00F97F47"/>
    <w:rsid w:val="00FA0C46"/>
    <w:rsid w:val="00FA2809"/>
    <w:rsid w:val="00FA370E"/>
    <w:rsid w:val="00FA3921"/>
    <w:rsid w:val="00FA3A9C"/>
    <w:rsid w:val="00FA4414"/>
    <w:rsid w:val="00FA4B03"/>
    <w:rsid w:val="00FA4F0E"/>
    <w:rsid w:val="00FA53E2"/>
    <w:rsid w:val="00FA5A81"/>
    <w:rsid w:val="00FA66B0"/>
    <w:rsid w:val="00FA7C95"/>
    <w:rsid w:val="00FA7C9C"/>
    <w:rsid w:val="00FA7CB1"/>
    <w:rsid w:val="00FB0198"/>
    <w:rsid w:val="00FB0638"/>
    <w:rsid w:val="00FB06D0"/>
    <w:rsid w:val="00FB2585"/>
    <w:rsid w:val="00FB25BA"/>
    <w:rsid w:val="00FB2E51"/>
    <w:rsid w:val="00FB35B0"/>
    <w:rsid w:val="00FB44B8"/>
    <w:rsid w:val="00FB520F"/>
    <w:rsid w:val="00FB59EB"/>
    <w:rsid w:val="00FB59F1"/>
    <w:rsid w:val="00FB606F"/>
    <w:rsid w:val="00FB6386"/>
    <w:rsid w:val="00FB658D"/>
    <w:rsid w:val="00FB7302"/>
    <w:rsid w:val="00FB7A19"/>
    <w:rsid w:val="00FC02F5"/>
    <w:rsid w:val="00FC03D4"/>
    <w:rsid w:val="00FC0D8D"/>
    <w:rsid w:val="00FC162F"/>
    <w:rsid w:val="00FC1969"/>
    <w:rsid w:val="00FC1DAC"/>
    <w:rsid w:val="00FC1E3D"/>
    <w:rsid w:val="00FC51F9"/>
    <w:rsid w:val="00FC5531"/>
    <w:rsid w:val="00FC5A4D"/>
    <w:rsid w:val="00FC5C40"/>
    <w:rsid w:val="00FC6F6A"/>
    <w:rsid w:val="00FC744E"/>
    <w:rsid w:val="00FC7942"/>
    <w:rsid w:val="00FD00CB"/>
    <w:rsid w:val="00FD0637"/>
    <w:rsid w:val="00FD0F21"/>
    <w:rsid w:val="00FD0F60"/>
    <w:rsid w:val="00FD1069"/>
    <w:rsid w:val="00FD13EC"/>
    <w:rsid w:val="00FD1561"/>
    <w:rsid w:val="00FD1A5A"/>
    <w:rsid w:val="00FD2117"/>
    <w:rsid w:val="00FD2922"/>
    <w:rsid w:val="00FD2B72"/>
    <w:rsid w:val="00FD2D35"/>
    <w:rsid w:val="00FD362E"/>
    <w:rsid w:val="00FD3A57"/>
    <w:rsid w:val="00FD3EEE"/>
    <w:rsid w:val="00FD4052"/>
    <w:rsid w:val="00FD42EF"/>
    <w:rsid w:val="00FD4CBF"/>
    <w:rsid w:val="00FD594F"/>
    <w:rsid w:val="00FD7B12"/>
    <w:rsid w:val="00FE022D"/>
    <w:rsid w:val="00FE04E2"/>
    <w:rsid w:val="00FE11BD"/>
    <w:rsid w:val="00FE17B8"/>
    <w:rsid w:val="00FE27F4"/>
    <w:rsid w:val="00FE3AA4"/>
    <w:rsid w:val="00FE3E34"/>
    <w:rsid w:val="00FE4CD9"/>
    <w:rsid w:val="00FE4EF9"/>
    <w:rsid w:val="00FE5597"/>
    <w:rsid w:val="00FE660D"/>
    <w:rsid w:val="00FE70F4"/>
    <w:rsid w:val="00FE74C2"/>
    <w:rsid w:val="00FE77F4"/>
    <w:rsid w:val="00FE7C3A"/>
    <w:rsid w:val="00FF0998"/>
    <w:rsid w:val="00FF0C66"/>
    <w:rsid w:val="00FF14B7"/>
    <w:rsid w:val="00FF1813"/>
    <w:rsid w:val="00FF1FC3"/>
    <w:rsid w:val="00FF2109"/>
    <w:rsid w:val="00FF33B7"/>
    <w:rsid w:val="00FF370B"/>
    <w:rsid w:val="00FF3A29"/>
    <w:rsid w:val="00FF3FB2"/>
    <w:rsid w:val="00FF41E7"/>
    <w:rsid w:val="00FF4365"/>
    <w:rsid w:val="00FF43C7"/>
    <w:rsid w:val="00FF4748"/>
    <w:rsid w:val="00FF4B9E"/>
    <w:rsid w:val="00FF54D0"/>
    <w:rsid w:val="00FF737C"/>
    <w:rsid w:val="00FF7CB3"/>
    <w:rsid w:val="0FB2E06A"/>
    <w:rsid w:val="5494CA5A"/>
    <w:rsid w:val="73B106E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ACFAD3"/>
  <w15:docId w15:val="{927CF477-540D-411A-9894-80E80EB85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698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53381C"/>
    <w:pPr>
      <w:spacing w:before="120"/>
      <w:outlineLvl w:val="2"/>
    </w:pPr>
    <w:rPr>
      <w:sz w:val="28"/>
      <w:lang w:val="en-US"/>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Lista1,?? ??,?????,????,列出段落1,中等深浅网格 1 - 着色 21,¥¡¡¡¡ì¬º¥¹¥È¶ÎÂä,ÁÐ³ö¶ÎÂä,列表段落1,—ño’i—Ž,¥ê¥¹¥È¶ÎÂä,列出段落,1st level - Bullet List Paragraph,Lettre d'introduction,Paragrafo elenco,Normal bullet 2,Bullet list,목록단락,列表段落,リスト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
    <w:name w:val="未解決のメンション1"/>
    <w:basedOn w:val="DefaultParagraphFont"/>
    <w:uiPriority w:val="99"/>
    <w:semiHidden/>
    <w:unhideWhenUsed/>
    <w:rsid w:val="00BC5B83"/>
    <w:rPr>
      <w:color w:val="808080"/>
      <w:shd w:val="clear" w:color="auto" w:fill="E6E6E6"/>
    </w:rPr>
  </w:style>
  <w:style w:type="paragraph" w:styleId="NormalWeb">
    <w:name w:val="Normal (Web)"/>
    <w:basedOn w:val="Normal"/>
    <w:uiPriority w:val="99"/>
    <w:semiHidden/>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uiPriority w:val="35"/>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iPriority w:val="35"/>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basedOn w:val="TableNormal"/>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4"/>
      </w:numPr>
      <w:tabs>
        <w:tab w:val="left" w:pos="1701"/>
      </w:tabs>
    </w:pPr>
    <w:rPr>
      <w:b/>
      <w:bC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列出段落 Char,1st level - Bullet List Paragraph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 w:type="paragraph" w:customStyle="1" w:styleId="Doc-text2">
    <w:name w:val="Doc-text2"/>
    <w:basedOn w:val="Normal"/>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003A9"/>
    <w:rPr>
      <w:rFonts w:ascii="Arial" w:eastAsia="MS Mincho" w:hAnsi="Arial"/>
      <w:szCs w:val="24"/>
      <w:lang w:val="x-none" w:eastAsia="x-none"/>
    </w:rPr>
  </w:style>
  <w:style w:type="paragraph" w:customStyle="1" w:styleId="3">
    <w:name w:val="列出段落3"/>
    <w:basedOn w:val="Normal"/>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 w:type="paragraph" w:customStyle="1" w:styleId="7">
    <w:name w:val="列出段落7"/>
    <w:basedOn w:val="Normal"/>
    <w:uiPriority w:val="34"/>
    <w:qFormat/>
    <w:rsid w:val="00AE2A62"/>
    <w:pPr>
      <w:overflowPunct w:val="0"/>
      <w:autoSpaceDE w:val="0"/>
      <w:autoSpaceDN w:val="0"/>
      <w:adjustRightInd w:val="0"/>
      <w:spacing w:line="256" w:lineRule="auto"/>
      <w:ind w:left="720"/>
      <w:contextualSpacing/>
      <w:jc w:val="both"/>
    </w:pPr>
    <w:rPr>
      <w:rFonts w:eastAsia="Times New Roman"/>
    </w:rPr>
  </w:style>
  <w:style w:type="character" w:customStyle="1" w:styleId="FooterChar">
    <w:name w:val="Footer Char"/>
    <w:basedOn w:val="DefaultParagraphFont"/>
    <w:link w:val="Footer"/>
    <w:uiPriority w:val="99"/>
    <w:rsid w:val="0023386D"/>
    <w:rPr>
      <w:rFonts w:ascii="Arial" w:hAnsi="Arial"/>
      <w:b/>
      <w:i/>
      <w:noProof/>
      <w:sz w:val="18"/>
      <w:lang w:val="en-GB" w:eastAsia="en-US"/>
    </w:rPr>
  </w:style>
  <w:style w:type="character" w:customStyle="1" w:styleId="B10">
    <w:name w:val="B1 (文字)"/>
    <w:uiPriority w:val="99"/>
    <w:qFormat/>
    <w:locked/>
    <w:rsid w:val="00F37C9D"/>
    <w:rPr>
      <w:rFonts w:eastAsiaTheme="minorEastAsia"/>
      <w:lang w:val="en-GB" w:eastAsia="en-US"/>
    </w:rPr>
  </w:style>
  <w:style w:type="character" w:customStyle="1" w:styleId="apple-converted-space">
    <w:name w:val="apple-converted-space"/>
    <w:rsid w:val="00F37C9D"/>
  </w:style>
  <w:style w:type="character" w:styleId="Strong">
    <w:name w:val="Strong"/>
    <w:basedOn w:val="DefaultParagraphFont"/>
    <w:uiPriority w:val="22"/>
    <w:qFormat/>
    <w:rsid w:val="00F37C9D"/>
    <w:rPr>
      <w:b/>
      <w:bCs/>
    </w:rPr>
  </w:style>
  <w:style w:type="character" w:styleId="Emphasis">
    <w:name w:val="Emphasis"/>
    <w:basedOn w:val="DefaultParagraphFont"/>
    <w:uiPriority w:val="20"/>
    <w:qFormat/>
    <w:rsid w:val="00F37C9D"/>
    <w:rPr>
      <w:i/>
      <w:iCs/>
    </w:rPr>
  </w:style>
  <w:style w:type="character" w:customStyle="1" w:styleId="B1Zchn">
    <w:name w:val="B1 Zchn"/>
    <w:qFormat/>
    <w:rsid w:val="002F0697"/>
    <w:rPr>
      <w:rFonts w:eastAsia="Times New Roman"/>
      <w:lang w:val="x-none" w:eastAsia="en-US"/>
    </w:rPr>
  </w:style>
  <w:style w:type="paragraph" w:customStyle="1" w:styleId="b20">
    <w:name w:val="b2"/>
    <w:basedOn w:val="Normal"/>
    <w:rsid w:val="00A64998"/>
    <w:pPr>
      <w:spacing w:before="100" w:beforeAutospacing="1" w:after="100" w:afterAutospacing="1"/>
    </w:pPr>
    <w:rPr>
      <w:rFonts w:eastAsia="Times New Roman"/>
      <w:sz w:val="24"/>
      <w:szCs w:val="24"/>
      <w:lang w:val="en-US" w:eastAsia="zh-CN"/>
    </w:rPr>
  </w:style>
  <w:style w:type="table" w:customStyle="1" w:styleId="TableGrid1">
    <w:name w:val="Table Grid1"/>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58283655">
      <w:bodyDiv w:val="1"/>
      <w:marLeft w:val="0"/>
      <w:marRight w:val="0"/>
      <w:marTop w:val="0"/>
      <w:marBottom w:val="0"/>
      <w:divBdr>
        <w:top w:val="none" w:sz="0" w:space="0" w:color="auto"/>
        <w:left w:val="none" w:sz="0" w:space="0" w:color="auto"/>
        <w:bottom w:val="none" w:sz="0" w:space="0" w:color="auto"/>
        <w:right w:val="none" w:sz="0" w:space="0" w:color="auto"/>
      </w:divBdr>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116342651">
      <w:bodyDiv w:val="1"/>
      <w:marLeft w:val="0"/>
      <w:marRight w:val="0"/>
      <w:marTop w:val="0"/>
      <w:marBottom w:val="0"/>
      <w:divBdr>
        <w:top w:val="none" w:sz="0" w:space="0" w:color="auto"/>
        <w:left w:val="none" w:sz="0" w:space="0" w:color="auto"/>
        <w:bottom w:val="none" w:sz="0" w:space="0" w:color="auto"/>
        <w:right w:val="none" w:sz="0" w:space="0" w:color="auto"/>
      </w:divBdr>
    </w:div>
    <w:div w:id="117073686">
      <w:bodyDiv w:val="1"/>
      <w:marLeft w:val="0"/>
      <w:marRight w:val="0"/>
      <w:marTop w:val="0"/>
      <w:marBottom w:val="0"/>
      <w:divBdr>
        <w:top w:val="none" w:sz="0" w:space="0" w:color="auto"/>
        <w:left w:val="none" w:sz="0" w:space="0" w:color="auto"/>
        <w:bottom w:val="none" w:sz="0" w:space="0" w:color="auto"/>
        <w:right w:val="none" w:sz="0" w:space="0" w:color="auto"/>
      </w:divBdr>
    </w:div>
    <w:div w:id="121385328">
      <w:bodyDiv w:val="1"/>
      <w:marLeft w:val="0"/>
      <w:marRight w:val="0"/>
      <w:marTop w:val="0"/>
      <w:marBottom w:val="0"/>
      <w:divBdr>
        <w:top w:val="none" w:sz="0" w:space="0" w:color="auto"/>
        <w:left w:val="none" w:sz="0" w:space="0" w:color="auto"/>
        <w:bottom w:val="none" w:sz="0" w:space="0" w:color="auto"/>
        <w:right w:val="none" w:sz="0" w:space="0" w:color="auto"/>
      </w:divBdr>
      <w:divsChild>
        <w:div w:id="1125586932">
          <w:marLeft w:val="0"/>
          <w:marRight w:val="0"/>
          <w:marTop w:val="0"/>
          <w:marBottom w:val="0"/>
          <w:divBdr>
            <w:top w:val="none" w:sz="0" w:space="0" w:color="auto"/>
            <w:left w:val="none" w:sz="0" w:space="0" w:color="auto"/>
            <w:bottom w:val="none" w:sz="0" w:space="0" w:color="auto"/>
            <w:right w:val="none" w:sz="0" w:space="0" w:color="auto"/>
          </w:divBdr>
          <w:divsChild>
            <w:div w:id="1000432111">
              <w:marLeft w:val="0"/>
              <w:marRight w:val="0"/>
              <w:marTop w:val="0"/>
              <w:marBottom w:val="0"/>
              <w:divBdr>
                <w:top w:val="none" w:sz="0" w:space="0" w:color="auto"/>
                <w:left w:val="none" w:sz="0" w:space="0" w:color="auto"/>
                <w:bottom w:val="none" w:sz="0" w:space="0" w:color="auto"/>
                <w:right w:val="none" w:sz="0" w:space="0" w:color="auto"/>
              </w:divBdr>
              <w:divsChild>
                <w:div w:id="44940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30580558">
      <w:bodyDiv w:val="1"/>
      <w:marLeft w:val="0"/>
      <w:marRight w:val="0"/>
      <w:marTop w:val="0"/>
      <w:marBottom w:val="0"/>
      <w:divBdr>
        <w:top w:val="none" w:sz="0" w:space="0" w:color="auto"/>
        <w:left w:val="none" w:sz="0" w:space="0" w:color="auto"/>
        <w:bottom w:val="none" w:sz="0" w:space="0" w:color="auto"/>
        <w:right w:val="none" w:sz="0" w:space="0" w:color="auto"/>
      </w:divBdr>
    </w:div>
    <w:div w:id="258947407">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76764129">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500316940">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81884186">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301225241">
      <w:bodyDiv w:val="1"/>
      <w:marLeft w:val="0"/>
      <w:marRight w:val="0"/>
      <w:marTop w:val="0"/>
      <w:marBottom w:val="0"/>
      <w:divBdr>
        <w:top w:val="none" w:sz="0" w:space="0" w:color="auto"/>
        <w:left w:val="none" w:sz="0" w:space="0" w:color="auto"/>
        <w:bottom w:val="none" w:sz="0" w:space="0" w:color="auto"/>
        <w:right w:val="none" w:sz="0" w:space="0" w:color="auto"/>
      </w:divBdr>
      <w:divsChild>
        <w:div w:id="657226662">
          <w:marLeft w:val="0"/>
          <w:marRight w:val="0"/>
          <w:marTop w:val="0"/>
          <w:marBottom w:val="0"/>
          <w:divBdr>
            <w:top w:val="none" w:sz="0" w:space="0" w:color="auto"/>
            <w:left w:val="none" w:sz="0" w:space="0" w:color="auto"/>
            <w:bottom w:val="none" w:sz="0" w:space="0" w:color="auto"/>
            <w:right w:val="none" w:sz="0" w:space="0" w:color="auto"/>
          </w:divBdr>
          <w:divsChild>
            <w:div w:id="1712923021">
              <w:marLeft w:val="0"/>
              <w:marRight w:val="0"/>
              <w:marTop w:val="0"/>
              <w:marBottom w:val="0"/>
              <w:divBdr>
                <w:top w:val="none" w:sz="0" w:space="0" w:color="auto"/>
                <w:left w:val="none" w:sz="0" w:space="0" w:color="auto"/>
                <w:bottom w:val="none" w:sz="0" w:space="0" w:color="auto"/>
                <w:right w:val="none" w:sz="0" w:space="0" w:color="auto"/>
              </w:divBdr>
              <w:divsChild>
                <w:div w:id="149718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76137">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809468828">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81.wmf"/><Relationship Id="rId21" Type="http://schemas.openxmlformats.org/officeDocument/2006/relationships/image" Target="media/image3.wmf"/><Relationship Id="rId42" Type="http://schemas.openxmlformats.org/officeDocument/2006/relationships/image" Target="media/image23.wmf"/><Relationship Id="rId63" Type="http://schemas.openxmlformats.org/officeDocument/2006/relationships/image" Target="media/image36.png"/><Relationship Id="rId84" Type="http://schemas.openxmlformats.org/officeDocument/2006/relationships/image" Target="media/image56.wmf"/><Relationship Id="rId16" Type="http://schemas.openxmlformats.org/officeDocument/2006/relationships/hyperlink" Target="ftp://ftp.3gpp.org/TSG_RAN/WG1_RL1/TSGR1_100b_e/Docs/R1-2003004.zip" TargetMode="External"/><Relationship Id="rId107" Type="http://schemas.openxmlformats.org/officeDocument/2006/relationships/oleObject" Target="embeddings/oleObject5.bin"/><Relationship Id="rId11" Type="http://schemas.openxmlformats.org/officeDocument/2006/relationships/webSettings" Target="webSettings.xml"/><Relationship Id="rId32" Type="http://schemas.openxmlformats.org/officeDocument/2006/relationships/image" Target="media/image13.wmf"/><Relationship Id="rId37" Type="http://schemas.openxmlformats.org/officeDocument/2006/relationships/image" Target="media/image18.wmf"/><Relationship Id="rId53" Type="http://schemas.openxmlformats.org/officeDocument/2006/relationships/image" Target="media/image31.png"/><Relationship Id="rId58" Type="http://schemas.openxmlformats.org/officeDocument/2006/relationships/image" Target="cid:image001.png@01D5F28A.796839E0" TargetMode="External"/><Relationship Id="rId74" Type="http://schemas.openxmlformats.org/officeDocument/2006/relationships/image" Target="media/image46.wmf"/><Relationship Id="rId79" Type="http://schemas.openxmlformats.org/officeDocument/2006/relationships/image" Target="media/image51.wmf"/><Relationship Id="rId102" Type="http://schemas.openxmlformats.org/officeDocument/2006/relationships/image" Target="media/image74.emf"/><Relationship Id="rId123" Type="http://schemas.openxmlformats.org/officeDocument/2006/relationships/image" Target="media/image84.wmf"/><Relationship Id="rId128" Type="http://schemas.openxmlformats.org/officeDocument/2006/relationships/hyperlink" Target="x-msg://31/R1-1906302.zip" TargetMode="External"/><Relationship Id="rId5" Type="http://schemas.openxmlformats.org/officeDocument/2006/relationships/customXml" Target="../customXml/item4.xml"/><Relationship Id="rId90" Type="http://schemas.openxmlformats.org/officeDocument/2006/relationships/image" Target="media/image62.wmf"/><Relationship Id="rId95" Type="http://schemas.openxmlformats.org/officeDocument/2006/relationships/image" Target="media/image67.wmf"/><Relationship Id="rId22" Type="http://schemas.openxmlformats.org/officeDocument/2006/relationships/oleObject" Target="embeddings/oleObject3.bin"/><Relationship Id="rId27" Type="http://schemas.openxmlformats.org/officeDocument/2006/relationships/image" Target="media/image8.wmf"/><Relationship Id="rId43" Type="http://schemas.openxmlformats.org/officeDocument/2006/relationships/image" Target="media/image24.wmf"/><Relationship Id="rId48" Type="http://schemas.openxmlformats.org/officeDocument/2006/relationships/image" Target="cid:image055.png@01D5F2F7.5F94AA40" TargetMode="External"/><Relationship Id="rId64" Type="http://schemas.openxmlformats.org/officeDocument/2006/relationships/image" Target="cid:image004.png@01D5F28A.796839E0" TargetMode="External"/><Relationship Id="rId69" Type="http://schemas.openxmlformats.org/officeDocument/2006/relationships/image" Target="media/image41.wmf"/><Relationship Id="rId113" Type="http://schemas.openxmlformats.org/officeDocument/2006/relationships/image" Target="media/image79.wmf"/><Relationship Id="rId118" Type="http://schemas.openxmlformats.org/officeDocument/2006/relationships/oleObject" Target="embeddings/oleObject9.bin"/><Relationship Id="rId80" Type="http://schemas.openxmlformats.org/officeDocument/2006/relationships/image" Target="media/image52.wmf"/><Relationship Id="rId85" Type="http://schemas.openxmlformats.org/officeDocument/2006/relationships/image" Target="media/image57.wmf"/><Relationship Id="rId12" Type="http://schemas.openxmlformats.org/officeDocument/2006/relationships/footnotes" Target="footnotes.xml"/><Relationship Id="rId17" Type="http://schemas.openxmlformats.org/officeDocument/2006/relationships/image" Target="media/image1.wmf"/><Relationship Id="rId33" Type="http://schemas.openxmlformats.org/officeDocument/2006/relationships/image" Target="media/image14.wmf"/><Relationship Id="rId38" Type="http://schemas.openxmlformats.org/officeDocument/2006/relationships/image" Target="media/image19.wmf"/><Relationship Id="rId59" Type="http://schemas.openxmlformats.org/officeDocument/2006/relationships/image" Target="media/image34.png"/><Relationship Id="rId103" Type="http://schemas.openxmlformats.org/officeDocument/2006/relationships/image" Target="media/image75.emf"/><Relationship Id="rId108" Type="http://schemas.openxmlformats.org/officeDocument/2006/relationships/comments" Target="comments.xml"/><Relationship Id="rId124" Type="http://schemas.openxmlformats.org/officeDocument/2006/relationships/oleObject" Target="embeddings/oleObject12.bin"/><Relationship Id="rId129" Type="http://schemas.openxmlformats.org/officeDocument/2006/relationships/header" Target="header1.xml"/><Relationship Id="rId54" Type="http://schemas.openxmlformats.org/officeDocument/2006/relationships/image" Target="cid:image058.png@01D5F2F7.5F94AA40" TargetMode="External"/><Relationship Id="rId70" Type="http://schemas.openxmlformats.org/officeDocument/2006/relationships/image" Target="media/image42.wmf"/><Relationship Id="rId75" Type="http://schemas.openxmlformats.org/officeDocument/2006/relationships/image" Target="media/image47.wmf"/><Relationship Id="rId91" Type="http://schemas.openxmlformats.org/officeDocument/2006/relationships/image" Target="media/image63.wmf"/><Relationship Id="rId96" Type="http://schemas.openxmlformats.org/officeDocument/2006/relationships/image" Target="media/image68.emf"/><Relationship Id="rId1" Type="http://schemas.microsoft.com/office/2006/relationships/keyMapCustomizations" Target="customizations.xml"/><Relationship Id="rId6" Type="http://schemas.openxmlformats.org/officeDocument/2006/relationships/customXml" Target="../customXml/item5.xml"/><Relationship Id="rId23" Type="http://schemas.openxmlformats.org/officeDocument/2006/relationships/image" Target="media/image4.wmf"/><Relationship Id="rId28" Type="http://schemas.openxmlformats.org/officeDocument/2006/relationships/image" Target="media/image9.wmf"/><Relationship Id="rId49" Type="http://schemas.openxmlformats.org/officeDocument/2006/relationships/image" Target="media/image29.png"/><Relationship Id="rId114" Type="http://schemas.openxmlformats.org/officeDocument/2006/relationships/oleObject" Target="embeddings/oleObject7.bin"/><Relationship Id="rId119" Type="http://schemas.openxmlformats.org/officeDocument/2006/relationships/image" Target="media/image82.wmf"/><Relationship Id="rId44" Type="http://schemas.openxmlformats.org/officeDocument/2006/relationships/image" Target="media/image25.wmf"/><Relationship Id="rId60" Type="http://schemas.openxmlformats.org/officeDocument/2006/relationships/image" Target="cid:image002.png@01D5F28A.796839E0" TargetMode="External"/><Relationship Id="rId65" Type="http://schemas.openxmlformats.org/officeDocument/2006/relationships/image" Target="media/image37.wmf"/><Relationship Id="rId81" Type="http://schemas.openxmlformats.org/officeDocument/2006/relationships/image" Target="media/image53.wmf"/><Relationship Id="rId86" Type="http://schemas.openxmlformats.org/officeDocument/2006/relationships/image" Target="media/image58.wmf"/><Relationship Id="rId130" Type="http://schemas.openxmlformats.org/officeDocument/2006/relationships/footer" Target="footer1.xml"/><Relationship Id="rId13" Type="http://schemas.openxmlformats.org/officeDocument/2006/relationships/endnotes" Target="endnotes.xml"/><Relationship Id="rId18" Type="http://schemas.openxmlformats.org/officeDocument/2006/relationships/oleObject" Target="embeddings/oleObject1.bin"/><Relationship Id="rId39" Type="http://schemas.openxmlformats.org/officeDocument/2006/relationships/image" Target="media/image20.wmf"/><Relationship Id="rId109" Type="http://schemas.microsoft.com/office/2011/relationships/commentsExtended" Target="commentsExtended.xml"/><Relationship Id="rId34" Type="http://schemas.openxmlformats.org/officeDocument/2006/relationships/image" Target="media/image15.wmf"/><Relationship Id="rId50" Type="http://schemas.openxmlformats.org/officeDocument/2006/relationships/image" Target="cid:image056.png@01D5F2F7.5F94AA40" TargetMode="External"/><Relationship Id="rId55" Type="http://schemas.openxmlformats.org/officeDocument/2006/relationships/image" Target="media/image32.png"/><Relationship Id="rId76" Type="http://schemas.openxmlformats.org/officeDocument/2006/relationships/image" Target="media/image48.wmf"/><Relationship Id="rId97" Type="http://schemas.openxmlformats.org/officeDocument/2006/relationships/image" Target="media/image69.emf"/><Relationship Id="rId104" Type="http://schemas.openxmlformats.org/officeDocument/2006/relationships/image" Target="media/image76.wmf"/><Relationship Id="rId120" Type="http://schemas.openxmlformats.org/officeDocument/2006/relationships/oleObject" Target="embeddings/oleObject10.bin"/><Relationship Id="rId125" Type="http://schemas.openxmlformats.org/officeDocument/2006/relationships/oleObject" Target="embeddings/oleObject13.bin"/><Relationship Id="rId7" Type="http://schemas.openxmlformats.org/officeDocument/2006/relationships/customXml" Target="../customXml/item6.xml"/><Relationship Id="rId71" Type="http://schemas.openxmlformats.org/officeDocument/2006/relationships/image" Target="media/image43.wmf"/><Relationship Id="rId92" Type="http://schemas.openxmlformats.org/officeDocument/2006/relationships/image" Target="media/image64.wmf"/><Relationship Id="rId2" Type="http://schemas.openxmlformats.org/officeDocument/2006/relationships/customXml" Target="../customXml/item1.xml"/><Relationship Id="rId29" Type="http://schemas.openxmlformats.org/officeDocument/2006/relationships/image" Target="media/image10.wmf"/><Relationship Id="rId24" Type="http://schemas.openxmlformats.org/officeDocument/2006/relationships/image" Target="media/image5.wmf"/><Relationship Id="rId40" Type="http://schemas.openxmlformats.org/officeDocument/2006/relationships/image" Target="media/image21.wmf"/><Relationship Id="rId45" Type="http://schemas.openxmlformats.org/officeDocument/2006/relationships/image" Target="media/image26.wmf"/><Relationship Id="rId66" Type="http://schemas.openxmlformats.org/officeDocument/2006/relationships/image" Target="media/image38.wmf"/><Relationship Id="rId87" Type="http://schemas.openxmlformats.org/officeDocument/2006/relationships/image" Target="media/image59.wmf"/><Relationship Id="rId110" Type="http://schemas.microsoft.com/office/2016/09/relationships/commentsIds" Target="commentsIds.xml"/><Relationship Id="rId115" Type="http://schemas.openxmlformats.org/officeDocument/2006/relationships/image" Target="media/image80.wmf"/><Relationship Id="rId131" Type="http://schemas.openxmlformats.org/officeDocument/2006/relationships/fontTable" Target="fontTable.xml"/><Relationship Id="rId61" Type="http://schemas.openxmlformats.org/officeDocument/2006/relationships/image" Target="media/image35.png"/><Relationship Id="rId82" Type="http://schemas.openxmlformats.org/officeDocument/2006/relationships/image" Target="media/image54.wmf"/><Relationship Id="rId19" Type="http://schemas.openxmlformats.org/officeDocument/2006/relationships/image" Target="media/image2.wmf"/><Relationship Id="rId14" Type="http://schemas.openxmlformats.org/officeDocument/2006/relationships/hyperlink" Target="ftp://ftp.3gpp.org/TSG_RAN/WG1_RL1/TSGR1_100b_e/Docs/R1-2003005.zip" TargetMode="External"/><Relationship Id="rId30" Type="http://schemas.openxmlformats.org/officeDocument/2006/relationships/image" Target="media/image11.wmf"/><Relationship Id="rId35" Type="http://schemas.openxmlformats.org/officeDocument/2006/relationships/image" Target="media/image16.wmf"/><Relationship Id="rId56" Type="http://schemas.openxmlformats.org/officeDocument/2006/relationships/image" Target="cid:image059.png@01D5F2F7.5F94AA40" TargetMode="External"/><Relationship Id="rId77" Type="http://schemas.openxmlformats.org/officeDocument/2006/relationships/image" Target="media/image49.wmf"/><Relationship Id="rId100" Type="http://schemas.openxmlformats.org/officeDocument/2006/relationships/image" Target="media/image72.emf"/><Relationship Id="rId105" Type="http://schemas.openxmlformats.org/officeDocument/2006/relationships/oleObject" Target="embeddings/oleObject4.bin"/><Relationship Id="rId126" Type="http://schemas.openxmlformats.org/officeDocument/2006/relationships/oleObject" Target="embeddings/oleObject14.bin"/><Relationship Id="rId8" Type="http://schemas.openxmlformats.org/officeDocument/2006/relationships/numbering" Target="numbering.xml"/><Relationship Id="rId51" Type="http://schemas.openxmlformats.org/officeDocument/2006/relationships/image" Target="media/image30.png"/><Relationship Id="rId72" Type="http://schemas.openxmlformats.org/officeDocument/2006/relationships/image" Target="media/image44.wmf"/><Relationship Id="rId93" Type="http://schemas.openxmlformats.org/officeDocument/2006/relationships/image" Target="media/image65.wmf"/><Relationship Id="rId98" Type="http://schemas.openxmlformats.org/officeDocument/2006/relationships/image" Target="media/image70.emf"/><Relationship Id="rId121" Type="http://schemas.openxmlformats.org/officeDocument/2006/relationships/image" Target="media/image83.wmf"/><Relationship Id="rId3" Type="http://schemas.openxmlformats.org/officeDocument/2006/relationships/customXml" Target="../customXml/item2.xml"/><Relationship Id="rId25" Type="http://schemas.openxmlformats.org/officeDocument/2006/relationships/image" Target="media/image6.wmf"/><Relationship Id="rId46" Type="http://schemas.openxmlformats.org/officeDocument/2006/relationships/image" Target="media/image27.png"/><Relationship Id="rId67" Type="http://schemas.openxmlformats.org/officeDocument/2006/relationships/image" Target="media/image39.wmf"/><Relationship Id="rId116" Type="http://schemas.openxmlformats.org/officeDocument/2006/relationships/oleObject" Target="embeddings/oleObject8.bin"/><Relationship Id="rId20" Type="http://schemas.openxmlformats.org/officeDocument/2006/relationships/oleObject" Target="embeddings/oleObject2.bin"/><Relationship Id="rId41" Type="http://schemas.openxmlformats.org/officeDocument/2006/relationships/image" Target="media/image22.wmf"/><Relationship Id="rId62" Type="http://schemas.openxmlformats.org/officeDocument/2006/relationships/image" Target="cid:image003.png@01D5F28A.796839E0" TargetMode="External"/><Relationship Id="rId83" Type="http://schemas.openxmlformats.org/officeDocument/2006/relationships/image" Target="media/image55.wmf"/><Relationship Id="rId88" Type="http://schemas.openxmlformats.org/officeDocument/2006/relationships/image" Target="media/image60.wmf"/><Relationship Id="rId111" Type="http://schemas.openxmlformats.org/officeDocument/2006/relationships/image" Target="media/image78.wmf"/><Relationship Id="rId132" Type="http://schemas.microsoft.com/office/2011/relationships/people" Target="people.xml"/><Relationship Id="rId15" Type="http://schemas.openxmlformats.org/officeDocument/2006/relationships/hyperlink" Target="ftp://ftp.3gpp.org/TSG_RAN/WG1_RL1/TSGR1_100b_e/Docs/R1-2003006.zip" TargetMode="External"/><Relationship Id="rId36" Type="http://schemas.openxmlformats.org/officeDocument/2006/relationships/image" Target="media/image17.wmf"/><Relationship Id="rId57" Type="http://schemas.openxmlformats.org/officeDocument/2006/relationships/image" Target="media/image33.png"/><Relationship Id="rId106" Type="http://schemas.openxmlformats.org/officeDocument/2006/relationships/image" Target="media/image77.wmf"/><Relationship Id="rId127" Type="http://schemas.openxmlformats.org/officeDocument/2006/relationships/oleObject" Target="embeddings/oleObject15.bin"/><Relationship Id="rId10" Type="http://schemas.openxmlformats.org/officeDocument/2006/relationships/settings" Target="settings.xml"/><Relationship Id="rId31" Type="http://schemas.openxmlformats.org/officeDocument/2006/relationships/image" Target="media/image12.wmf"/><Relationship Id="rId52" Type="http://schemas.openxmlformats.org/officeDocument/2006/relationships/image" Target="cid:image057.png@01D5F2F7.5F94AA40" TargetMode="External"/><Relationship Id="rId73" Type="http://schemas.openxmlformats.org/officeDocument/2006/relationships/image" Target="media/image45.wmf"/><Relationship Id="rId78" Type="http://schemas.openxmlformats.org/officeDocument/2006/relationships/image" Target="media/image50.wmf"/><Relationship Id="rId94" Type="http://schemas.openxmlformats.org/officeDocument/2006/relationships/image" Target="media/image66.wmf"/><Relationship Id="rId99" Type="http://schemas.openxmlformats.org/officeDocument/2006/relationships/image" Target="media/image71.emf"/><Relationship Id="rId101" Type="http://schemas.openxmlformats.org/officeDocument/2006/relationships/image" Target="media/image73.emf"/><Relationship Id="rId122" Type="http://schemas.openxmlformats.org/officeDocument/2006/relationships/oleObject" Target="embeddings/oleObject11.bin"/><Relationship Id="rId4" Type="http://schemas.openxmlformats.org/officeDocument/2006/relationships/customXml" Target="../customXml/item3.xml"/><Relationship Id="rId9" Type="http://schemas.openxmlformats.org/officeDocument/2006/relationships/styles" Target="styles.xml"/><Relationship Id="rId26" Type="http://schemas.openxmlformats.org/officeDocument/2006/relationships/image" Target="media/image7.wmf"/><Relationship Id="rId47" Type="http://schemas.openxmlformats.org/officeDocument/2006/relationships/image" Target="media/image28.png"/><Relationship Id="rId68" Type="http://schemas.openxmlformats.org/officeDocument/2006/relationships/image" Target="media/image40.wmf"/><Relationship Id="rId89" Type="http://schemas.openxmlformats.org/officeDocument/2006/relationships/image" Target="media/image61.wmf"/><Relationship Id="rId112" Type="http://schemas.openxmlformats.org/officeDocument/2006/relationships/oleObject" Target="embeddings/oleObject6.bin"/><Relationship Id="rId13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5AIRPNAIUNRU-1830940522-5045</_dlc_DocId>
    <_dlc_DocIdUrl xmlns="71c5aaf6-e6ce-465b-b873-5148d2a4c105">
      <Url>https://nokia.sharepoint.com/sites/c5g/5gradio/_layouts/15/DocIdRedir.aspx?ID=5AIRPNAIUNRU-1830940522-5045</Url>
      <Description>5AIRPNAIUNRU-1830940522-5045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FD64F30-F62F-4899-ADCE-E58B53111D1D}">
  <ds:schemaRefs>
    <ds:schemaRef ds:uri="Microsoft.SharePoint.Taxonomy.ContentTypeSync"/>
  </ds:schemaRefs>
</ds:datastoreItem>
</file>

<file path=customXml/itemProps2.xml><?xml version="1.0" encoding="utf-8"?>
<ds:datastoreItem xmlns:ds="http://schemas.openxmlformats.org/officeDocument/2006/customXml" ds:itemID="{331B3305-A282-4AEE-BA30-2BF73D57D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20D8A6-4D5E-794F-A461-E3F81E51D473}">
  <ds:schemaRefs>
    <ds:schemaRef ds:uri="http://schemas.openxmlformats.org/officeDocument/2006/bibliography"/>
  </ds:schemaRefs>
</ds:datastoreItem>
</file>

<file path=customXml/itemProps4.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6.xml><?xml version="1.0" encoding="utf-8"?>
<ds:datastoreItem xmlns:ds="http://schemas.openxmlformats.org/officeDocument/2006/customXml" ds:itemID="{FF473406-6367-461A-AA4F-A5C488E295C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41</Pages>
  <Words>15472</Words>
  <Characters>88194</Characters>
  <Application>Microsoft Office Word</Application>
  <DocSecurity>0</DocSecurity>
  <Lines>734</Lines>
  <Paragraphs>206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103460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Sigen Ye</dc:creator>
  <cp:keywords/>
  <dc:description/>
  <cp:lastModifiedBy>Sigen Ye</cp:lastModifiedBy>
  <cp:revision>4</cp:revision>
  <cp:lastPrinted>1900-01-01T09:00:00Z</cp:lastPrinted>
  <dcterms:created xsi:type="dcterms:W3CDTF">2020-05-25T01:43:00Z</dcterms:created>
  <dcterms:modified xsi:type="dcterms:W3CDTF">2020-05-25T01:47:00Z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8d5fa71b-d83d-4e85-97a2-47a144d167be</vt:lpwstr>
  </property>
</Properties>
</file>